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73ED" w14:textId="06A92569" w:rsidR="00CE6C43" w:rsidRPr="000745EE" w:rsidRDefault="00CE6C43" w:rsidP="00CE6C43">
      <w:pPr>
        <w:pStyle w:val="CRCoverPage"/>
        <w:tabs>
          <w:tab w:val="right" w:pos="9639"/>
        </w:tabs>
        <w:spacing w:after="0"/>
        <w:rPr>
          <w:b/>
          <w:noProof/>
          <w:sz w:val="28"/>
        </w:rPr>
      </w:pPr>
      <w:bookmarkStart w:id="0" w:name="_Toc21351481"/>
      <w:bookmarkStart w:id="1" w:name="_Toc29807063"/>
      <w:bookmarkStart w:id="2" w:name="_Toc36648777"/>
      <w:bookmarkStart w:id="3" w:name="_Toc36651502"/>
      <w:bookmarkStart w:id="4" w:name="_Toc37256436"/>
      <w:bookmarkStart w:id="5" w:name="_Toc37256777"/>
      <w:bookmarkStart w:id="6" w:name="_Toc45890465"/>
      <w:bookmarkStart w:id="7" w:name="_Toc45891689"/>
      <w:bookmarkStart w:id="8" w:name="_Toc45892099"/>
      <w:bookmarkStart w:id="9" w:name="_Toc45892509"/>
      <w:bookmarkStart w:id="10" w:name="_Toc52352922"/>
      <w:bookmarkStart w:id="11" w:name="_Toc53174745"/>
      <w:bookmarkStart w:id="12" w:name="_Toc61378050"/>
      <w:bookmarkStart w:id="13" w:name="_Toc61378525"/>
      <w:bookmarkStart w:id="14" w:name="_Toc67953711"/>
      <w:bookmarkStart w:id="15" w:name="_Toc68733378"/>
      <w:bookmarkStart w:id="16" w:name="_Toc68784694"/>
      <w:bookmarkStart w:id="17" w:name="_Toc76736650"/>
      <w:bookmarkStart w:id="18" w:name="_Toc77241062"/>
      <w:bookmarkStart w:id="19" w:name="_Toc77241567"/>
      <w:bookmarkStart w:id="20" w:name="_Toc83742943"/>
      <w:bookmarkStart w:id="21" w:name="_Toc83909464"/>
      <w:bookmarkStart w:id="22" w:name="_Toc91071431"/>
      <w:bookmarkStart w:id="23" w:name="_Toc21344176"/>
      <w:bookmarkStart w:id="24" w:name="_Toc29801660"/>
      <w:bookmarkStart w:id="25" w:name="_Toc29802084"/>
      <w:bookmarkStart w:id="26" w:name="_Toc29802709"/>
      <w:bookmarkStart w:id="27" w:name="_Toc36107451"/>
      <w:bookmarkStart w:id="28" w:name="_Toc37251210"/>
      <w:bookmarkStart w:id="29" w:name="_Toc45887989"/>
      <w:bookmarkStart w:id="30" w:name="_Toc45888588"/>
      <w:bookmarkStart w:id="31" w:name="_Toc61367228"/>
      <w:bookmarkStart w:id="32" w:name="_Toc61372611"/>
      <w:bookmarkStart w:id="33" w:name="_Toc68230551"/>
      <w:bookmarkStart w:id="34" w:name="_Toc69083964"/>
      <w:bookmarkStart w:id="35" w:name="_Toc2086435"/>
      <w:r>
        <w:rPr>
          <w:b/>
          <w:noProof/>
          <w:sz w:val="24"/>
        </w:rPr>
        <w:t>3GPP TSG-</w:t>
      </w:r>
      <w:r w:rsidR="004D78F7">
        <w:fldChar w:fldCharType="begin"/>
      </w:r>
      <w:r w:rsidR="004D78F7">
        <w:instrText xml:space="preserve"> DOCPROPERTY  TSG/WGRef  \* MERGEFORMAT </w:instrText>
      </w:r>
      <w:r w:rsidR="004D78F7">
        <w:fldChar w:fldCharType="separate"/>
      </w:r>
      <w:r>
        <w:rPr>
          <w:b/>
          <w:noProof/>
          <w:sz w:val="24"/>
        </w:rPr>
        <w:t>RAN4</w:t>
      </w:r>
      <w:r w:rsidR="004D78F7">
        <w:rPr>
          <w:b/>
          <w:noProof/>
          <w:sz w:val="24"/>
        </w:rPr>
        <w:fldChar w:fldCharType="end"/>
      </w:r>
      <w:r>
        <w:rPr>
          <w:b/>
          <w:noProof/>
          <w:sz w:val="24"/>
        </w:rPr>
        <w:t xml:space="preserve"> Meeting #</w:t>
      </w:r>
      <w:r w:rsidR="004D78F7">
        <w:fldChar w:fldCharType="begin"/>
      </w:r>
      <w:r w:rsidR="004D78F7">
        <w:instrText xml:space="preserve"> DOCPROPERTY  MtgSeq  \* MERGEFORMAT </w:instrText>
      </w:r>
      <w:r w:rsidR="004D78F7">
        <w:fldChar w:fldCharType="separate"/>
      </w:r>
      <w:r w:rsidRPr="00EB09B7">
        <w:rPr>
          <w:b/>
          <w:noProof/>
          <w:sz w:val="24"/>
        </w:rPr>
        <w:t>10</w:t>
      </w:r>
      <w:r>
        <w:rPr>
          <w:b/>
          <w:noProof/>
          <w:sz w:val="24"/>
        </w:rPr>
        <w:t>3</w:t>
      </w:r>
      <w:r w:rsidR="004D78F7">
        <w:rPr>
          <w:b/>
          <w:noProof/>
          <w:sz w:val="24"/>
        </w:rPr>
        <w:fldChar w:fldCharType="end"/>
      </w:r>
      <w:r w:rsidR="004D78F7">
        <w:fldChar w:fldCharType="begin"/>
      </w:r>
      <w:r w:rsidR="004D78F7">
        <w:instrText xml:space="preserve"> DOCPROPERTY  MtgTitle  \* MERGEFORMAT </w:instrText>
      </w:r>
      <w:r w:rsidR="004D78F7">
        <w:fldChar w:fldCharType="separate"/>
      </w:r>
      <w:r>
        <w:rPr>
          <w:b/>
          <w:noProof/>
          <w:sz w:val="24"/>
        </w:rPr>
        <w:t>-e</w:t>
      </w:r>
      <w:r w:rsidR="004D78F7">
        <w:rPr>
          <w:b/>
          <w:noProof/>
          <w:sz w:val="24"/>
        </w:rPr>
        <w:fldChar w:fldCharType="end"/>
      </w:r>
      <w:r w:rsidRPr="000745EE">
        <w:rPr>
          <w:b/>
          <w:noProof/>
          <w:sz w:val="28"/>
        </w:rPr>
        <w:tab/>
      </w:r>
      <w:r w:rsidR="004D78F7">
        <w:fldChar w:fldCharType="begin"/>
      </w:r>
      <w:r w:rsidR="004D78F7">
        <w:instrText xml:space="preserve"> DOCPROPERTY  Tdoc#  \* MERGEFORMAT </w:instrText>
      </w:r>
      <w:r w:rsidR="004D78F7">
        <w:fldChar w:fldCharType="separate"/>
      </w:r>
      <w:r w:rsidRPr="00161E2B">
        <w:rPr>
          <w:b/>
          <w:noProof/>
          <w:sz w:val="28"/>
        </w:rPr>
        <w:t>R4-220</w:t>
      </w:r>
      <w:r w:rsidR="00161E2B" w:rsidRPr="00161E2B">
        <w:rPr>
          <w:b/>
          <w:noProof/>
          <w:sz w:val="28"/>
        </w:rPr>
        <w:t>7666</w:t>
      </w:r>
      <w:r w:rsidR="004D78F7">
        <w:rPr>
          <w:b/>
          <w:noProof/>
          <w:sz w:val="28"/>
        </w:rPr>
        <w:fldChar w:fldCharType="end"/>
      </w:r>
    </w:p>
    <w:p w14:paraId="1FB84AED" w14:textId="77777777" w:rsidR="00CE6C43" w:rsidRDefault="004D78F7" w:rsidP="00CE6C43">
      <w:pPr>
        <w:pStyle w:val="CRCoverPage"/>
        <w:outlineLvl w:val="0"/>
        <w:rPr>
          <w:b/>
          <w:noProof/>
          <w:sz w:val="24"/>
        </w:rPr>
      </w:pPr>
      <w:r>
        <w:fldChar w:fldCharType="begin"/>
      </w:r>
      <w:r>
        <w:instrText xml:space="preserve"> DOCPROPERTY  Location  \* MERGEFORMAT </w:instrText>
      </w:r>
      <w:r>
        <w:fldChar w:fldCharType="separate"/>
      </w:r>
      <w:r w:rsidR="00CE6C43" w:rsidRPr="00BA51D9">
        <w:rPr>
          <w:b/>
          <w:noProof/>
          <w:sz w:val="24"/>
        </w:rPr>
        <w:t>Online</w:t>
      </w:r>
      <w:r>
        <w:rPr>
          <w:b/>
          <w:noProof/>
          <w:sz w:val="24"/>
        </w:rPr>
        <w:fldChar w:fldCharType="end"/>
      </w:r>
      <w:r w:rsidR="00CE6C43">
        <w:rPr>
          <w:b/>
          <w:noProof/>
          <w:sz w:val="24"/>
        </w:rPr>
        <w:t xml:space="preserve"> meeting,</w:t>
      </w:r>
      <w:r w:rsidR="00CE6C43" w:rsidRPr="000A263F">
        <w:rPr>
          <w:b/>
          <w:noProof/>
          <w:sz w:val="24"/>
        </w:rPr>
        <w:fldChar w:fldCharType="begin"/>
      </w:r>
      <w:r w:rsidR="00CE6C43" w:rsidRPr="000A263F">
        <w:rPr>
          <w:b/>
          <w:noProof/>
          <w:sz w:val="24"/>
        </w:rPr>
        <w:instrText xml:space="preserve"> DOCPROPERTY  Country  \* MERGEFORMAT </w:instrText>
      </w:r>
      <w:r w:rsidR="00CE6C43" w:rsidRPr="000A263F">
        <w:rPr>
          <w:b/>
          <w:noProof/>
          <w:sz w:val="24"/>
        </w:rPr>
        <w:fldChar w:fldCharType="end"/>
      </w:r>
      <w:r w:rsidR="00CE6C43">
        <w:rPr>
          <w:b/>
          <w:noProof/>
          <w:sz w:val="24"/>
        </w:rPr>
        <w:t xml:space="preserve"> 9</w:t>
      </w:r>
      <w:r w:rsidR="00CE6C43" w:rsidRPr="00147F25">
        <w:rPr>
          <w:b/>
          <w:noProof/>
          <w:sz w:val="24"/>
          <w:vertAlign w:val="superscript"/>
        </w:rPr>
        <w:t>t</w:t>
      </w:r>
      <w:r w:rsidR="00CE6C43">
        <w:rPr>
          <w:b/>
          <w:noProof/>
          <w:sz w:val="24"/>
          <w:vertAlign w:val="superscript"/>
        </w:rPr>
        <w:t>h</w:t>
      </w:r>
      <w:r w:rsidR="00CE6C43">
        <w:rPr>
          <w:b/>
          <w:noProof/>
          <w:sz w:val="24"/>
        </w:rPr>
        <w:t xml:space="preserve"> – 20</w:t>
      </w:r>
      <w:r w:rsidR="00CE6C43">
        <w:rPr>
          <w:b/>
          <w:noProof/>
          <w:sz w:val="24"/>
          <w:vertAlign w:val="superscript"/>
        </w:rPr>
        <w:t>th</w:t>
      </w:r>
      <w:r w:rsidR="00CE6C43">
        <w:rPr>
          <w:b/>
          <w:noProof/>
          <w:sz w:val="24"/>
        </w:rPr>
        <w:t xml:space="preserve"> May</w:t>
      </w:r>
      <w:r w:rsidR="00CE6C43"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C43" w14:paraId="5538339E" w14:textId="77777777" w:rsidTr="006537DF">
        <w:tc>
          <w:tcPr>
            <w:tcW w:w="9641" w:type="dxa"/>
            <w:gridSpan w:val="9"/>
            <w:tcBorders>
              <w:top w:val="single" w:sz="4" w:space="0" w:color="auto"/>
              <w:left w:val="single" w:sz="4" w:space="0" w:color="auto"/>
              <w:right w:val="single" w:sz="4" w:space="0" w:color="auto"/>
            </w:tcBorders>
          </w:tcPr>
          <w:p w14:paraId="7C1F3B70" w14:textId="77777777" w:rsidR="00CE6C43" w:rsidRDefault="00CE6C43" w:rsidP="006537DF">
            <w:pPr>
              <w:pStyle w:val="CRCoverPage"/>
              <w:spacing w:after="0"/>
              <w:jc w:val="right"/>
              <w:rPr>
                <w:i/>
                <w:noProof/>
              </w:rPr>
            </w:pPr>
            <w:r>
              <w:rPr>
                <w:i/>
                <w:noProof/>
                <w:sz w:val="14"/>
              </w:rPr>
              <w:t>CR-Form-v12.1</w:t>
            </w:r>
          </w:p>
        </w:tc>
      </w:tr>
      <w:tr w:rsidR="00CE6C43" w14:paraId="59AFEEDD" w14:textId="77777777" w:rsidTr="006537DF">
        <w:tc>
          <w:tcPr>
            <w:tcW w:w="9641" w:type="dxa"/>
            <w:gridSpan w:val="9"/>
            <w:tcBorders>
              <w:left w:val="single" w:sz="4" w:space="0" w:color="auto"/>
              <w:right w:val="single" w:sz="4" w:space="0" w:color="auto"/>
            </w:tcBorders>
          </w:tcPr>
          <w:p w14:paraId="68211F05" w14:textId="77777777" w:rsidR="00CE6C43" w:rsidRDefault="00CE6C43" w:rsidP="006537DF">
            <w:pPr>
              <w:pStyle w:val="CRCoverPage"/>
              <w:spacing w:after="0"/>
              <w:jc w:val="center"/>
              <w:rPr>
                <w:noProof/>
              </w:rPr>
            </w:pPr>
            <w:r>
              <w:rPr>
                <w:b/>
                <w:noProof/>
                <w:sz w:val="32"/>
              </w:rPr>
              <w:t>CHANGE REQUEST</w:t>
            </w:r>
          </w:p>
        </w:tc>
      </w:tr>
      <w:tr w:rsidR="00CE6C43" w14:paraId="2CFF5836" w14:textId="77777777" w:rsidTr="006537DF">
        <w:tc>
          <w:tcPr>
            <w:tcW w:w="9641" w:type="dxa"/>
            <w:gridSpan w:val="9"/>
            <w:tcBorders>
              <w:left w:val="single" w:sz="4" w:space="0" w:color="auto"/>
              <w:right w:val="single" w:sz="4" w:space="0" w:color="auto"/>
            </w:tcBorders>
          </w:tcPr>
          <w:p w14:paraId="4D6B6B47" w14:textId="77777777" w:rsidR="00CE6C43" w:rsidRDefault="00CE6C43" w:rsidP="006537DF">
            <w:pPr>
              <w:pStyle w:val="CRCoverPage"/>
              <w:spacing w:after="0"/>
              <w:rPr>
                <w:noProof/>
                <w:sz w:val="8"/>
                <w:szCs w:val="8"/>
              </w:rPr>
            </w:pPr>
          </w:p>
        </w:tc>
      </w:tr>
      <w:tr w:rsidR="00CE6C43" w14:paraId="02412C54" w14:textId="77777777" w:rsidTr="006537DF">
        <w:tc>
          <w:tcPr>
            <w:tcW w:w="142" w:type="dxa"/>
            <w:tcBorders>
              <w:left w:val="single" w:sz="4" w:space="0" w:color="auto"/>
            </w:tcBorders>
          </w:tcPr>
          <w:p w14:paraId="5AE7EC27" w14:textId="77777777" w:rsidR="00CE6C43" w:rsidRDefault="00CE6C43" w:rsidP="006537DF">
            <w:pPr>
              <w:pStyle w:val="CRCoverPage"/>
              <w:spacing w:after="0"/>
              <w:jc w:val="right"/>
              <w:rPr>
                <w:noProof/>
              </w:rPr>
            </w:pPr>
          </w:p>
        </w:tc>
        <w:tc>
          <w:tcPr>
            <w:tcW w:w="1559" w:type="dxa"/>
            <w:shd w:val="pct30" w:color="FFFF00" w:fill="auto"/>
          </w:tcPr>
          <w:p w14:paraId="0E5B7A86" w14:textId="659CD86F" w:rsidR="00CE6C43" w:rsidRPr="00410371" w:rsidRDefault="004D78F7" w:rsidP="00CE6C43">
            <w:pPr>
              <w:pStyle w:val="CRCoverPage"/>
              <w:spacing w:after="0"/>
              <w:jc w:val="right"/>
              <w:rPr>
                <w:b/>
                <w:noProof/>
                <w:sz w:val="28"/>
              </w:rPr>
            </w:pPr>
            <w:r>
              <w:fldChar w:fldCharType="begin"/>
            </w:r>
            <w:r>
              <w:instrText xml:space="preserve"> DOCPROPERTY  Spec#  \* MERGEFORMAT </w:instrText>
            </w:r>
            <w:r>
              <w:fldChar w:fldCharType="separate"/>
            </w:r>
            <w:r w:rsidR="00CE6C43">
              <w:rPr>
                <w:b/>
                <w:noProof/>
                <w:sz w:val="28"/>
              </w:rPr>
              <w:t>38.101-1</w:t>
            </w:r>
            <w:r>
              <w:rPr>
                <w:b/>
                <w:noProof/>
                <w:sz w:val="28"/>
              </w:rPr>
              <w:fldChar w:fldCharType="end"/>
            </w:r>
          </w:p>
        </w:tc>
        <w:tc>
          <w:tcPr>
            <w:tcW w:w="709" w:type="dxa"/>
          </w:tcPr>
          <w:p w14:paraId="66781ECD" w14:textId="77777777" w:rsidR="00CE6C43" w:rsidRDefault="00CE6C43" w:rsidP="006537DF">
            <w:pPr>
              <w:pStyle w:val="CRCoverPage"/>
              <w:spacing w:after="0"/>
              <w:jc w:val="center"/>
              <w:rPr>
                <w:noProof/>
              </w:rPr>
            </w:pPr>
            <w:r>
              <w:rPr>
                <w:b/>
                <w:noProof/>
                <w:sz w:val="28"/>
              </w:rPr>
              <w:t>CR</w:t>
            </w:r>
          </w:p>
        </w:tc>
        <w:tc>
          <w:tcPr>
            <w:tcW w:w="1276" w:type="dxa"/>
            <w:shd w:val="pct30" w:color="FFFF00" w:fill="auto"/>
          </w:tcPr>
          <w:p w14:paraId="29427A30" w14:textId="4F012811" w:rsidR="00CE6C43" w:rsidRPr="00664DFF" w:rsidRDefault="00161E2B" w:rsidP="006537DF">
            <w:pPr>
              <w:pStyle w:val="CRCoverPage"/>
              <w:spacing w:after="0"/>
              <w:rPr>
                <w:noProof/>
                <w:sz w:val="28"/>
                <w:szCs w:val="28"/>
              </w:rPr>
            </w:pPr>
            <w:r w:rsidRPr="00161E2B">
              <w:rPr>
                <w:b/>
                <w:noProof/>
                <w:sz w:val="28"/>
              </w:rPr>
              <w:t>1050</w:t>
            </w:r>
          </w:p>
        </w:tc>
        <w:tc>
          <w:tcPr>
            <w:tcW w:w="709" w:type="dxa"/>
          </w:tcPr>
          <w:p w14:paraId="76564380" w14:textId="77777777" w:rsidR="00CE6C43" w:rsidRDefault="00CE6C43" w:rsidP="006537DF">
            <w:pPr>
              <w:pStyle w:val="CRCoverPage"/>
              <w:tabs>
                <w:tab w:val="right" w:pos="625"/>
              </w:tabs>
              <w:spacing w:after="0"/>
              <w:jc w:val="center"/>
              <w:rPr>
                <w:noProof/>
              </w:rPr>
            </w:pPr>
            <w:r>
              <w:rPr>
                <w:b/>
                <w:bCs/>
                <w:noProof/>
                <w:sz w:val="28"/>
              </w:rPr>
              <w:t>rev</w:t>
            </w:r>
          </w:p>
        </w:tc>
        <w:tc>
          <w:tcPr>
            <w:tcW w:w="992" w:type="dxa"/>
            <w:shd w:val="pct30" w:color="FFFF00" w:fill="auto"/>
          </w:tcPr>
          <w:p w14:paraId="66686AF3" w14:textId="77777777" w:rsidR="00CE6C43" w:rsidRPr="00410371" w:rsidRDefault="00CE6C43" w:rsidP="006537DF">
            <w:pPr>
              <w:pStyle w:val="CRCoverPage"/>
              <w:spacing w:after="0"/>
              <w:jc w:val="center"/>
              <w:rPr>
                <w:b/>
                <w:noProof/>
              </w:rPr>
            </w:pPr>
            <w:r>
              <w:rPr>
                <w:b/>
                <w:bCs/>
                <w:sz w:val="28"/>
                <w:szCs w:val="28"/>
              </w:rPr>
              <w:t>-</w:t>
            </w:r>
          </w:p>
        </w:tc>
        <w:tc>
          <w:tcPr>
            <w:tcW w:w="2410" w:type="dxa"/>
          </w:tcPr>
          <w:p w14:paraId="4EDBEA62" w14:textId="77777777" w:rsidR="00CE6C43" w:rsidRDefault="00CE6C43" w:rsidP="006537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B7FF9" w14:textId="77777777" w:rsidR="00CE6C43" w:rsidRPr="00410371" w:rsidRDefault="004D78F7" w:rsidP="006537DF">
            <w:pPr>
              <w:pStyle w:val="CRCoverPage"/>
              <w:spacing w:after="0"/>
              <w:jc w:val="center"/>
              <w:rPr>
                <w:noProof/>
                <w:sz w:val="28"/>
              </w:rPr>
            </w:pPr>
            <w:r>
              <w:fldChar w:fldCharType="begin"/>
            </w:r>
            <w:r>
              <w:instrText xml:space="preserve"> DOCPROPERTY  Version  \* MERGEFORMAT </w:instrText>
            </w:r>
            <w:r>
              <w:fldChar w:fldCharType="separate"/>
            </w:r>
            <w:r w:rsidR="00CE6C43">
              <w:rPr>
                <w:b/>
                <w:noProof/>
                <w:sz w:val="28"/>
              </w:rPr>
              <w:t>17.5.0</w:t>
            </w:r>
            <w:r>
              <w:rPr>
                <w:b/>
                <w:noProof/>
                <w:sz w:val="28"/>
              </w:rPr>
              <w:fldChar w:fldCharType="end"/>
            </w:r>
          </w:p>
        </w:tc>
        <w:tc>
          <w:tcPr>
            <w:tcW w:w="143" w:type="dxa"/>
            <w:tcBorders>
              <w:right w:val="single" w:sz="4" w:space="0" w:color="auto"/>
            </w:tcBorders>
          </w:tcPr>
          <w:p w14:paraId="65297382" w14:textId="77777777" w:rsidR="00CE6C43" w:rsidRDefault="00CE6C43" w:rsidP="006537DF">
            <w:pPr>
              <w:pStyle w:val="CRCoverPage"/>
              <w:spacing w:after="0"/>
              <w:rPr>
                <w:noProof/>
              </w:rPr>
            </w:pPr>
          </w:p>
        </w:tc>
      </w:tr>
      <w:tr w:rsidR="00CE6C43" w14:paraId="6C0AE57F" w14:textId="77777777" w:rsidTr="006537DF">
        <w:tc>
          <w:tcPr>
            <w:tcW w:w="9641" w:type="dxa"/>
            <w:gridSpan w:val="9"/>
            <w:tcBorders>
              <w:left w:val="single" w:sz="4" w:space="0" w:color="auto"/>
              <w:right w:val="single" w:sz="4" w:space="0" w:color="auto"/>
            </w:tcBorders>
          </w:tcPr>
          <w:p w14:paraId="194E4DC9" w14:textId="77777777" w:rsidR="00CE6C43" w:rsidRDefault="00CE6C43" w:rsidP="006537DF">
            <w:pPr>
              <w:pStyle w:val="CRCoverPage"/>
              <w:spacing w:after="0"/>
              <w:rPr>
                <w:noProof/>
              </w:rPr>
            </w:pPr>
          </w:p>
        </w:tc>
      </w:tr>
      <w:tr w:rsidR="00CE6C43" w14:paraId="6E3016F1" w14:textId="77777777" w:rsidTr="006537DF">
        <w:tc>
          <w:tcPr>
            <w:tcW w:w="9641" w:type="dxa"/>
            <w:gridSpan w:val="9"/>
            <w:tcBorders>
              <w:top w:val="single" w:sz="4" w:space="0" w:color="auto"/>
            </w:tcBorders>
          </w:tcPr>
          <w:p w14:paraId="791322EF" w14:textId="77777777" w:rsidR="00CE6C43" w:rsidRPr="00F25D98" w:rsidRDefault="00CE6C43" w:rsidP="006537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6" w:name="_Hlt497126619"/>
              <w:r w:rsidRPr="00F25D98">
                <w:rPr>
                  <w:rStyle w:val="Hyperlink"/>
                  <w:rFonts w:cs="Arial"/>
                  <w:b/>
                  <w:i/>
                  <w:noProof/>
                  <w:color w:val="FF0000"/>
                </w:rPr>
                <w:t>L</w:t>
              </w:r>
              <w:bookmarkEnd w:id="3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6C43" w14:paraId="34EF859E" w14:textId="77777777" w:rsidTr="006537DF">
        <w:tc>
          <w:tcPr>
            <w:tcW w:w="9641" w:type="dxa"/>
            <w:gridSpan w:val="9"/>
          </w:tcPr>
          <w:p w14:paraId="45ED1FF3" w14:textId="77777777" w:rsidR="00CE6C43" w:rsidRDefault="00CE6C43" w:rsidP="006537DF">
            <w:pPr>
              <w:pStyle w:val="CRCoverPage"/>
              <w:spacing w:after="0"/>
              <w:rPr>
                <w:noProof/>
                <w:sz w:val="8"/>
                <w:szCs w:val="8"/>
              </w:rPr>
            </w:pPr>
          </w:p>
        </w:tc>
      </w:tr>
    </w:tbl>
    <w:p w14:paraId="63E5DE28" w14:textId="77777777" w:rsidR="00CE6C43" w:rsidRDefault="00CE6C43" w:rsidP="00CE6C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C43" w14:paraId="31A08090" w14:textId="77777777" w:rsidTr="006537DF">
        <w:tc>
          <w:tcPr>
            <w:tcW w:w="2835" w:type="dxa"/>
          </w:tcPr>
          <w:p w14:paraId="0488839F" w14:textId="77777777" w:rsidR="00CE6C43" w:rsidRDefault="00CE6C43" w:rsidP="006537DF">
            <w:pPr>
              <w:pStyle w:val="CRCoverPage"/>
              <w:tabs>
                <w:tab w:val="right" w:pos="2751"/>
              </w:tabs>
              <w:spacing w:after="0"/>
              <w:rPr>
                <w:b/>
                <w:i/>
                <w:noProof/>
              </w:rPr>
            </w:pPr>
            <w:r>
              <w:rPr>
                <w:b/>
                <w:i/>
                <w:noProof/>
              </w:rPr>
              <w:t>Proposed change affects:</w:t>
            </w:r>
          </w:p>
        </w:tc>
        <w:tc>
          <w:tcPr>
            <w:tcW w:w="1418" w:type="dxa"/>
          </w:tcPr>
          <w:p w14:paraId="042E0B22" w14:textId="77777777" w:rsidR="00CE6C43" w:rsidRDefault="00CE6C43" w:rsidP="006537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DDCCF" w14:textId="77777777" w:rsidR="00CE6C43" w:rsidRDefault="00CE6C43" w:rsidP="006537DF">
            <w:pPr>
              <w:pStyle w:val="CRCoverPage"/>
              <w:spacing w:after="0"/>
              <w:jc w:val="center"/>
              <w:rPr>
                <w:b/>
                <w:caps/>
                <w:noProof/>
              </w:rPr>
            </w:pPr>
          </w:p>
        </w:tc>
        <w:tc>
          <w:tcPr>
            <w:tcW w:w="709" w:type="dxa"/>
            <w:tcBorders>
              <w:left w:val="single" w:sz="4" w:space="0" w:color="auto"/>
            </w:tcBorders>
          </w:tcPr>
          <w:p w14:paraId="12BCD9A7" w14:textId="77777777" w:rsidR="00CE6C43" w:rsidRDefault="00CE6C43" w:rsidP="006537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6973C" w14:textId="77777777" w:rsidR="00CE6C43" w:rsidRDefault="00CE6C43" w:rsidP="006537DF">
            <w:pPr>
              <w:pStyle w:val="CRCoverPage"/>
              <w:spacing w:after="0"/>
              <w:jc w:val="center"/>
              <w:rPr>
                <w:b/>
                <w:caps/>
                <w:noProof/>
                <w:lang w:eastAsia="ja-JP"/>
              </w:rPr>
            </w:pPr>
            <w:r>
              <w:rPr>
                <w:rFonts w:hint="eastAsia"/>
                <w:b/>
                <w:caps/>
                <w:noProof/>
                <w:lang w:eastAsia="ja-JP"/>
              </w:rPr>
              <w:t>x</w:t>
            </w:r>
          </w:p>
        </w:tc>
        <w:tc>
          <w:tcPr>
            <w:tcW w:w="2126" w:type="dxa"/>
          </w:tcPr>
          <w:p w14:paraId="1C14C226" w14:textId="77777777" w:rsidR="00CE6C43" w:rsidRDefault="00CE6C43" w:rsidP="006537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68EE44" w14:textId="77777777" w:rsidR="00CE6C43" w:rsidRDefault="00CE6C43" w:rsidP="006537DF">
            <w:pPr>
              <w:pStyle w:val="CRCoverPage"/>
              <w:spacing w:after="0"/>
              <w:jc w:val="center"/>
              <w:rPr>
                <w:b/>
                <w:caps/>
                <w:noProof/>
              </w:rPr>
            </w:pPr>
          </w:p>
        </w:tc>
        <w:tc>
          <w:tcPr>
            <w:tcW w:w="1418" w:type="dxa"/>
            <w:tcBorders>
              <w:left w:val="nil"/>
            </w:tcBorders>
          </w:tcPr>
          <w:p w14:paraId="4B8984F6" w14:textId="77777777" w:rsidR="00CE6C43" w:rsidRDefault="00CE6C43" w:rsidP="006537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EBE89" w14:textId="77777777" w:rsidR="00CE6C43" w:rsidRDefault="00CE6C43" w:rsidP="006537DF">
            <w:pPr>
              <w:pStyle w:val="CRCoverPage"/>
              <w:spacing w:after="0"/>
              <w:jc w:val="center"/>
              <w:rPr>
                <w:b/>
                <w:bCs/>
                <w:caps/>
                <w:noProof/>
              </w:rPr>
            </w:pPr>
          </w:p>
        </w:tc>
      </w:tr>
    </w:tbl>
    <w:p w14:paraId="7570D246" w14:textId="77777777" w:rsidR="00CE6C43" w:rsidRDefault="00CE6C43" w:rsidP="00CE6C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C43" w14:paraId="1F197552" w14:textId="77777777" w:rsidTr="006537DF">
        <w:tc>
          <w:tcPr>
            <w:tcW w:w="9640" w:type="dxa"/>
            <w:gridSpan w:val="11"/>
          </w:tcPr>
          <w:p w14:paraId="043FCFF4" w14:textId="77777777" w:rsidR="00CE6C43" w:rsidRDefault="00CE6C43" w:rsidP="006537DF">
            <w:pPr>
              <w:pStyle w:val="CRCoverPage"/>
              <w:spacing w:after="0"/>
              <w:rPr>
                <w:noProof/>
                <w:sz w:val="8"/>
                <w:szCs w:val="8"/>
              </w:rPr>
            </w:pPr>
          </w:p>
        </w:tc>
      </w:tr>
      <w:tr w:rsidR="00CE6C43" w14:paraId="1D4E7A52" w14:textId="77777777" w:rsidTr="006537DF">
        <w:tc>
          <w:tcPr>
            <w:tcW w:w="1843" w:type="dxa"/>
            <w:tcBorders>
              <w:top w:val="single" w:sz="4" w:space="0" w:color="auto"/>
              <w:left w:val="single" w:sz="4" w:space="0" w:color="auto"/>
            </w:tcBorders>
          </w:tcPr>
          <w:p w14:paraId="2EB68EAD" w14:textId="77777777" w:rsidR="00CE6C43" w:rsidRDefault="00CE6C43" w:rsidP="006537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8C4C0E" w14:textId="413279FE" w:rsidR="00CE6C43" w:rsidRPr="005E53B0" w:rsidRDefault="00CE6C43" w:rsidP="00CE6C43">
            <w:pPr>
              <w:pStyle w:val="CRCoverPage"/>
              <w:spacing w:after="0"/>
              <w:ind w:left="100"/>
              <w:rPr>
                <w:noProof/>
              </w:rPr>
            </w:pPr>
            <w:r>
              <w:rPr>
                <w:lang w:eastAsia="ja-JP"/>
              </w:rPr>
              <w:t>CR 38.101-1:</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NR-CA and NR-DC FR1 fallback combinations</w:t>
            </w:r>
          </w:p>
        </w:tc>
      </w:tr>
      <w:tr w:rsidR="00CE6C43" w14:paraId="26BC0678" w14:textId="77777777" w:rsidTr="006537DF">
        <w:tc>
          <w:tcPr>
            <w:tcW w:w="1843" w:type="dxa"/>
            <w:tcBorders>
              <w:left w:val="single" w:sz="4" w:space="0" w:color="auto"/>
            </w:tcBorders>
          </w:tcPr>
          <w:p w14:paraId="66B76F55" w14:textId="77777777" w:rsidR="00CE6C43" w:rsidRDefault="00CE6C43" w:rsidP="006537DF">
            <w:pPr>
              <w:pStyle w:val="CRCoverPage"/>
              <w:spacing w:after="0"/>
              <w:rPr>
                <w:b/>
                <w:i/>
                <w:noProof/>
                <w:sz w:val="8"/>
                <w:szCs w:val="8"/>
              </w:rPr>
            </w:pPr>
          </w:p>
        </w:tc>
        <w:tc>
          <w:tcPr>
            <w:tcW w:w="7797" w:type="dxa"/>
            <w:gridSpan w:val="10"/>
            <w:tcBorders>
              <w:right w:val="single" w:sz="4" w:space="0" w:color="auto"/>
            </w:tcBorders>
          </w:tcPr>
          <w:p w14:paraId="2636FE07" w14:textId="77777777" w:rsidR="00CE6C43" w:rsidRDefault="00CE6C43" w:rsidP="006537DF">
            <w:pPr>
              <w:pStyle w:val="CRCoverPage"/>
              <w:spacing w:after="0"/>
              <w:rPr>
                <w:noProof/>
                <w:sz w:val="8"/>
                <w:szCs w:val="8"/>
              </w:rPr>
            </w:pPr>
          </w:p>
        </w:tc>
      </w:tr>
      <w:tr w:rsidR="00CE6C43" w14:paraId="427622EA" w14:textId="77777777" w:rsidTr="006537DF">
        <w:tc>
          <w:tcPr>
            <w:tcW w:w="1843" w:type="dxa"/>
            <w:tcBorders>
              <w:left w:val="single" w:sz="4" w:space="0" w:color="auto"/>
            </w:tcBorders>
          </w:tcPr>
          <w:p w14:paraId="1650FEB7" w14:textId="77777777" w:rsidR="00CE6C43" w:rsidRDefault="00CE6C43" w:rsidP="006537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487325" w14:textId="77777777" w:rsidR="00CE6C43" w:rsidRDefault="00CE6C43" w:rsidP="006537DF">
            <w:pPr>
              <w:pStyle w:val="CRCoverPage"/>
              <w:spacing w:after="0"/>
              <w:ind w:left="100"/>
              <w:rPr>
                <w:noProof/>
              </w:rPr>
            </w:pPr>
            <w:r>
              <w:rPr>
                <w:noProof/>
                <w:lang w:eastAsia="ja-JP"/>
              </w:rPr>
              <w:t>Apple</w:t>
            </w:r>
          </w:p>
        </w:tc>
      </w:tr>
      <w:tr w:rsidR="00CE6C43" w14:paraId="38292FA9" w14:textId="77777777" w:rsidTr="006537DF">
        <w:tc>
          <w:tcPr>
            <w:tcW w:w="1843" w:type="dxa"/>
            <w:tcBorders>
              <w:left w:val="single" w:sz="4" w:space="0" w:color="auto"/>
            </w:tcBorders>
          </w:tcPr>
          <w:p w14:paraId="492647FE" w14:textId="77777777" w:rsidR="00CE6C43" w:rsidRDefault="00CE6C43" w:rsidP="006537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A4C512" w14:textId="77777777" w:rsidR="00CE6C43" w:rsidRDefault="004D78F7" w:rsidP="006537DF">
            <w:pPr>
              <w:pStyle w:val="CRCoverPage"/>
              <w:spacing w:after="0"/>
              <w:ind w:left="100"/>
              <w:rPr>
                <w:noProof/>
              </w:rPr>
            </w:pPr>
            <w:r>
              <w:fldChar w:fldCharType="begin"/>
            </w:r>
            <w:r>
              <w:instrText xml:space="preserve"> DOCPROPERTY  SourceIfTsg  \* MERGEFORMAT </w:instrText>
            </w:r>
            <w:r>
              <w:fldChar w:fldCharType="separate"/>
            </w:r>
            <w:r w:rsidR="00CE6C43">
              <w:rPr>
                <w:noProof/>
              </w:rPr>
              <w:t>R4</w:t>
            </w:r>
            <w:r>
              <w:rPr>
                <w:noProof/>
              </w:rPr>
              <w:fldChar w:fldCharType="end"/>
            </w:r>
          </w:p>
        </w:tc>
      </w:tr>
      <w:tr w:rsidR="00CE6C43" w14:paraId="759E07F7" w14:textId="77777777" w:rsidTr="006537DF">
        <w:tc>
          <w:tcPr>
            <w:tcW w:w="1843" w:type="dxa"/>
            <w:tcBorders>
              <w:left w:val="single" w:sz="4" w:space="0" w:color="auto"/>
            </w:tcBorders>
          </w:tcPr>
          <w:p w14:paraId="1F16445B" w14:textId="77777777" w:rsidR="00CE6C43" w:rsidRDefault="00CE6C43" w:rsidP="006537DF">
            <w:pPr>
              <w:pStyle w:val="CRCoverPage"/>
              <w:spacing w:after="0"/>
              <w:rPr>
                <w:b/>
                <w:i/>
                <w:noProof/>
                <w:sz w:val="8"/>
                <w:szCs w:val="8"/>
              </w:rPr>
            </w:pPr>
          </w:p>
        </w:tc>
        <w:tc>
          <w:tcPr>
            <w:tcW w:w="7797" w:type="dxa"/>
            <w:gridSpan w:val="10"/>
            <w:tcBorders>
              <w:right w:val="single" w:sz="4" w:space="0" w:color="auto"/>
            </w:tcBorders>
          </w:tcPr>
          <w:p w14:paraId="3449285B" w14:textId="77777777" w:rsidR="00CE6C43" w:rsidRDefault="00CE6C43" w:rsidP="006537DF">
            <w:pPr>
              <w:pStyle w:val="CRCoverPage"/>
              <w:spacing w:after="0"/>
              <w:rPr>
                <w:noProof/>
                <w:sz w:val="8"/>
                <w:szCs w:val="8"/>
              </w:rPr>
            </w:pPr>
          </w:p>
        </w:tc>
      </w:tr>
      <w:tr w:rsidR="00CE6C43" w14:paraId="1CB0E048" w14:textId="77777777" w:rsidTr="006537DF">
        <w:tc>
          <w:tcPr>
            <w:tcW w:w="1843" w:type="dxa"/>
            <w:tcBorders>
              <w:left w:val="single" w:sz="4" w:space="0" w:color="auto"/>
            </w:tcBorders>
          </w:tcPr>
          <w:p w14:paraId="4AA497ED" w14:textId="77777777" w:rsidR="00CE6C43" w:rsidRDefault="00CE6C43" w:rsidP="006537DF">
            <w:pPr>
              <w:pStyle w:val="CRCoverPage"/>
              <w:tabs>
                <w:tab w:val="right" w:pos="1759"/>
              </w:tabs>
              <w:spacing w:after="0"/>
              <w:rPr>
                <w:b/>
                <w:i/>
                <w:noProof/>
              </w:rPr>
            </w:pPr>
            <w:r>
              <w:rPr>
                <w:b/>
                <w:i/>
                <w:noProof/>
              </w:rPr>
              <w:t>Work item code:</w:t>
            </w:r>
          </w:p>
        </w:tc>
        <w:tc>
          <w:tcPr>
            <w:tcW w:w="3686" w:type="dxa"/>
            <w:gridSpan w:val="5"/>
            <w:shd w:val="pct30" w:color="FFFF00" w:fill="auto"/>
          </w:tcPr>
          <w:p w14:paraId="2765290E" w14:textId="77777777" w:rsidR="00CE6C43" w:rsidRDefault="00CE6C43" w:rsidP="006537DF">
            <w:pPr>
              <w:pStyle w:val="CRCoverPage"/>
              <w:spacing w:after="0"/>
              <w:ind w:left="100"/>
              <w:rPr>
                <w:noProof/>
              </w:rPr>
            </w:pPr>
            <w:r>
              <w:rPr>
                <w:noProof/>
              </w:rPr>
              <w:t>TEI</w:t>
            </w:r>
          </w:p>
        </w:tc>
        <w:tc>
          <w:tcPr>
            <w:tcW w:w="567" w:type="dxa"/>
            <w:tcBorders>
              <w:left w:val="nil"/>
            </w:tcBorders>
          </w:tcPr>
          <w:p w14:paraId="6EE4BC46" w14:textId="77777777" w:rsidR="00CE6C43" w:rsidRDefault="00CE6C43" w:rsidP="006537DF">
            <w:pPr>
              <w:pStyle w:val="CRCoverPage"/>
              <w:spacing w:after="0"/>
              <w:ind w:right="100"/>
              <w:rPr>
                <w:noProof/>
              </w:rPr>
            </w:pPr>
          </w:p>
        </w:tc>
        <w:tc>
          <w:tcPr>
            <w:tcW w:w="1417" w:type="dxa"/>
            <w:gridSpan w:val="3"/>
            <w:tcBorders>
              <w:left w:val="nil"/>
            </w:tcBorders>
          </w:tcPr>
          <w:p w14:paraId="5817C07D" w14:textId="77777777" w:rsidR="00CE6C43" w:rsidRDefault="00CE6C43" w:rsidP="00653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06D61" w14:textId="77777777" w:rsidR="00CE6C43" w:rsidRDefault="00CE6C43" w:rsidP="006537DF">
            <w:pPr>
              <w:pStyle w:val="CRCoverPage"/>
              <w:spacing w:after="0"/>
              <w:ind w:left="100"/>
              <w:rPr>
                <w:noProof/>
              </w:rPr>
            </w:pPr>
            <w:r>
              <w:t>2022-04-25</w:t>
            </w:r>
          </w:p>
        </w:tc>
      </w:tr>
      <w:tr w:rsidR="00CE6C43" w14:paraId="4D3D6CE5" w14:textId="77777777" w:rsidTr="006537DF">
        <w:tc>
          <w:tcPr>
            <w:tcW w:w="1843" w:type="dxa"/>
            <w:tcBorders>
              <w:left w:val="single" w:sz="4" w:space="0" w:color="auto"/>
            </w:tcBorders>
          </w:tcPr>
          <w:p w14:paraId="4898ECEB" w14:textId="77777777" w:rsidR="00CE6C43" w:rsidRDefault="00CE6C43" w:rsidP="006537DF">
            <w:pPr>
              <w:pStyle w:val="CRCoverPage"/>
              <w:spacing w:after="0"/>
              <w:rPr>
                <w:b/>
                <w:i/>
                <w:noProof/>
                <w:sz w:val="8"/>
                <w:szCs w:val="8"/>
              </w:rPr>
            </w:pPr>
          </w:p>
        </w:tc>
        <w:tc>
          <w:tcPr>
            <w:tcW w:w="1986" w:type="dxa"/>
            <w:gridSpan w:val="4"/>
          </w:tcPr>
          <w:p w14:paraId="2DC5C724" w14:textId="77777777" w:rsidR="00CE6C43" w:rsidRDefault="00CE6C43" w:rsidP="006537DF">
            <w:pPr>
              <w:pStyle w:val="CRCoverPage"/>
              <w:spacing w:after="0"/>
              <w:rPr>
                <w:noProof/>
                <w:sz w:val="8"/>
                <w:szCs w:val="8"/>
              </w:rPr>
            </w:pPr>
          </w:p>
        </w:tc>
        <w:tc>
          <w:tcPr>
            <w:tcW w:w="2267" w:type="dxa"/>
            <w:gridSpan w:val="2"/>
          </w:tcPr>
          <w:p w14:paraId="17758CC4" w14:textId="77777777" w:rsidR="00CE6C43" w:rsidRDefault="00CE6C43" w:rsidP="006537DF">
            <w:pPr>
              <w:pStyle w:val="CRCoverPage"/>
              <w:spacing w:after="0"/>
              <w:rPr>
                <w:noProof/>
                <w:sz w:val="8"/>
                <w:szCs w:val="8"/>
              </w:rPr>
            </w:pPr>
          </w:p>
        </w:tc>
        <w:tc>
          <w:tcPr>
            <w:tcW w:w="1417" w:type="dxa"/>
            <w:gridSpan w:val="3"/>
          </w:tcPr>
          <w:p w14:paraId="13A60922" w14:textId="77777777" w:rsidR="00CE6C43" w:rsidRDefault="00CE6C43" w:rsidP="006537DF">
            <w:pPr>
              <w:pStyle w:val="CRCoverPage"/>
              <w:spacing w:after="0"/>
              <w:rPr>
                <w:noProof/>
                <w:sz w:val="8"/>
                <w:szCs w:val="8"/>
              </w:rPr>
            </w:pPr>
          </w:p>
        </w:tc>
        <w:tc>
          <w:tcPr>
            <w:tcW w:w="2127" w:type="dxa"/>
            <w:tcBorders>
              <w:right w:val="single" w:sz="4" w:space="0" w:color="auto"/>
            </w:tcBorders>
          </w:tcPr>
          <w:p w14:paraId="63B90D3B" w14:textId="77777777" w:rsidR="00CE6C43" w:rsidRDefault="00CE6C43" w:rsidP="006537DF">
            <w:pPr>
              <w:pStyle w:val="CRCoverPage"/>
              <w:spacing w:after="0"/>
              <w:rPr>
                <w:noProof/>
                <w:sz w:val="8"/>
                <w:szCs w:val="8"/>
              </w:rPr>
            </w:pPr>
          </w:p>
        </w:tc>
      </w:tr>
      <w:tr w:rsidR="00CE6C43" w14:paraId="6F5F8E7C" w14:textId="77777777" w:rsidTr="006537DF">
        <w:trPr>
          <w:cantSplit/>
        </w:trPr>
        <w:tc>
          <w:tcPr>
            <w:tcW w:w="1843" w:type="dxa"/>
            <w:tcBorders>
              <w:left w:val="single" w:sz="4" w:space="0" w:color="auto"/>
            </w:tcBorders>
          </w:tcPr>
          <w:p w14:paraId="48876C93" w14:textId="77777777" w:rsidR="00CE6C43" w:rsidRDefault="00CE6C43" w:rsidP="006537DF">
            <w:pPr>
              <w:pStyle w:val="CRCoverPage"/>
              <w:tabs>
                <w:tab w:val="right" w:pos="1759"/>
              </w:tabs>
              <w:spacing w:after="0"/>
              <w:rPr>
                <w:b/>
                <w:i/>
                <w:noProof/>
              </w:rPr>
            </w:pPr>
            <w:r>
              <w:rPr>
                <w:b/>
                <w:i/>
                <w:noProof/>
              </w:rPr>
              <w:t>Category:</w:t>
            </w:r>
          </w:p>
        </w:tc>
        <w:tc>
          <w:tcPr>
            <w:tcW w:w="851" w:type="dxa"/>
            <w:shd w:val="pct30" w:color="FFFF00" w:fill="auto"/>
          </w:tcPr>
          <w:p w14:paraId="0E5D2603" w14:textId="77777777" w:rsidR="00CE6C43" w:rsidRDefault="004D78F7" w:rsidP="006537DF">
            <w:pPr>
              <w:pStyle w:val="CRCoverPage"/>
              <w:spacing w:after="0"/>
              <w:ind w:left="100" w:right="-609"/>
              <w:rPr>
                <w:b/>
                <w:noProof/>
              </w:rPr>
            </w:pPr>
            <w:r>
              <w:fldChar w:fldCharType="begin"/>
            </w:r>
            <w:r>
              <w:instrText xml:space="preserve"> DOCPROPERTY  Cat  \* MERGEFORMAT </w:instrText>
            </w:r>
            <w:r>
              <w:fldChar w:fldCharType="separate"/>
            </w:r>
            <w:r w:rsidR="00CE6C43">
              <w:rPr>
                <w:b/>
                <w:noProof/>
              </w:rPr>
              <w:t>F</w:t>
            </w:r>
            <w:r>
              <w:rPr>
                <w:b/>
                <w:noProof/>
              </w:rPr>
              <w:fldChar w:fldCharType="end"/>
            </w:r>
          </w:p>
        </w:tc>
        <w:tc>
          <w:tcPr>
            <w:tcW w:w="3402" w:type="dxa"/>
            <w:gridSpan w:val="5"/>
            <w:tcBorders>
              <w:left w:val="nil"/>
            </w:tcBorders>
          </w:tcPr>
          <w:p w14:paraId="2687F611" w14:textId="77777777" w:rsidR="00CE6C43" w:rsidRDefault="00CE6C43" w:rsidP="006537DF">
            <w:pPr>
              <w:pStyle w:val="CRCoverPage"/>
              <w:spacing w:after="0"/>
              <w:rPr>
                <w:noProof/>
              </w:rPr>
            </w:pPr>
          </w:p>
        </w:tc>
        <w:tc>
          <w:tcPr>
            <w:tcW w:w="1417" w:type="dxa"/>
            <w:gridSpan w:val="3"/>
            <w:tcBorders>
              <w:left w:val="nil"/>
            </w:tcBorders>
          </w:tcPr>
          <w:p w14:paraId="48F7ADC3" w14:textId="77777777" w:rsidR="00CE6C43" w:rsidRDefault="00CE6C43" w:rsidP="006537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D1E588" w14:textId="77777777" w:rsidR="00CE6C43" w:rsidRDefault="00CE6C43" w:rsidP="006537DF">
            <w:pPr>
              <w:pStyle w:val="CRCoverPage"/>
              <w:spacing w:after="0"/>
              <w:ind w:left="100"/>
              <w:rPr>
                <w:noProof/>
              </w:rPr>
            </w:pPr>
            <w:r>
              <w:t>Rel-17</w:t>
            </w:r>
          </w:p>
        </w:tc>
      </w:tr>
      <w:tr w:rsidR="00CE6C43" w14:paraId="5FDD2FC6" w14:textId="77777777" w:rsidTr="006537DF">
        <w:tc>
          <w:tcPr>
            <w:tcW w:w="1843" w:type="dxa"/>
            <w:tcBorders>
              <w:left w:val="single" w:sz="4" w:space="0" w:color="auto"/>
              <w:bottom w:val="single" w:sz="4" w:space="0" w:color="auto"/>
            </w:tcBorders>
          </w:tcPr>
          <w:p w14:paraId="3FEA2375" w14:textId="77777777" w:rsidR="00CE6C43" w:rsidRDefault="00CE6C43" w:rsidP="006537DF">
            <w:pPr>
              <w:pStyle w:val="CRCoverPage"/>
              <w:spacing w:after="0"/>
              <w:rPr>
                <w:b/>
                <w:i/>
                <w:noProof/>
              </w:rPr>
            </w:pPr>
          </w:p>
        </w:tc>
        <w:tc>
          <w:tcPr>
            <w:tcW w:w="4677" w:type="dxa"/>
            <w:gridSpan w:val="8"/>
            <w:tcBorders>
              <w:bottom w:val="single" w:sz="4" w:space="0" w:color="auto"/>
            </w:tcBorders>
          </w:tcPr>
          <w:p w14:paraId="145F1573" w14:textId="77777777" w:rsidR="00CE6C43" w:rsidRDefault="00CE6C43" w:rsidP="006537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69D5E" w14:textId="77777777" w:rsidR="00CE6C43" w:rsidRDefault="00CE6C43" w:rsidP="006537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8FE8A7" w14:textId="77777777" w:rsidR="00CE6C43" w:rsidRPr="007C2097" w:rsidRDefault="00CE6C43" w:rsidP="006537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6C43" w14:paraId="3834F9CF" w14:textId="77777777" w:rsidTr="006537DF">
        <w:tc>
          <w:tcPr>
            <w:tcW w:w="1843" w:type="dxa"/>
          </w:tcPr>
          <w:p w14:paraId="437EA85B" w14:textId="77777777" w:rsidR="00CE6C43" w:rsidRDefault="00CE6C43" w:rsidP="006537DF">
            <w:pPr>
              <w:pStyle w:val="CRCoverPage"/>
              <w:spacing w:after="0"/>
              <w:rPr>
                <w:b/>
                <w:i/>
                <w:noProof/>
                <w:sz w:val="8"/>
                <w:szCs w:val="8"/>
              </w:rPr>
            </w:pPr>
          </w:p>
        </w:tc>
        <w:tc>
          <w:tcPr>
            <w:tcW w:w="7797" w:type="dxa"/>
            <w:gridSpan w:val="10"/>
          </w:tcPr>
          <w:p w14:paraId="6D0D7456" w14:textId="77777777" w:rsidR="00CE6C43" w:rsidRDefault="00CE6C43" w:rsidP="006537DF">
            <w:pPr>
              <w:pStyle w:val="CRCoverPage"/>
              <w:spacing w:after="0"/>
              <w:rPr>
                <w:noProof/>
                <w:sz w:val="8"/>
                <w:szCs w:val="8"/>
              </w:rPr>
            </w:pPr>
          </w:p>
        </w:tc>
      </w:tr>
      <w:tr w:rsidR="00CE6C43" w14:paraId="6E02D5D0" w14:textId="77777777" w:rsidTr="006537DF">
        <w:tc>
          <w:tcPr>
            <w:tcW w:w="2694" w:type="dxa"/>
            <w:gridSpan w:val="2"/>
            <w:tcBorders>
              <w:top w:val="single" w:sz="4" w:space="0" w:color="auto"/>
              <w:left w:val="single" w:sz="4" w:space="0" w:color="auto"/>
            </w:tcBorders>
          </w:tcPr>
          <w:p w14:paraId="636049B2" w14:textId="77777777" w:rsidR="00CE6C43" w:rsidRDefault="00CE6C43" w:rsidP="006537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82726" w14:textId="0BAB89FD" w:rsidR="00CE6C43" w:rsidRPr="00C72835" w:rsidRDefault="00CE6C43" w:rsidP="00CE6C43">
            <w:pPr>
              <w:pStyle w:val="CRCoverPage"/>
              <w:spacing w:after="0"/>
              <w:jc w:val="both"/>
              <w:rPr>
                <w:noProof/>
              </w:rPr>
            </w:pPr>
            <w:r>
              <w:rPr>
                <w:noProof/>
              </w:rPr>
              <w:t>Adding missing NR-CA and NR-DC fallback combinations within FR1 as well as some bug corrections</w:t>
            </w:r>
          </w:p>
        </w:tc>
      </w:tr>
      <w:tr w:rsidR="00CE6C43" w14:paraId="2B365303" w14:textId="77777777" w:rsidTr="006537DF">
        <w:tc>
          <w:tcPr>
            <w:tcW w:w="2694" w:type="dxa"/>
            <w:gridSpan w:val="2"/>
            <w:tcBorders>
              <w:left w:val="single" w:sz="4" w:space="0" w:color="auto"/>
            </w:tcBorders>
          </w:tcPr>
          <w:p w14:paraId="7DD173E3" w14:textId="77777777" w:rsidR="00CE6C43" w:rsidRDefault="00CE6C43" w:rsidP="006537DF">
            <w:pPr>
              <w:pStyle w:val="CRCoverPage"/>
              <w:spacing w:after="0"/>
              <w:rPr>
                <w:b/>
                <w:i/>
                <w:noProof/>
                <w:sz w:val="8"/>
                <w:szCs w:val="8"/>
              </w:rPr>
            </w:pPr>
          </w:p>
        </w:tc>
        <w:tc>
          <w:tcPr>
            <w:tcW w:w="6946" w:type="dxa"/>
            <w:gridSpan w:val="9"/>
            <w:tcBorders>
              <w:right w:val="single" w:sz="4" w:space="0" w:color="auto"/>
            </w:tcBorders>
          </w:tcPr>
          <w:p w14:paraId="6757B7E2" w14:textId="77777777" w:rsidR="00CE6C43" w:rsidRDefault="00CE6C43" w:rsidP="006537DF">
            <w:pPr>
              <w:pStyle w:val="CRCoverPage"/>
              <w:spacing w:after="0"/>
              <w:rPr>
                <w:noProof/>
                <w:sz w:val="8"/>
                <w:szCs w:val="8"/>
              </w:rPr>
            </w:pPr>
          </w:p>
        </w:tc>
      </w:tr>
      <w:tr w:rsidR="00CE6C43" w14:paraId="07B7F614" w14:textId="77777777" w:rsidTr="006537DF">
        <w:tc>
          <w:tcPr>
            <w:tcW w:w="2694" w:type="dxa"/>
            <w:gridSpan w:val="2"/>
            <w:tcBorders>
              <w:left w:val="single" w:sz="4" w:space="0" w:color="auto"/>
            </w:tcBorders>
          </w:tcPr>
          <w:p w14:paraId="5E1B61DF" w14:textId="77777777" w:rsidR="00CE6C43" w:rsidRDefault="00CE6C43" w:rsidP="006537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86824D" w14:textId="77777777" w:rsidR="00CE6C43" w:rsidRPr="00544E4E" w:rsidRDefault="00CE6C43" w:rsidP="00CE6C43">
            <w:pPr>
              <w:pStyle w:val="CRCoverPage"/>
              <w:numPr>
                <w:ilvl w:val="0"/>
                <w:numId w:val="21"/>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52419917" w14:textId="77777777" w:rsidR="00CE6C43" w:rsidRPr="00D55E79" w:rsidRDefault="00CE6C43" w:rsidP="00CE6C43">
            <w:pPr>
              <w:pStyle w:val="CRCoverPage"/>
              <w:numPr>
                <w:ilvl w:val="0"/>
                <w:numId w:val="21"/>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399AEE62" w14:textId="77777777" w:rsidR="00CE6C43" w:rsidRDefault="00CE6C43" w:rsidP="006537DF">
            <w:pPr>
              <w:pStyle w:val="CRCoverPage"/>
              <w:tabs>
                <w:tab w:val="left" w:pos="652"/>
              </w:tabs>
              <w:spacing w:after="0"/>
              <w:rPr>
                <w:noProof/>
              </w:rPr>
            </w:pPr>
            <w:r>
              <w:rPr>
                <w:noProof/>
              </w:rPr>
              <w:t>There is a large number of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CE6C43" w14:paraId="76355775" w14:textId="77777777" w:rsidTr="006537DF">
        <w:tc>
          <w:tcPr>
            <w:tcW w:w="2694" w:type="dxa"/>
            <w:gridSpan w:val="2"/>
            <w:tcBorders>
              <w:left w:val="single" w:sz="4" w:space="0" w:color="auto"/>
            </w:tcBorders>
          </w:tcPr>
          <w:p w14:paraId="376813E4" w14:textId="77777777" w:rsidR="00CE6C43" w:rsidRDefault="00CE6C43" w:rsidP="006537DF">
            <w:pPr>
              <w:pStyle w:val="CRCoverPage"/>
              <w:spacing w:after="0"/>
              <w:rPr>
                <w:b/>
                <w:i/>
                <w:noProof/>
                <w:sz w:val="8"/>
                <w:szCs w:val="8"/>
              </w:rPr>
            </w:pPr>
          </w:p>
        </w:tc>
        <w:tc>
          <w:tcPr>
            <w:tcW w:w="6946" w:type="dxa"/>
            <w:gridSpan w:val="9"/>
            <w:tcBorders>
              <w:right w:val="single" w:sz="4" w:space="0" w:color="auto"/>
            </w:tcBorders>
          </w:tcPr>
          <w:p w14:paraId="2ECFD544" w14:textId="77777777" w:rsidR="00CE6C43" w:rsidRDefault="00CE6C43" w:rsidP="006537DF">
            <w:pPr>
              <w:pStyle w:val="CRCoverPage"/>
              <w:spacing w:after="0"/>
              <w:rPr>
                <w:noProof/>
                <w:sz w:val="8"/>
                <w:szCs w:val="8"/>
              </w:rPr>
            </w:pPr>
          </w:p>
        </w:tc>
      </w:tr>
      <w:tr w:rsidR="00CE6C43" w14:paraId="14EFB6CB" w14:textId="77777777" w:rsidTr="006537DF">
        <w:tc>
          <w:tcPr>
            <w:tcW w:w="2694" w:type="dxa"/>
            <w:gridSpan w:val="2"/>
            <w:tcBorders>
              <w:left w:val="single" w:sz="4" w:space="0" w:color="auto"/>
              <w:bottom w:val="single" w:sz="4" w:space="0" w:color="auto"/>
            </w:tcBorders>
          </w:tcPr>
          <w:p w14:paraId="776927D3" w14:textId="77777777" w:rsidR="00CE6C43" w:rsidRDefault="00CE6C43" w:rsidP="006537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9C177" w14:textId="77777777" w:rsidR="00CE6C43" w:rsidRDefault="00CE6C43" w:rsidP="006537DF">
            <w:pPr>
              <w:pStyle w:val="CRCoverPage"/>
              <w:spacing w:after="0"/>
              <w:rPr>
                <w:noProof/>
                <w:lang w:eastAsia="ja-JP"/>
              </w:rPr>
            </w:pPr>
            <w:r>
              <w:rPr>
                <w:noProof/>
                <w:lang w:eastAsia="ja-JP"/>
              </w:rPr>
              <w:t>Fallback combinations canot be supported as they are missing</w:t>
            </w:r>
          </w:p>
        </w:tc>
      </w:tr>
      <w:tr w:rsidR="00CE6C43" w14:paraId="78774E5D" w14:textId="77777777" w:rsidTr="006537DF">
        <w:tc>
          <w:tcPr>
            <w:tcW w:w="2694" w:type="dxa"/>
            <w:gridSpan w:val="2"/>
          </w:tcPr>
          <w:p w14:paraId="4B4444F0" w14:textId="77777777" w:rsidR="00CE6C43" w:rsidRDefault="00CE6C43" w:rsidP="006537DF">
            <w:pPr>
              <w:pStyle w:val="CRCoverPage"/>
              <w:spacing w:after="0"/>
              <w:rPr>
                <w:b/>
                <w:i/>
                <w:noProof/>
                <w:sz w:val="8"/>
                <w:szCs w:val="8"/>
              </w:rPr>
            </w:pPr>
          </w:p>
        </w:tc>
        <w:tc>
          <w:tcPr>
            <w:tcW w:w="6946" w:type="dxa"/>
            <w:gridSpan w:val="9"/>
          </w:tcPr>
          <w:p w14:paraId="15159810" w14:textId="77777777" w:rsidR="00CE6C43" w:rsidRDefault="00CE6C43" w:rsidP="006537DF">
            <w:pPr>
              <w:pStyle w:val="CRCoverPage"/>
              <w:spacing w:after="0"/>
              <w:rPr>
                <w:noProof/>
                <w:sz w:val="8"/>
                <w:szCs w:val="8"/>
              </w:rPr>
            </w:pPr>
          </w:p>
        </w:tc>
      </w:tr>
      <w:tr w:rsidR="00CE6C43" w14:paraId="5F644A02" w14:textId="77777777" w:rsidTr="006537DF">
        <w:tc>
          <w:tcPr>
            <w:tcW w:w="2694" w:type="dxa"/>
            <w:gridSpan w:val="2"/>
            <w:tcBorders>
              <w:top w:val="single" w:sz="4" w:space="0" w:color="auto"/>
              <w:left w:val="single" w:sz="4" w:space="0" w:color="auto"/>
            </w:tcBorders>
          </w:tcPr>
          <w:p w14:paraId="14063A9A" w14:textId="77777777" w:rsidR="00CE6C43" w:rsidRDefault="00CE6C43" w:rsidP="006537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2E050" w14:textId="77777777" w:rsidR="00CE6C43" w:rsidRDefault="00CE6C43" w:rsidP="006537DF">
            <w:pPr>
              <w:pStyle w:val="CRCoverPage"/>
              <w:spacing w:after="0"/>
              <w:rPr>
                <w:noProof/>
                <w:lang w:eastAsia="ja-JP"/>
              </w:rPr>
            </w:pPr>
            <w:r>
              <w:rPr>
                <w:noProof/>
                <w:lang w:eastAsia="ja-JP"/>
              </w:rPr>
              <w:t>5.5B.5, 5.5B.6, 5.5B.7</w:t>
            </w:r>
          </w:p>
        </w:tc>
      </w:tr>
      <w:tr w:rsidR="00CE6C43" w14:paraId="5B6FA9D1" w14:textId="77777777" w:rsidTr="006537DF">
        <w:tc>
          <w:tcPr>
            <w:tcW w:w="2694" w:type="dxa"/>
            <w:gridSpan w:val="2"/>
            <w:tcBorders>
              <w:left w:val="single" w:sz="4" w:space="0" w:color="auto"/>
            </w:tcBorders>
          </w:tcPr>
          <w:p w14:paraId="25780C9D" w14:textId="77777777" w:rsidR="00CE6C43" w:rsidRDefault="00CE6C43" w:rsidP="006537DF">
            <w:pPr>
              <w:pStyle w:val="CRCoverPage"/>
              <w:spacing w:after="0"/>
              <w:rPr>
                <w:b/>
                <w:i/>
                <w:noProof/>
                <w:sz w:val="8"/>
                <w:szCs w:val="8"/>
              </w:rPr>
            </w:pPr>
          </w:p>
        </w:tc>
        <w:tc>
          <w:tcPr>
            <w:tcW w:w="6946" w:type="dxa"/>
            <w:gridSpan w:val="9"/>
            <w:tcBorders>
              <w:right w:val="single" w:sz="4" w:space="0" w:color="auto"/>
            </w:tcBorders>
          </w:tcPr>
          <w:p w14:paraId="0988AD5E" w14:textId="77777777" w:rsidR="00CE6C43" w:rsidRDefault="00CE6C43" w:rsidP="006537DF">
            <w:pPr>
              <w:pStyle w:val="CRCoverPage"/>
              <w:spacing w:after="0"/>
              <w:rPr>
                <w:noProof/>
                <w:sz w:val="8"/>
                <w:szCs w:val="8"/>
              </w:rPr>
            </w:pPr>
          </w:p>
        </w:tc>
      </w:tr>
      <w:tr w:rsidR="00CE6C43" w14:paraId="72C3F8B2" w14:textId="77777777" w:rsidTr="006537DF">
        <w:tc>
          <w:tcPr>
            <w:tcW w:w="2694" w:type="dxa"/>
            <w:gridSpan w:val="2"/>
            <w:tcBorders>
              <w:left w:val="single" w:sz="4" w:space="0" w:color="auto"/>
            </w:tcBorders>
          </w:tcPr>
          <w:p w14:paraId="65D29961" w14:textId="77777777" w:rsidR="00CE6C43" w:rsidRDefault="00CE6C43" w:rsidP="006537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31200" w14:textId="77777777" w:rsidR="00CE6C43" w:rsidRDefault="00CE6C43" w:rsidP="006537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67C31" w14:textId="77777777" w:rsidR="00CE6C43" w:rsidRDefault="00CE6C43" w:rsidP="006537DF">
            <w:pPr>
              <w:pStyle w:val="CRCoverPage"/>
              <w:spacing w:after="0"/>
              <w:jc w:val="center"/>
              <w:rPr>
                <w:b/>
                <w:caps/>
                <w:noProof/>
              </w:rPr>
            </w:pPr>
            <w:r>
              <w:rPr>
                <w:b/>
                <w:caps/>
                <w:noProof/>
              </w:rPr>
              <w:t>N</w:t>
            </w:r>
          </w:p>
        </w:tc>
        <w:tc>
          <w:tcPr>
            <w:tcW w:w="2977" w:type="dxa"/>
            <w:gridSpan w:val="4"/>
          </w:tcPr>
          <w:p w14:paraId="513736BF" w14:textId="77777777" w:rsidR="00CE6C43" w:rsidRDefault="00CE6C43" w:rsidP="006537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C1A26" w14:textId="77777777" w:rsidR="00CE6C43" w:rsidRDefault="00CE6C43" w:rsidP="006537DF">
            <w:pPr>
              <w:pStyle w:val="CRCoverPage"/>
              <w:spacing w:after="0"/>
              <w:ind w:left="99"/>
              <w:rPr>
                <w:noProof/>
              </w:rPr>
            </w:pPr>
          </w:p>
        </w:tc>
      </w:tr>
      <w:tr w:rsidR="00CE6C43" w14:paraId="266C532B" w14:textId="77777777" w:rsidTr="006537DF">
        <w:tc>
          <w:tcPr>
            <w:tcW w:w="2694" w:type="dxa"/>
            <w:gridSpan w:val="2"/>
            <w:tcBorders>
              <w:left w:val="single" w:sz="4" w:space="0" w:color="auto"/>
            </w:tcBorders>
          </w:tcPr>
          <w:p w14:paraId="6328BD26" w14:textId="77777777" w:rsidR="00CE6C43" w:rsidRDefault="00CE6C43" w:rsidP="006537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D37A4" w14:textId="77777777" w:rsidR="00CE6C43" w:rsidRDefault="00CE6C43" w:rsidP="00653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C6A71" w14:textId="77777777" w:rsidR="00CE6C43" w:rsidRDefault="00CE6C43" w:rsidP="006537DF">
            <w:pPr>
              <w:pStyle w:val="CRCoverPage"/>
              <w:spacing w:after="0"/>
              <w:jc w:val="center"/>
              <w:rPr>
                <w:b/>
                <w:caps/>
                <w:noProof/>
                <w:lang w:eastAsia="ja-JP"/>
              </w:rPr>
            </w:pPr>
            <w:r>
              <w:rPr>
                <w:rFonts w:hint="eastAsia"/>
                <w:b/>
                <w:caps/>
                <w:noProof/>
                <w:lang w:eastAsia="ja-JP"/>
              </w:rPr>
              <w:t>X</w:t>
            </w:r>
          </w:p>
        </w:tc>
        <w:tc>
          <w:tcPr>
            <w:tcW w:w="2977" w:type="dxa"/>
            <w:gridSpan w:val="4"/>
          </w:tcPr>
          <w:p w14:paraId="770C3F0C" w14:textId="77777777" w:rsidR="00CE6C43" w:rsidRDefault="00CE6C43" w:rsidP="006537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BB2EF" w14:textId="77777777" w:rsidR="00CE6C43" w:rsidRDefault="00CE6C43" w:rsidP="006537DF">
            <w:pPr>
              <w:pStyle w:val="CRCoverPage"/>
              <w:spacing w:after="0"/>
              <w:ind w:left="99"/>
              <w:rPr>
                <w:noProof/>
              </w:rPr>
            </w:pPr>
            <w:r>
              <w:rPr>
                <w:noProof/>
              </w:rPr>
              <w:t xml:space="preserve">TS/TR ... CR ... </w:t>
            </w:r>
          </w:p>
        </w:tc>
      </w:tr>
      <w:tr w:rsidR="00CE6C43" w14:paraId="47E469C2" w14:textId="77777777" w:rsidTr="006537DF">
        <w:tc>
          <w:tcPr>
            <w:tcW w:w="2694" w:type="dxa"/>
            <w:gridSpan w:val="2"/>
            <w:tcBorders>
              <w:left w:val="single" w:sz="4" w:space="0" w:color="auto"/>
            </w:tcBorders>
          </w:tcPr>
          <w:p w14:paraId="24BF5205" w14:textId="77777777" w:rsidR="00CE6C43" w:rsidRDefault="00CE6C43" w:rsidP="006537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BA4289" w14:textId="77777777" w:rsidR="00CE6C43" w:rsidRDefault="00CE6C43" w:rsidP="006537D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76EDE" w14:textId="77777777" w:rsidR="00CE6C43" w:rsidRDefault="00CE6C43" w:rsidP="006537DF">
            <w:pPr>
              <w:pStyle w:val="CRCoverPage"/>
              <w:spacing w:after="0"/>
              <w:jc w:val="center"/>
              <w:rPr>
                <w:b/>
                <w:caps/>
                <w:noProof/>
              </w:rPr>
            </w:pPr>
          </w:p>
        </w:tc>
        <w:tc>
          <w:tcPr>
            <w:tcW w:w="2977" w:type="dxa"/>
            <w:gridSpan w:val="4"/>
          </w:tcPr>
          <w:p w14:paraId="6A85001B" w14:textId="77777777" w:rsidR="00CE6C43" w:rsidRDefault="00CE6C43" w:rsidP="006537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1F443" w14:textId="77777777" w:rsidR="00CE6C43" w:rsidRDefault="00CE6C43" w:rsidP="006537DF">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E6C43" w14:paraId="14C9D5E7" w14:textId="77777777" w:rsidTr="006537DF">
        <w:tc>
          <w:tcPr>
            <w:tcW w:w="2694" w:type="dxa"/>
            <w:gridSpan w:val="2"/>
            <w:tcBorders>
              <w:left w:val="single" w:sz="4" w:space="0" w:color="auto"/>
            </w:tcBorders>
          </w:tcPr>
          <w:p w14:paraId="20BA12E4" w14:textId="77777777" w:rsidR="00CE6C43" w:rsidRDefault="00CE6C43" w:rsidP="006537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37F62" w14:textId="77777777" w:rsidR="00CE6C43" w:rsidRDefault="00CE6C43" w:rsidP="00653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AA22C" w14:textId="77777777" w:rsidR="00CE6C43" w:rsidRDefault="00CE6C43" w:rsidP="006537DF">
            <w:pPr>
              <w:pStyle w:val="CRCoverPage"/>
              <w:spacing w:after="0"/>
              <w:jc w:val="center"/>
              <w:rPr>
                <w:b/>
                <w:caps/>
                <w:noProof/>
                <w:lang w:eastAsia="ja-JP"/>
              </w:rPr>
            </w:pPr>
            <w:r>
              <w:rPr>
                <w:rFonts w:hint="eastAsia"/>
                <w:b/>
                <w:caps/>
                <w:noProof/>
                <w:lang w:eastAsia="ja-JP"/>
              </w:rPr>
              <w:t>X</w:t>
            </w:r>
          </w:p>
        </w:tc>
        <w:tc>
          <w:tcPr>
            <w:tcW w:w="2977" w:type="dxa"/>
            <w:gridSpan w:val="4"/>
          </w:tcPr>
          <w:p w14:paraId="2E5C6E71" w14:textId="77777777" w:rsidR="00CE6C43" w:rsidRDefault="00CE6C43" w:rsidP="006537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5B3A7" w14:textId="77777777" w:rsidR="00CE6C43" w:rsidRDefault="00CE6C43" w:rsidP="006537DF">
            <w:pPr>
              <w:pStyle w:val="CRCoverPage"/>
              <w:spacing w:after="0"/>
              <w:ind w:left="99"/>
              <w:rPr>
                <w:noProof/>
              </w:rPr>
            </w:pPr>
            <w:r>
              <w:rPr>
                <w:noProof/>
              </w:rPr>
              <w:t xml:space="preserve">TS/TR ... CR ... </w:t>
            </w:r>
          </w:p>
        </w:tc>
      </w:tr>
      <w:tr w:rsidR="00CE6C43" w14:paraId="5C14B17D" w14:textId="77777777" w:rsidTr="006537DF">
        <w:tc>
          <w:tcPr>
            <w:tcW w:w="2694" w:type="dxa"/>
            <w:gridSpan w:val="2"/>
            <w:tcBorders>
              <w:left w:val="single" w:sz="4" w:space="0" w:color="auto"/>
            </w:tcBorders>
          </w:tcPr>
          <w:p w14:paraId="1E1FB64B" w14:textId="77777777" w:rsidR="00CE6C43" w:rsidRDefault="00CE6C43" w:rsidP="006537DF">
            <w:pPr>
              <w:pStyle w:val="CRCoverPage"/>
              <w:spacing w:after="0"/>
              <w:rPr>
                <w:b/>
                <w:i/>
                <w:noProof/>
              </w:rPr>
            </w:pPr>
          </w:p>
        </w:tc>
        <w:tc>
          <w:tcPr>
            <w:tcW w:w="6946" w:type="dxa"/>
            <w:gridSpan w:val="9"/>
            <w:tcBorders>
              <w:right w:val="single" w:sz="4" w:space="0" w:color="auto"/>
            </w:tcBorders>
          </w:tcPr>
          <w:p w14:paraId="41A117A3" w14:textId="77777777" w:rsidR="00CE6C43" w:rsidRDefault="00CE6C43" w:rsidP="006537DF">
            <w:pPr>
              <w:pStyle w:val="CRCoverPage"/>
              <w:spacing w:after="0"/>
              <w:rPr>
                <w:noProof/>
              </w:rPr>
            </w:pPr>
          </w:p>
        </w:tc>
      </w:tr>
      <w:tr w:rsidR="00CE6C43" w14:paraId="2221DFA5" w14:textId="77777777" w:rsidTr="006537DF">
        <w:tc>
          <w:tcPr>
            <w:tcW w:w="2694" w:type="dxa"/>
            <w:gridSpan w:val="2"/>
            <w:tcBorders>
              <w:left w:val="single" w:sz="4" w:space="0" w:color="auto"/>
              <w:bottom w:val="single" w:sz="4" w:space="0" w:color="auto"/>
            </w:tcBorders>
          </w:tcPr>
          <w:p w14:paraId="20E9EA1E" w14:textId="77777777" w:rsidR="00CE6C43" w:rsidRDefault="00CE6C43" w:rsidP="006537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C75558" w14:textId="77777777" w:rsidR="00CE6C43" w:rsidRDefault="00CE6C43" w:rsidP="006537DF">
            <w:pPr>
              <w:pStyle w:val="CRCoverPage"/>
              <w:spacing w:after="0"/>
              <w:ind w:left="100"/>
              <w:rPr>
                <w:noProof/>
                <w:lang w:eastAsia="ja-JP"/>
              </w:rPr>
            </w:pPr>
          </w:p>
        </w:tc>
      </w:tr>
      <w:tr w:rsidR="00CE6C43" w:rsidRPr="008863B9" w14:paraId="517ADB6E" w14:textId="77777777" w:rsidTr="006537DF">
        <w:tc>
          <w:tcPr>
            <w:tcW w:w="2694" w:type="dxa"/>
            <w:gridSpan w:val="2"/>
            <w:tcBorders>
              <w:top w:val="single" w:sz="4" w:space="0" w:color="auto"/>
              <w:bottom w:val="single" w:sz="4" w:space="0" w:color="auto"/>
            </w:tcBorders>
          </w:tcPr>
          <w:p w14:paraId="088D8C25" w14:textId="77777777" w:rsidR="00CE6C43" w:rsidRPr="008863B9" w:rsidRDefault="00CE6C43" w:rsidP="006537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1AB1" w14:textId="77777777" w:rsidR="00CE6C43" w:rsidRPr="008863B9" w:rsidRDefault="00CE6C43" w:rsidP="006537DF">
            <w:pPr>
              <w:pStyle w:val="CRCoverPage"/>
              <w:spacing w:after="0"/>
              <w:ind w:left="100"/>
              <w:rPr>
                <w:noProof/>
                <w:sz w:val="8"/>
                <w:szCs w:val="8"/>
              </w:rPr>
            </w:pPr>
          </w:p>
        </w:tc>
      </w:tr>
      <w:tr w:rsidR="00CE6C43" w14:paraId="5E624F85" w14:textId="77777777" w:rsidTr="006537DF">
        <w:tc>
          <w:tcPr>
            <w:tcW w:w="2694" w:type="dxa"/>
            <w:gridSpan w:val="2"/>
            <w:tcBorders>
              <w:top w:val="single" w:sz="4" w:space="0" w:color="auto"/>
              <w:left w:val="single" w:sz="4" w:space="0" w:color="auto"/>
              <w:bottom w:val="single" w:sz="4" w:space="0" w:color="auto"/>
            </w:tcBorders>
          </w:tcPr>
          <w:p w14:paraId="7140F0B6" w14:textId="77777777" w:rsidR="00CE6C43" w:rsidRDefault="00CE6C43" w:rsidP="006537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6994" w14:textId="77777777" w:rsidR="00CE6C43" w:rsidRDefault="00CE6C43" w:rsidP="006537DF">
            <w:pPr>
              <w:pStyle w:val="CRCoverPage"/>
              <w:spacing w:after="0"/>
              <w:ind w:left="100"/>
              <w:rPr>
                <w:noProof/>
              </w:rPr>
            </w:pPr>
          </w:p>
        </w:tc>
      </w:tr>
    </w:tbl>
    <w:p w14:paraId="7C918BB6" w14:textId="77777777" w:rsidR="00CE6C43" w:rsidRDefault="00CE6C43" w:rsidP="00CE6C43">
      <w:pPr>
        <w:pStyle w:val="CRCoverPage"/>
        <w:spacing w:after="0"/>
        <w:rPr>
          <w:noProof/>
          <w:sz w:val="8"/>
          <w:szCs w:val="8"/>
        </w:rPr>
      </w:pPr>
    </w:p>
    <w:p w14:paraId="76A9C29E" w14:textId="77777777" w:rsidR="00CE6C43" w:rsidRDefault="00CE6C43" w:rsidP="00CE6C43">
      <w:pPr>
        <w:rPr>
          <w:noProof/>
        </w:rPr>
        <w:sectPr w:rsidR="00CE6C43">
          <w:headerReference w:type="even" r:id="rId12"/>
          <w:footnotePr>
            <w:numRestart w:val="eachSect"/>
          </w:footnotePr>
          <w:pgSz w:w="11907" w:h="16840" w:code="9"/>
          <w:pgMar w:top="1418" w:right="1134" w:bottom="1134" w:left="1134" w:header="680" w:footer="567" w:gutter="0"/>
          <w:cols w:space="720"/>
        </w:sectPr>
      </w:pPr>
    </w:p>
    <w:p w14:paraId="699C3130" w14:textId="77777777" w:rsidR="00CE6C43" w:rsidRDefault="00CE6C43" w:rsidP="00CE6C43">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99A092F" w14:textId="77777777" w:rsidR="00A1115A" w:rsidRPr="00A1115A" w:rsidRDefault="00A1115A" w:rsidP="00A1115A">
      <w:pPr>
        <w:pStyle w:val="Heading3"/>
      </w:pPr>
      <w:bookmarkStart w:id="37" w:name="_Toc21344224"/>
      <w:bookmarkStart w:id="38" w:name="_Toc29801708"/>
      <w:bookmarkStart w:id="39" w:name="_Toc29802132"/>
      <w:bookmarkStart w:id="40" w:name="_Toc29802757"/>
      <w:bookmarkStart w:id="41" w:name="_Toc36107499"/>
      <w:bookmarkStart w:id="42" w:name="_Toc37251258"/>
      <w:bookmarkStart w:id="43" w:name="_Toc45888057"/>
      <w:bookmarkStart w:id="44" w:name="_Toc45888656"/>
      <w:bookmarkStart w:id="45" w:name="_Toc61367297"/>
      <w:bookmarkStart w:id="46" w:name="_Toc61372680"/>
      <w:bookmarkStart w:id="47" w:name="_Toc68230620"/>
      <w:bookmarkStart w:id="48" w:name="_Toc69084033"/>
      <w:bookmarkStart w:id="49" w:name="_Toc75467040"/>
      <w:bookmarkStart w:id="50" w:name="_Toc76509062"/>
      <w:bookmarkStart w:id="51" w:name="_Toc76718052"/>
      <w:bookmarkStart w:id="52" w:name="_Toc83580362"/>
      <w:bookmarkStart w:id="53" w:name="_Toc84404871"/>
      <w:bookmarkStart w:id="54" w:name="_Toc84413480"/>
      <w:bookmarkStart w:id="55" w:name="_Hlk50813692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A1115A">
        <w:t>5.5A.1</w:t>
      </w:r>
      <w:r w:rsidRPr="00A1115A">
        <w:tab/>
        <w:t>Configurations for intra-band contiguous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bookmarkEnd w:id="55"/>
    <w:p w14:paraId="3BF01DE1" w14:textId="77777777" w:rsidR="00BA156A" w:rsidRPr="00AA361B" w:rsidRDefault="00BA156A" w:rsidP="00BA156A">
      <w:pPr>
        <w:rPr>
          <w:lang w:eastAsia="zh-CN"/>
        </w:rPr>
      </w:pPr>
      <w:r>
        <w:t>Power class 3 is supported for all uplinks. Power classes other than power class 3 are supported as indicated in Table 5.5A.1-1.</w:t>
      </w:r>
    </w:p>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2168711C" w:rsidR="00317133" w:rsidRPr="00A1115A" w:rsidRDefault="00BA156A" w:rsidP="001D00A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E930C3" w:rsidRPr="00A1115A" w14:paraId="646F9524" w14:textId="77777777" w:rsidTr="00CD595B">
        <w:trPr>
          <w:jc w:val="center"/>
        </w:trPr>
        <w:tc>
          <w:tcPr>
            <w:tcW w:w="1307" w:type="dxa"/>
            <w:tcBorders>
              <w:top w:val="single" w:sz="4" w:space="0" w:color="auto"/>
              <w:left w:val="single" w:sz="4" w:space="0" w:color="auto"/>
              <w:bottom w:val="nil"/>
              <w:right w:val="single" w:sz="4" w:space="0" w:color="auto"/>
            </w:tcBorders>
            <w:shd w:val="clear" w:color="auto" w:fill="auto"/>
          </w:tcPr>
          <w:p w14:paraId="788A19B4" w14:textId="74C3C335" w:rsidR="00E930C3" w:rsidRPr="00A1115A" w:rsidRDefault="00E930C3" w:rsidP="00E930C3">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508F723" w14:textId="1524C10B" w:rsidR="00E930C3" w:rsidRPr="00A1115A" w:rsidRDefault="00E930C3" w:rsidP="00E930C3">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3FDF785" w14:textId="3E0E6EFB" w:rsidR="00E930C3" w:rsidRPr="00A1115A" w:rsidRDefault="00E930C3" w:rsidP="00E930C3">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0D822E" w14:textId="4AC45E90"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E4808E2"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0C89AEB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8FFF8C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F68A8F" w14:textId="6A6C89CF" w:rsidR="00E930C3" w:rsidRPr="00A1115A" w:rsidRDefault="00E930C3" w:rsidP="00E930C3">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32E5B41" w14:textId="60EFBFAF" w:rsidR="00E930C3" w:rsidRPr="00A1115A" w:rsidRDefault="00E930C3" w:rsidP="00E930C3">
            <w:pPr>
              <w:pStyle w:val="TAC"/>
            </w:pPr>
            <w:r>
              <w:rPr>
                <w:lang w:eastAsia="en-GB"/>
              </w:rPr>
              <w:t>0</w:t>
            </w:r>
          </w:p>
        </w:tc>
      </w:tr>
      <w:tr w:rsidR="00E930C3" w:rsidRPr="00A1115A" w14:paraId="5DA70A4D"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19A335D"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B160CF"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6DBBFF1" w14:textId="68999595"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5F32C1" w14:textId="670C5C61" w:rsidR="00E930C3" w:rsidRPr="00A1115A" w:rsidRDefault="00E930C3" w:rsidP="00E930C3">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A2AE46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3A89893B"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962644A"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AE4C23" w14:textId="77777777" w:rsidR="00E930C3" w:rsidRPr="00A1115A" w:rsidRDefault="00E930C3" w:rsidP="00E930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FABD213" w14:textId="77777777" w:rsidR="00E930C3" w:rsidRPr="00A1115A" w:rsidRDefault="00E930C3" w:rsidP="00E930C3">
            <w:pPr>
              <w:pStyle w:val="TAC"/>
            </w:pPr>
          </w:p>
        </w:tc>
      </w:tr>
      <w:tr w:rsidR="00C20485" w:rsidRPr="00A1115A" w14:paraId="0C41C172" w14:textId="77777777" w:rsidTr="006537DF">
        <w:trPr>
          <w:jc w:val="center"/>
        </w:trPr>
        <w:tc>
          <w:tcPr>
            <w:tcW w:w="1307" w:type="dxa"/>
            <w:tcBorders>
              <w:top w:val="single" w:sz="4" w:space="0" w:color="auto"/>
              <w:left w:val="single" w:sz="4" w:space="0" w:color="auto"/>
              <w:bottom w:val="nil"/>
              <w:right w:val="single" w:sz="6" w:space="0" w:color="auto"/>
            </w:tcBorders>
          </w:tcPr>
          <w:p w14:paraId="601B2151" w14:textId="72FE0246" w:rsidR="00C20485" w:rsidRDefault="00C20485" w:rsidP="00C2048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BDA105F" w14:textId="15AA1E3C" w:rsidR="00C20485" w:rsidRDefault="00C20485" w:rsidP="00C2048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7B2CE39" w14:textId="3A569F5E" w:rsidR="00C20485" w:rsidRDefault="00C20485" w:rsidP="00C2048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9E4603" w14:textId="282C9C23" w:rsidR="00C20485" w:rsidRDefault="00C20485" w:rsidP="00C2048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FF0AAB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6ED32A11"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3601AF5C"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79B12686" w14:textId="526EAD07" w:rsidR="00C20485" w:rsidRDefault="00C20485" w:rsidP="00C2048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C1FD52C" w14:textId="7AF0B5DD" w:rsidR="00C20485" w:rsidRDefault="00C20485" w:rsidP="00C20485">
            <w:pPr>
              <w:pStyle w:val="TAC"/>
            </w:pPr>
            <w:r>
              <w:rPr>
                <w:lang w:eastAsia="en-GB"/>
              </w:rPr>
              <w:t>0</w:t>
            </w:r>
          </w:p>
        </w:tc>
      </w:tr>
      <w:tr w:rsidR="00C20485" w:rsidRPr="00A1115A" w14:paraId="480CD37B" w14:textId="77777777" w:rsidTr="006537DF">
        <w:trPr>
          <w:jc w:val="center"/>
        </w:trPr>
        <w:tc>
          <w:tcPr>
            <w:tcW w:w="1307" w:type="dxa"/>
            <w:tcBorders>
              <w:top w:val="nil"/>
              <w:left w:val="single" w:sz="4" w:space="0" w:color="auto"/>
              <w:bottom w:val="nil"/>
              <w:right w:val="single" w:sz="4" w:space="0" w:color="auto"/>
            </w:tcBorders>
            <w:shd w:val="clear" w:color="auto" w:fill="auto"/>
          </w:tcPr>
          <w:p w14:paraId="107887FC" w14:textId="77777777" w:rsidR="00C20485" w:rsidRDefault="00C20485" w:rsidP="00C20485">
            <w:pPr>
              <w:pStyle w:val="TAC"/>
            </w:pPr>
          </w:p>
        </w:tc>
        <w:tc>
          <w:tcPr>
            <w:tcW w:w="990" w:type="dxa"/>
            <w:tcBorders>
              <w:top w:val="nil"/>
              <w:left w:val="single" w:sz="4" w:space="0" w:color="auto"/>
              <w:bottom w:val="nil"/>
              <w:right w:val="single" w:sz="4" w:space="0" w:color="auto"/>
            </w:tcBorders>
            <w:shd w:val="clear" w:color="auto" w:fill="auto"/>
          </w:tcPr>
          <w:p w14:paraId="7B059AB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210E872D" w14:textId="7F7DD4B2" w:rsidR="00C20485" w:rsidRDefault="00C20485" w:rsidP="00C2048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5649181" w14:textId="1955A2C8" w:rsidR="00C20485" w:rsidRDefault="00C20485" w:rsidP="00C2048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E2ED8A1"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26397F5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6D7FBB0"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26DF4DCE" w14:textId="77777777" w:rsidR="00C20485" w:rsidRDefault="00C20485" w:rsidP="00C20485">
            <w:pPr>
              <w:pStyle w:val="TAC"/>
            </w:pPr>
          </w:p>
        </w:tc>
        <w:tc>
          <w:tcPr>
            <w:tcW w:w="1318" w:type="dxa"/>
            <w:tcBorders>
              <w:top w:val="nil"/>
              <w:left w:val="single" w:sz="4" w:space="0" w:color="auto"/>
              <w:bottom w:val="nil"/>
              <w:right w:val="single" w:sz="4" w:space="0" w:color="auto"/>
            </w:tcBorders>
            <w:shd w:val="clear" w:color="auto" w:fill="auto"/>
          </w:tcPr>
          <w:p w14:paraId="5FB89A85" w14:textId="77777777" w:rsidR="00C20485" w:rsidRDefault="00C20485" w:rsidP="00C20485">
            <w:pPr>
              <w:pStyle w:val="TAC"/>
            </w:pPr>
          </w:p>
        </w:tc>
      </w:tr>
      <w:tr w:rsidR="00C20485" w:rsidRPr="00A1115A" w14:paraId="2E0D9A96" w14:textId="77777777" w:rsidTr="006537DF">
        <w:trPr>
          <w:jc w:val="center"/>
        </w:trPr>
        <w:tc>
          <w:tcPr>
            <w:tcW w:w="1307" w:type="dxa"/>
            <w:tcBorders>
              <w:top w:val="nil"/>
              <w:left w:val="single" w:sz="4" w:space="0" w:color="auto"/>
              <w:bottom w:val="single" w:sz="4" w:space="0" w:color="auto"/>
              <w:right w:val="single" w:sz="4" w:space="0" w:color="auto"/>
            </w:tcBorders>
            <w:shd w:val="clear" w:color="auto" w:fill="auto"/>
          </w:tcPr>
          <w:p w14:paraId="32EC563F" w14:textId="77777777" w:rsidR="00C20485" w:rsidRDefault="00C20485" w:rsidP="00C2048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FB5826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6159A41B" w14:textId="05529EB6" w:rsidR="00C20485" w:rsidRDefault="00C20485" w:rsidP="00C2048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F97A19" w14:textId="4D9F6D9B" w:rsidR="00C20485" w:rsidRDefault="00C20485" w:rsidP="00C2048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CDE633"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5505198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3FB22D22"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7A554F" w14:textId="77777777" w:rsidR="00C20485" w:rsidRDefault="00C20485" w:rsidP="00C2048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277704" w14:textId="77777777" w:rsidR="00C20485" w:rsidRDefault="00C20485" w:rsidP="00C20485">
            <w:pPr>
              <w:pStyle w:val="TAC"/>
            </w:pPr>
          </w:p>
        </w:tc>
      </w:tr>
      <w:tr w:rsidR="00E930C3" w:rsidRPr="00A1115A" w14:paraId="7DD4CC0E" w14:textId="77777777" w:rsidTr="00CD595B">
        <w:trPr>
          <w:jc w:val="center"/>
        </w:trPr>
        <w:tc>
          <w:tcPr>
            <w:tcW w:w="1307" w:type="dxa"/>
            <w:tcBorders>
              <w:top w:val="single" w:sz="4" w:space="0" w:color="auto"/>
              <w:left w:val="single" w:sz="4" w:space="0" w:color="auto"/>
              <w:bottom w:val="single" w:sz="6" w:space="0" w:color="auto"/>
              <w:right w:val="single" w:sz="6" w:space="0" w:color="auto"/>
            </w:tcBorders>
          </w:tcPr>
          <w:p w14:paraId="62C7A500" w14:textId="6040DA9D" w:rsidR="00E930C3" w:rsidRPr="00A1115A" w:rsidRDefault="00E930C3" w:rsidP="00E930C3">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11ECEF" w14:textId="330FB006" w:rsidR="00E930C3" w:rsidRPr="00A1115A" w:rsidRDefault="00E930C3" w:rsidP="00E930C3">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ABB50EF" w14:textId="7BE09ABC"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F1CBEEF" w14:textId="729D2637"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CD5B60E"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DB6321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41AD8CA1" w14:textId="77777777" w:rsidR="00E930C3" w:rsidRPr="00A1115A" w:rsidRDefault="00E930C3" w:rsidP="00E930C3">
            <w:pPr>
              <w:pStyle w:val="TAC"/>
            </w:pPr>
          </w:p>
        </w:tc>
        <w:tc>
          <w:tcPr>
            <w:tcW w:w="1080" w:type="dxa"/>
            <w:tcBorders>
              <w:top w:val="single" w:sz="6" w:space="0" w:color="auto"/>
              <w:left w:val="single" w:sz="6" w:space="0" w:color="auto"/>
              <w:bottom w:val="single" w:sz="6" w:space="0" w:color="auto"/>
              <w:right w:val="single" w:sz="6" w:space="0" w:color="auto"/>
            </w:tcBorders>
          </w:tcPr>
          <w:p w14:paraId="39F8CD43" w14:textId="11CFF901" w:rsidR="00E930C3" w:rsidRPr="00A1115A" w:rsidRDefault="00E930C3" w:rsidP="00E930C3">
            <w:pPr>
              <w:pStyle w:val="TAC"/>
            </w:pPr>
            <w:r>
              <w:t>20</w:t>
            </w:r>
          </w:p>
        </w:tc>
        <w:tc>
          <w:tcPr>
            <w:tcW w:w="1318" w:type="dxa"/>
            <w:tcBorders>
              <w:top w:val="single" w:sz="6" w:space="0" w:color="auto"/>
              <w:left w:val="single" w:sz="6" w:space="0" w:color="auto"/>
              <w:right w:val="single" w:sz="4" w:space="0" w:color="auto"/>
            </w:tcBorders>
          </w:tcPr>
          <w:p w14:paraId="18E755D7" w14:textId="729059ED" w:rsidR="00E930C3" w:rsidRPr="00A1115A" w:rsidRDefault="00E930C3" w:rsidP="00E930C3">
            <w:pPr>
              <w:pStyle w:val="TAC"/>
            </w:pPr>
            <w:r>
              <w:t>0</w:t>
            </w: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E930C3" w:rsidRPr="00A1115A" w14:paraId="2908F64E"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37F814C8" w14:textId="409DB9DD" w:rsidR="00E930C3" w:rsidRPr="00A1115A" w:rsidRDefault="00E930C3" w:rsidP="00E930C3">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3421D2A" w14:textId="7DF03A62" w:rsidR="00E930C3" w:rsidRPr="00A1115A" w:rsidRDefault="00E930C3" w:rsidP="00E930C3">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A65AC4C" w14:textId="03FCBF69" w:rsidR="00E930C3" w:rsidRPr="00A1115A" w:rsidRDefault="00E930C3" w:rsidP="00E930C3">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FC9DD" w14:textId="1247D1B9" w:rsidR="00E930C3" w:rsidRPr="00A1115A" w:rsidRDefault="00E930C3" w:rsidP="00E930C3">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C3FC62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65A0A538"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5EEF4F4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C03866" w14:textId="684570FC" w:rsidR="00E930C3" w:rsidRPr="00A1115A" w:rsidRDefault="00E930C3" w:rsidP="00E930C3">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24054FA" w14:textId="4B0C5806" w:rsidR="00E930C3" w:rsidRPr="00A1115A" w:rsidRDefault="00E930C3" w:rsidP="00E930C3">
            <w:pPr>
              <w:pStyle w:val="TAC"/>
              <w:rPr>
                <w:lang w:eastAsia="zh-CN"/>
              </w:rPr>
            </w:pPr>
            <w:r>
              <w:rPr>
                <w:lang w:eastAsia="en-GB"/>
              </w:rPr>
              <w:t>0</w:t>
            </w:r>
          </w:p>
        </w:tc>
      </w:tr>
      <w:tr w:rsidR="00E930C3" w:rsidRPr="00A1115A" w14:paraId="1B1076F0"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252651DE" w14:textId="77777777" w:rsidR="00E930C3" w:rsidRPr="00A1115A" w:rsidRDefault="00E930C3" w:rsidP="00E930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1F8831" w14:textId="77777777" w:rsidR="00E930C3" w:rsidRPr="00A1115A" w:rsidRDefault="00E930C3" w:rsidP="00E930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B891C6" w14:textId="3399CE46" w:rsidR="00E930C3" w:rsidRPr="00A1115A" w:rsidRDefault="00E930C3" w:rsidP="00E930C3">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BD27D4" w14:textId="2E8B2314" w:rsidR="00E930C3" w:rsidRPr="00A1115A" w:rsidRDefault="00E930C3" w:rsidP="00E930C3">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ADD41F"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17AF768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16263D8"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9D30A7" w14:textId="77777777" w:rsidR="00E930C3" w:rsidRPr="00A1115A" w:rsidRDefault="00E930C3" w:rsidP="00E930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760790C" w14:textId="77777777" w:rsidR="00E930C3" w:rsidRPr="00A1115A" w:rsidRDefault="00E930C3" w:rsidP="00E930C3">
            <w:pPr>
              <w:pStyle w:val="TAC"/>
              <w:rPr>
                <w:lang w:eastAsia="zh-CN"/>
              </w:rPr>
            </w:pPr>
          </w:p>
        </w:tc>
      </w:tr>
      <w:tr w:rsidR="00C20485" w:rsidRPr="00A1115A" w14:paraId="14B91FEC" w14:textId="77777777" w:rsidTr="006537DF">
        <w:trPr>
          <w:jc w:val="center"/>
        </w:trPr>
        <w:tc>
          <w:tcPr>
            <w:tcW w:w="1307" w:type="dxa"/>
            <w:tcBorders>
              <w:top w:val="single" w:sz="4" w:space="0" w:color="auto"/>
              <w:left w:val="single" w:sz="4" w:space="0" w:color="auto"/>
              <w:bottom w:val="nil"/>
              <w:right w:val="single" w:sz="6" w:space="0" w:color="auto"/>
            </w:tcBorders>
          </w:tcPr>
          <w:p w14:paraId="7557CE6C" w14:textId="6174FA72" w:rsidR="00C20485" w:rsidRPr="00A1115A" w:rsidRDefault="00C20485" w:rsidP="00C2048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496F9E6" w14:textId="5FB8BFAE" w:rsidR="00C20485" w:rsidRPr="00A1115A" w:rsidRDefault="00C20485" w:rsidP="00C2048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EFDBF59" w14:textId="4D9E4F00" w:rsidR="00C20485" w:rsidRDefault="00C20485" w:rsidP="00C2048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A2AE86" w14:textId="4D499634" w:rsidR="00C20485" w:rsidRDefault="00C20485" w:rsidP="00C2048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70E0174"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4F5A9083"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6066D578"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64183B4D" w14:textId="1B14359D" w:rsidR="00C20485" w:rsidRPr="00A1115A" w:rsidRDefault="00C20485" w:rsidP="00C2048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0A7E998" w14:textId="71599103" w:rsidR="00C20485" w:rsidRPr="00A1115A" w:rsidRDefault="00C20485" w:rsidP="00C20485">
            <w:pPr>
              <w:pStyle w:val="TAC"/>
              <w:rPr>
                <w:lang w:eastAsia="zh-CN"/>
              </w:rPr>
            </w:pPr>
            <w:r>
              <w:rPr>
                <w:lang w:eastAsia="en-GB"/>
              </w:rPr>
              <w:t>0</w:t>
            </w:r>
          </w:p>
        </w:tc>
      </w:tr>
      <w:tr w:rsidR="00C20485" w:rsidRPr="00A1115A" w14:paraId="6969CF98" w14:textId="77777777" w:rsidTr="006537DF">
        <w:trPr>
          <w:jc w:val="center"/>
        </w:trPr>
        <w:tc>
          <w:tcPr>
            <w:tcW w:w="1307" w:type="dxa"/>
            <w:tcBorders>
              <w:top w:val="nil"/>
              <w:left w:val="single" w:sz="4" w:space="0" w:color="auto"/>
              <w:bottom w:val="nil"/>
              <w:right w:val="single" w:sz="4" w:space="0" w:color="auto"/>
            </w:tcBorders>
            <w:shd w:val="clear" w:color="auto" w:fill="auto"/>
          </w:tcPr>
          <w:p w14:paraId="6D93DA18" w14:textId="77777777" w:rsidR="00C20485" w:rsidRPr="00A1115A" w:rsidRDefault="00C20485" w:rsidP="00C2048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C22AB86"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91B2798" w14:textId="141D1D26" w:rsidR="00C20485" w:rsidRDefault="00C20485" w:rsidP="00C2048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CACBFB" w14:textId="3BF3F46D" w:rsidR="00C20485" w:rsidRDefault="00C20485" w:rsidP="00C2048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004D40"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72A06DC2"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F9F9FB2"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79BE18A6" w14:textId="77777777" w:rsidR="00C20485" w:rsidRPr="00A1115A" w:rsidRDefault="00C20485" w:rsidP="00C2048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47FDC" w14:textId="77777777" w:rsidR="00C20485" w:rsidRPr="00A1115A" w:rsidRDefault="00C20485" w:rsidP="00C20485">
            <w:pPr>
              <w:pStyle w:val="TAC"/>
              <w:rPr>
                <w:lang w:eastAsia="zh-CN"/>
              </w:rPr>
            </w:pPr>
          </w:p>
        </w:tc>
      </w:tr>
      <w:tr w:rsidR="00C20485" w:rsidRPr="00A1115A" w14:paraId="5F1E452B"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1AF14BDE" w14:textId="77777777" w:rsidR="00C20485" w:rsidRPr="00A1115A" w:rsidRDefault="00C20485" w:rsidP="00C204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F83208"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DA42118" w14:textId="18F4C73A" w:rsidR="00C20485" w:rsidRDefault="00C20485" w:rsidP="00C2048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C96546E" w14:textId="018BB672" w:rsidR="00C20485" w:rsidRDefault="00C20485" w:rsidP="00C2048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E32016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3F6DFABB"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7938B7FD"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F75FDF" w14:textId="77777777" w:rsidR="00C20485" w:rsidRPr="00A1115A" w:rsidRDefault="00C20485" w:rsidP="00C204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025A456" w14:textId="77777777" w:rsidR="00C20485" w:rsidRPr="00A1115A" w:rsidRDefault="00C20485" w:rsidP="00C20485">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EE2F20" w:rsidRPr="00A1115A" w14:paraId="583E5077" w14:textId="77777777" w:rsidTr="006537DF">
        <w:trPr>
          <w:jc w:val="center"/>
        </w:trPr>
        <w:tc>
          <w:tcPr>
            <w:tcW w:w="1307" w:type="dxa"/>
            <w:tcBorders>
              <w:top w:val="nil"/>
              <w:left w:val="single" w:sz="4" w:space="0" w:color="auto"/>
              <w:bottom w:val="nil"/>
              <w:right w:val="single" w:sz="4" w:space="0" w:color="auto"/>
            </w:tcBorders>
            <w:shd w:val="clear" w:color="auto" w:fill="auto"/>
          </w:tcPr>
          <w:p w14:paraId="0ABC4192" w14:textId="77777777" w:rsidR="00EE2F20" w:rsidRPr="00A1115A" w:rsidRDefault="00EE2F20" w:rsidP="00EE2F2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32C407F" w14:textId="1842D767" w:rsidR="00EE2F20" w:rsidRPr="00A1115A" w:rsidRDefault="00EE2F20" w:rsidP="00EE2F2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3B34CC4" w14:textId="574E5186" w:rsidR="00EE2F20" w:rsidRPr="00A1115A" w:rsidRDefault="00EE2F20" w:rsidP="00EE2F2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0949BCD" w14:textId="729A69FA" w:rsidR="00EE2F20" w:rsidRPr="00A1115A" w:rsidRDefault="00EE2F20" w:rsidP="00EE2F2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29BB79" w14:textId="77777777" w:rsidR="00EE2F20" w:rsidRPr="00A1115A" w:rsidRDefault="00EE2F20" w:rsidP="00EE2F20">
            <w:pPr>
              <w:pStyle w:val="TAC"/>
            </w:pPr>
          </w:p>
        </w:tc>
        <w:tc>
          <w:tcPr>
            <w:tcW w:w="1186" w:type="dxa"/>
            <w:tcBorders>
              <w:top w:val="single" w:sz="6" w:space="0" w:color="auto"/>
              <w:left w:val="single" w:sz="6" w:space="0" w:color="auto"/>
              <w:bottom w:val="single" w:sz="6" w:space="0" w:color="auto"/>
              <w:right w:val="single" w:sz="6" w:space="0" w:color="auto"/>
            </w:tcBorders>
          </w:tcPr>
          <w:p w14:paraId="4C09ED0B" w14:textId="77777777" w:rsidR="00EE2F20" w:rsidRPr="00A1115A" w:rsidRDefault="00EE2F20" w:rsidP="00EE2F20">
            <w:pPr>
              <w:pStyle w:val="TAC"/>
            </w:pPr>
          </w:p>
        </w:tc>
        <w:tc>
          <w:tcPr>
            <w:tcW w:w="1154" w:type="dxa"/>
            <w:tcBorders>
              <w:top w:val="single" w:sz="6" w:space="0" w:color="auto"/>
              <w:left w:val="single" w:sz="6" w:space="0" w:color="auto"/>
              <w:bottom w:val="single" w:sz="6" w:space="0" w:color="auto"/>
              <w:right w:val="single" w:sz="4" w:space="0" w:color="auto"/>
            </w:tcBorders>
          </w:tcPr>
          <w:p w14:paraId="33D7A1E7" w14:textId="77777777" w:rsidR="00EE2F20" w:rsidRPr="00A1115A" w:rsidRDefault="00EE2F20" w:rsidP="00EE2F2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6AEBC3" w14:textId="28E09608" w:rsidR="00EE2F20" w:rsidRPr="00A1115A" w:rsidRDefault="00EE2F20" w:rsidP="00EE2F2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E397AC" w14:textId="4AE86E46" w:rsidR="00EE2F20" w:rsidRPr="00A1115A" w:rsidRDefault="00EE2F20" w:rsidP="00EE2F20">
            <w:pPr>
              <w:pStyle w:val="TAC"/>
            </w:pPr>
            <w:r>
              <w:rPr>
                <w:lang w:eastAsia="zh-CN"/>
              </w:rPr>
              <w:t>1</w:t>
            </w:r>
          </w:p>
        </w:tc>
      </w:tr>
      <w:tr w:rsidR="00B426B9" w:rsidRPr="00A1115A" w14:paraId="79277D84"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B61E045" w14:textId="77777777" w:rsidR="00BA156A" w:rsidRDefault="00BA156A" w:rsidP="00BA156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5BCAD650" w14:textId="24E5A045" w:rsidR="00B426B9" w:rsidRPr="00A1115A" w:rsidRDefault="00BA156A" w:rsidP="00BA156A">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F952C88" w14:textId="2BF23091" w:rsidR="00B426B9" w:rsidRPr="00A1115A" w:rsidRDefault="00B426B9" w:rsidP="00B426B9">
            <w:pPr>
              <w:pStyle w:val="TAC"/>
            </w:pPr>
            <w:r w:rsidRPr="00692ED6">
              <w:t>4 and 5</w:t>
            </w:r>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B426B9" w:rsidRPr="00A1115A" w:rsidRDefault="00B426B9" w:rsidP="00B426B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E930C3" w:rsidRPr="00A1115A" w14:paraId="1C4D1651"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779547EF" w14:textId="4937093A" w:rsidR="00E930C3" w:rsidRPr="00A1115A" w:rsidRDefault="00E930C3" w:rsidP="00E930C3">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4F5888C" w14:textId="5F69E410" w:rsidR="00E930C3" w:rsidRPr="00A1115A" w:rsidRDefault="00E930C3" w:rsidP="00E930C3">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A842BEA" w14:textId="7C5F2C86" w:rsidR="00E930C3" w:rsidRPr="00A1115A" w:rsidRDefault="00E930C3" w:rsidP="00E930C3">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B958DAB" w14:textId="6A3C1467" w:rsidR="00E930C3" w:rsidRPr="00A1115A" w:rsidRDefault="00E930C3" w:rsidP="00E930C3">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368B4E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2F115AE"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5D96F2F"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8B0FAD" w14:textId="1DE799D9" w:rsidR="00E930C3" w:rsidRPr="00A1115A" w:rsidRDefault="00E930C3" w:rsidP="00E930C3">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EE54320" w14:textId="5905D8EC" w:rsidR="00E930C3" w:rsidRPr="00A1115A" w:rsidRDefault="00E930C3" w:rsidP="00E930C3">
            <w:pPr>
              <w:pStyle w:val="TAC"/>
              <w:rPr>
                <w:lang w:eastAsia="zh-CN"/>
              </w:rPr>
            </w:pPr>
            <w:r w:rsidRPr="00EB5BDF">
              <w:rPr>
                <w:rFonts w:cs="Arial"/>
                <w:szCs w:val="18"/>
                <w:lang w:eastAsia="en-GB"/>
              </w:rPr>
              <w:t>0</w:t>
            </w:r>
          </w:p>
        </w:tc>
      </w:tr>
      <w:tr w:rsidR="00E930C3" w:rsidRPr="00A1115A" w14:paraId="7167618C"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FB8D1B2"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0518F4D"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3F35DB6" w14:textId="505FAD53" w:rsidR="00E930C3" w:rsidRPr="00A1115A" w:rsidRDefault="00E930C3" w:rsidP="00E930C3">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A5EAF6A" w14:textId="01892FF5" w:rsidR="00E930C3" w:rsidRPr="00A1115A" w:rsidRDefault="00E930C3" w:rsidP="00E930C3">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D7C340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70E3AA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690594A9"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24F655" w14:textId="77777777" w:rsidR="00E930C3" w:rsidRPr="00A1115A" w:rsidRDefault="00E930C3" w:rsidP="00E930C3">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0AD3AD" w14:textId="77777777" w:rsidR="00E930C3" w:rsidRPr="00A1115A" w:rsidRDefault="00E930C3" w:rsidP="00E930C3">
            <w:pPr>
              <w:pStyle w:val="TAC"/>
              <w:rPr>
                <w:lang w:eastAsia="zh-CN"/>
              </w:rPr>
            </w:pP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E930C3" w:rsidRPr="00A1115A" w14:paraId="7F70D51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237A664" w14:textId="0763464B" w:rsidR="00E930C3" w:rsidRPr="00A1115A" w:rsidRDefault="00E930C3" w:rsidP="00E930C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BF7163A" w14:textId="068C6731" w:rsidR="00E930C3" w:rsidRPr="00A1115A" w:rsidRDefault="00E930C3" w:rsidP="00E930C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511CAF59" w14:textId="535F8244" w:rsidR="00E930C3" w:rsidRPr="00A1115A" w:rsidRDefault="00E930C3" w:rsidP="00E930C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47FC1F9" w14:textId="12153EC7" w:rsidR="00E930C3" w:rsidRPr="00A1115A" w:rsidRDefault="00E930C3" w:rsidP="00E930C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44142BA"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6A9A82C"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05A56838"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359BE3B7" w14:textId="54160420" w:rsidR="00E930C3" w:rsidRPr="00A1115A" w:rsidRDefault="00E930C3" w:rsidP="00E930C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87BC63D" w14:textId="6BA9236D" w:rsidR="00E930C3" w:rsidRPr="00A1115A" w:rsidRDefault="00E930C3" w:rsidP="00E930C3">
            <w:pPr>
              <w:pStyle w:val="TAC"/>
              <w:rPr>
                <w:lang w:eastAsia="zh-CN"/>
              </w:rPr>
            </w:pPr>
            <w:r w:rsidRPr="00EB5BDF">
              <w:rPr>
                <w:lang w:eastAsia="zh-CN"/>
              </w:rPr>
              <w:t>0</w:t>
            </w:r>
          </w:p>
        </w:tc>
      </w:tr>
      <w:tr w:rsidR="00E930C3" w:rsidRPr="00A1115A" w14:paraId="135F6D7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69A92D5" w14:textId="52C10AB3" w:rsidR="00E930C3" w:rsidRPr="00A1115A" w:rsidRDefault="00E930C3" w:rsidP="00E930C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2FFA628" w14:textId="52C469D7" w:rsidR="00E930C3" w:rsidRPr="00A1115A" w:rsidRDefault="00E930C3" w:rsidP="00E930C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4962FE2" w14:textId="541D3DC3"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B7EBC2" w14:textId="00D747D2" w:rsidR="00E930C3" w:rsidRPr="00A1115A" w:rsidRDefault="00E930C3" w:rsidP="00E930C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ADC5894"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23EFD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5584B31E"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5ED87012" w14:textId="5DEAFEEE" w:rsidR="00E930C3" w:rsidRPr="00A1115A" w:rsidRDefault="00E930C3" w:rsidP="00E930C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0504B24" w14:textId="1B42E0C8" w:rsidR="00E930C3" w:rsidRPr="00A1115A" w:rsidRDefault="00E930C3" w:rsidP="00E930C3">
            <w:pPr>
              <w:pStyle w:val="TAC"/>
              <w:rPr>
                <w:lang w:eastAsia="zh-CN"/>
              </w:rPr>
            </w:pPr>
            <w:r w:rsidRPr="00EB5BDF">
              <w:rPr>
                <w:lang w:eastAsia="zh-CN"/>
              </w:rPr>
              <w:t>0</w:t>
            </w:r>
          </w:p>
        </w:tc>
      </w:tr>
      <w:tr w:rsidR="00E930C3" w:rsidRPr="00A1115A" w14:paraId="6668DCC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5CF1F15B" w14:textId="6FB6224F" w:rsidR="00E930C3" w:rsidRPr="00A1115A" w:rsidRDefault="00E930C3" w:rsidP="00E930C3">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8C52984"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ED697A7" w14:textId="394F1FBE"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84AE53" w14:textId="2B819D5B"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2052AA" w14:textId="267E8407" w:rsidR="00E930C3" w:rsidRPr="00A1115A" w:rsidRDefault="00E930C3" w:rsidP="00E930C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FF32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67F15173"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2FCEA0E4" w14:textId="5E9BBD75" w:rsidR="00E930C3" w:rsidRPr="00A1115A" w:rsidRDefault="00E930C3" w:rsidP="00E930C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4FF04D3" w14:textId="17C02532" w:rsidR="00E930C3" w:rsidRPr="00A1115A" w:rsidRDefault="00E930C3" w:rsidP="00E930C3">
            <w:pPr>
              <w:pStyle w:val="TAC"/>
              <w:rPr>
                <w:lang w:eastAsia="zh-CN"/>
              </w:rPr>
            </w:pPr>
            <w:r w:rsidRPr="00EB5BDF">
              <w:rPr>
                <w:lang w:eastAsia="zh-CN"/>
              </w:rPr>
              <w:t>0</w:t>
            </w:r>
          </w:p>
        </w:tc>
      </w:tr>
      <w:tr w:rsidR="00E930C3" w:rsidRPr="00A1115A" w14:paraId="7A1869D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707D427" w14:textId="415FB406" w:rsidR="00E930C3" w:rsidRPr="00A1115A" w:rsidRDefault="00E930C3" w:rsidP="00E930C3">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2629CC1"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C2487FC" w14:textId="0F8A2140"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81894B" w14:textId="412A4A46"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47CC54E" w14:textId="0E7037D9" w:rsidR="00E930C3" w:rsidRPr="00A1115A" w:rsidRDefault="00E930C3" w:rsidP="00E930C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1AA30FA" w14:textId="021B4033" w:rsidR="00E930C3" w:rsidRPr="00A1115A" w:rsidRDefault="00E930C3" w:rsidP="00E930C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925D964"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0C117A64" w14:textId="6A7A9920" w:rsidR="00E930C3" w:rsidRPr="00A1115A" w:rsidRDefault="00E930C3" w:rsidP="00E930C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591167D" w14:textId="7C514E18" w:rsidR="00E930C3" w:rsidRPr="00A1115A" w:rsidRDefault="00E930C3" w:rsidP="00E930C3">
            <w:pPr>
              <w:pStyle w:val="TAC"/>
              <w:rPr>
                <w:lang w:eastAsia="zh-CN"/>
              </w:rPr>
            </w:pPr>
            <w:r w:rsidRPr="00EB5BDF">
              <w:rPr>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lastRenderedPageBreak/>
              <w:t>NOTE 1:</w:t>
            </w:r>
            <w:r w:rsidRPr="00A1115A">
              <w:tab/>
              <w:t>5 MHz is not applicable for 30/60 kHz SCS.</w:t>
            </w:r>
          </w:p>
          <w:p w14:paraId="7BE10F9A" w14:textId="77777777" w:rsidR="00B426B9" w:rsidRDefault="00B426B9" w:rsidP="00B426B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rsidR="00BA156A">
              <w:t>.</w:t>
            </w:r>
          </w:p>
          <w:p w14:paraId="33D49866" w14:textId="77777777" w:rsidR="00BA156A" w:rsidRDefault="00BA156A" w:rsidP="00BA156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DE75D70" w14:textId="77777777" w:rsidR="00BA156A" w:rsidRDefault="00BA156A" w:rsidP="00BA156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29561CD" w14:textId="2FF89078" w:rsidR="00BA156A" w:rsidRPr="00A1115A" w:rsidRDefault="00BA156A" w:rsidP="00BA156A">
            <w:pPr>
              <w:pStyle w:val="TAN"/>
            </w:pPr>
            <w:r>
              <w:t xml:space="preserve">NOTE </w:t>
            </w:r>
            <w:r>
              <w:rPr>
                <w:rFonts w:hint="eastAsia"/>
                <w:lang w:eastAsia="zh-CN"/>
              </w:rPr>
              <w:t>5</w:t>
            </w:r>
            <w:r>
              <w:t xml:space="preserve">: </w:t>
            </w:r>
            <w:r>
              <w:tab/>
              <w:t>Only single uplink carriers with power class other than PC3 are listed.</w:t>
            </w:r>
          </w:p>
        </w:tc>
      </w:tr>
    </w:tbl>
    <w:p w14:paraId="72BDE7DE" w14:textId="77777777" w:rsidR="00317133" w:rsidRPr="00A1115A" w:rsidRDefault="00317133" w:rsidP="00317133"/>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56" w:name="_Toc21344225"/>
      <w:bookmarkStart w:id="57" w:name="_Toc29801709"/>
      <w:bookmarkStart w:id="58" w:name="_Toc29802133"/>
      <w:bookmarkStart w:id="59" w:name="_Toc29802758"/>
      <w:bookmarkStart w:id="60" w:name="_Toc36107500"/>
      <w:bookmarkStart w:id="61" w:name="_Toc37251259"/>
      <w:bookmarkStart w:id="62" w:name="_Toc45888058"/>
      <w:bookmarkStart w:id="63" w:name="_Toc45888657"/>
    </w:p>
    <w:p w14:paraId="4177C020" w14:textId="77777777" w:rsidR="00A1115A" w:rsidRPr="00A1115A" w:rsidRDefault="00A1115A" w:rsidP="00A1115A">
      <w:pPr>
        <w:pStyle w:val="Heading3"/>
      </w:pPr>
      <w:bookmarkStart w:id="64" w:name="_Toc61367298"/>
      <w:bookmarkStart w:id="65" w:name="_Toc61372681"/>
      <w:bookmarkStart w:id="66" w:name="_Toc68230621"/>
      <w:bookmarkStart w:id="67" w:name="_Toc69084034"/>
      <w:bookmarkStart w:id="68" w:name="_Toc75467041"/>
      <w:bookmarkStart w:id="69" w:name="_Toc76509063"/>
      <w:bookmarkStart w:id="70" w:name="_Toc76718053"/>
      <w:bookmarkStart w:id="71" w:name="_Toc83580363"/>
      <w:bookmarkStart w:id="72" w:name="_Toc84404872"/>
      <w:bookmarkStart w:id="73" w:name="_Toc84413481"/>
      <w:r w:rsidRPr="00A1115A">
        <w:t>5.5A.2</w:t>
      </w:r>
      <w:r w:rsidRPr="00A1115A">
        <w:tab/>
        <w:t>Configurations for intra-band non-contiguous CA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A125CA0" w14:textId="77777777" w:rsidR="00A1115A" w:rsidRP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17133" w:rsidRPr="00A1115A" w14:paraId="1C6972E3"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BC7A" w14:textId="77777777" w:rsidR="00317133" w:rsidRPr="00A1115A" w:rsidRDefault="00317133" w:rsidP="001D00A9">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80F7" w14:textId="77777777" w:rsidR="00317133" w:rsidRPr="00A1115A" w:rsidRDefault="00317133" w:rsidP="001D00A9">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6C1C" w14:textId="77777777" w:rsidR="00317133" w:rsidRPr="00A1115A" w:rsidRDefault="00317133" w:rsidP="001D00A9">
            <w:pPr>
              <w:pStyle w:val="TAH"/>
              <w:rPr>
                <w:lang w:val="en-US"/>
              </w:rPr>
            </w:pPr>
            <w:r w:rsidRPr="00A1115A">
              <w:rPr>
                <w:lang w:val="en-US"/>
              </w:rPr>
              <w:t>Channel bandwidths for carrier</w:t>
            </w:r>
          </w:p>
          <w:p w14:paraId="533E229F"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0D4C" w14:textId="77777777" w:rsidR="00317133" w:rsidRPr="00A1115A" w:rsidRDefault="00317133" w:rsidP="001D00A9">
            <w:pPr>
              <w:pStyle w:val="TAH"/>
              <w:rPr>
                <w:lang w:val="en-US"/>
              </w:rPr>
            </w:pPr>
            <w:r w:rsidRPr="00A1115A">
              <w:rPr>
                <w:lang w:val="en-US"/>
              </w:rPr>
              <w:t>Channel bandwidths for carrier</w:t>
            </w:r>
          </w:p>
          <w:p w14:paraId="02E1E6CB"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F5FA67B" w14:textId="77777777" w:rsidR="00317133" w:rsidRPr="00A1115A" w:rsidRDefault="00317133" w:rsidP="001D00A9">
            <w:pPr>
              <w:pStyle w:val="TAH"/>
              <w:rPr>
                <w:lang w:val="en-US"/>
              </w:rPr>
            </w:pPr>
            <w:r w:rsidRPr="00A1115A">
              <w:rPr>
                <w:lang w:val="en-US"/>
              </w:rPr>
              <w:t>Channel bandwidths for carrier</w:t>
            </w:r>
          </w:p>
          <w:p w14:paraId="03828106" w14:textId="77777777" w:rsidR="00317133" w:rsidRPr="00A1115A" w:rsidRDefault="00317133" w:rsidP="001D00A9">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09C8079" w14:textId="77777777" w:rsidR="00317133" w:rsidRPr="00A1115A" w:rsidRDefault="00317133" w:rsidP="001D00A9">
            <w:pPr>
              <w:pStyle w:val="TAH"/>
              <w:rPr>
                <w:lang w:val="en-US"/>
              </w:rPr>
            </w:pPr>
            <w:r w:rsidRPr="00A1115A">
              <w:rPr>
                <w:lang w:val="en-US"/>
              </w:rPr>
              <w:t>Channel bandwidths for carrier</w:t>
            </w:r>
          </w:p>
          <w:p w14:paraId="4EF96BC3" w14:textId="77777777" w:rsidR="00317133" w:rsidRPr="00A1115A" w:rsidRDefault="00317133" w:rsidP="001D00A9">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EE75" w14:textId="77777777" w:rsidR="00317133" w:rsidRPr="00A1115A" w:rsidRDefault="00317133" w:rsidP="001D00A9">
            <w:pPr>
              <w:pStyle w:val="TAH"/>
              <w:rPr>
                <w:lang w:val="fi-FI"/>
              </w:rPr>
            </w:pPr>
            <w:r w:rsidRPr="00A1115A">
              <w:rPr>
                <w:lang w:val="fi-FI"/>
              </w:rPr>
              <w:t>Maximum</w:t>
            </w:r>
          </w:p>
          <w:p w14:paraId="3273D772" w14:textId="77777777" w:rsidR="00317133" w:rsidRPr="00A1115A" w:rsidRDefault="00317133" w:rsidP="001D00A9">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211CFB32" w14:textId="77777777" w:rsidR="00317133" w:rsidRPr="00A1115A" w:rsidRDefault="00317133" w:rsidP="001D00A9">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6B47" w14:textId="77777777" w:rsidR="00317133" w:rsidRPr="00A1115A" w:rsidRDefault="00317133" w:rsidP="001D00A9">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0A3ACF" w:rsidRPr="00A1115A" w14:paraId="395BED31"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0F34" w14:textId="4A33C864" w:rsidR="000A3ACF" w:rsidRPr="00A1115A" w:rsidRDefault="000A3ACF" w:rsidP="000A3ACF">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1927" w14:textId="3F9B7BB2" w:rsidR="000A3ACF" w:rsidRPr="00A1115A" w:rsidRDefault="000A3ACF" w:rsidP="000A3ACF">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D026" w14:textId="4AE52D8F" w:rsidR="000A3ACF" w:rsidRPr="00A1115A" w:rsidRDefault="000A3ACF" w:rsidP="000A3ACF">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19B2" w14:textId="5511B53E" w:rsidR="000A3ACF" w:rsidRPr="00A1115A" w:rsidRDefault="000A3ACF" w:rsidP="000A3ACF">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FDC9DFA" w14:textId="77777777" w:rsidR="000A3ACF" w:rsidRPr="00A1115A" w:rsidRDefault="000A3ACF" w:rsidP="000A3AC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A55144" w14:textId="77777777" w:rsidR="000A3ACF" w:rsidRPr="00A1115A" w:rsidRDefault="000A3ACF" w:rsidP="000A3AC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888D" w14:textId="2362F3C0" w:rsidR="000A3ACF" w:rsidRPr="00A1115A" w:rsidRDefault="000A3ACF" w:rsidP="000A3ACF">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63CF" w14:textId="262DD9A1" w:rsidR="000A3ACF" w:rsidRPr="00A1115A" w:rsidRDefault="000A3ACF" w:rsidP="000A3ACF">
            <w:pPr>
              <w:pStyle w:val="TAC"/>
              <w:rPr>
                <w:rFonts w:eastAsia="DengXian"/>
                <w:lang w:val="sv-SE" w:eastAsia="zh-CN"/>
              </w:rPr>
            </w:pPr>
            <w:r>
              <w:rPr>
                <w:lang w:eastAsia="zh-CN"/>
              </w:rPr>
              <w:t>0</w:t>
            </w:r>
          </w:p>
        </w:tc>
      </w:tr>
      <w:tr w:rsidR="00317133" w:rsidRPr="00A1115A" w14:paraId="4053492D"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3E1E" w14:textId="77777777" w:rsidR="00317133" w:rsidRPr="00A1115A" w:rsidRDefault="00317133" w:rsidP="001D00A9">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BB99" w14:textId="77777777" w:rsidR="00317133" w:rsidRPr="00A1115A" w:rsidRDefault="00317133" w:rsidP="001D00A9">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A6FC" w14:textId="77777777" w:rsidR="00317133" w:rsidRPr="00A1115A" w:rsidRDefault="00317133" w:rsidP="001D00A9">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F98B" w14:textId="77777777" w:rsidR="00317133" w:rsidRPr="00A1115A" w:rsidRDefault="00317133" w:rsidP="001D00A9">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1AD4E32"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9DA205"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42BB" w14:textId="77777777" w:rsidR="00317133" w:rsidRPr="00A1115A" w:rsidRDefault="00317133" w:rsidP="001D00A9">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5BA27" w14:textId="77777777" w:rsidR="00317133" w:rsidRPr="00A1115A" w:rsidRDefault="00317133" w:rsidP="001D00A9">
            <w:pPr>
              <w:pStyle w:val="TAC"/>
              <w:rPr>
                <w:rFonts w:eastAsia="DengXian"/>
                <w:lang w:eastAsia="zh-CN"/>
              </w:rPr>
            </w:pPr>
            <w:r w:rsidRPr="00A1115A">
              <w:rPr>
                <w:rFonts w:eastAsia="DengXian"/>
                <w:lang w:val="sv-SE" w:eastAsia="zh-CN"/>
              </w:rPr>
              <w:t>0</w:t>
            </w:r>
          </w:p>
        </w:tc>
      </w:tr>
      <w:tr w:rsidR="00317133" w:rsidRPr="00A1115A" w14:paraId="10FBD675" w14:textId="77777777" w:rsidTr="0067409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2B2979" w14:textId="77777777" w:rsidR="00317133" w:rsidRPr="00A1115A" w:rsidRDefault="00317133" w:rsidP="001D00A9">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F6E6"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BDA2"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AECB"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F4F6B66"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D81719"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B43"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29BC" w14:textId="77777777" w:rsidR="00317133" w:rsidRPr="00A1115A" w:rsidRDefault="00317133" w:rsidP="001D00A9">
            <w:pPr>
              <w:pStyle w:val="TAC"/>
              <w:rPr>
                <w:rFonts w:eastAsia="Yu Gothic" w:cs="Arial"/>
                <w:szCs w:val="18"/>
                <w:lang w:val="en-US"/>
              </w:rPr>
            </w:pPr>
            <w:r w:rsidRPr="00A1115A">
              <w:rPr>
                <w:rFonts w:eastAsia="DengXian" w:hint="eastAsia"/>
                <w:lang w:eastAsia="zh-CN"/>
              </w:rPr>
              <w:t>0</w:t>
            </w:r>
          </w:p>
        </w:tc>
      </w:tr>
      <w:tr w:rsidR="00674090" w:rsidRPr="00A1115A" w14:paraId="09D1EA40" w14:textId="77777777" w:rsidTr="006537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4B95DC5" w14:textId="77777777" w:rsidR="00674090" w:rsidRPr="00A1115A" w:rsidRDefault="00674090" w:rsidP="00674090">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30DF" w14:textId="71D3621A" w:rsidR="00674090" w:rsidRPr="00A1115A" w:rsidRDefault="00674090" w:rsidP="00674090">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2C0D6" w14:textId="5567723C" w:rsidR="00674090" w:rsidRPr="00A1115A" w:rsidRDefault="00674090" w:rsidP="00674090">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CCC2D" w14:textId="7C964C1F" w:rsidR="00674090" w:rsidRPr="00A1115A" w:rsidRDefault="00674090" w:rsidP="00674090">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2FB1AC8C" w14:textId="77777777" w:rsidR="00674090" w:rsidRPr="00A1115A" w:rsidRDefault="00674090" w:rsidP="0067409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E35344D" w14:textId="77777777" w:rsidR="00674090" w:rsidRPr="00A1115A" w:rsidRDefault="00674090" w:rsidP="0067409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445B6" w14:textId="2CF349C8" w:rsidR="00674090" w:rsidRPr="00A1115A" w:rsidRDefault="00674090" w:rsidP="00674090">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34BDC" w14:textId="0C6255B3" w:rsidR="00674090" w:rsidRPr="00A1115A" w:rsidRDefault="00674090" w:rsidP="00674090">
            <w:pPr>
              <w:pStyle w:val="TAC"/>
              <w:rPr>
                <w:rFonts w:eastAsia="DengXian"/>
                <w:lang w:eastAsia="zh-CN"/>
              </w:rPr>
            </w:pPr>
            <w:r>
              <w:rPr>
                <w:rFonts w:eastAsia="DengXian"/>
                <w:lang w:eastAsia="zh-CN"/>
              </w:rPr>
              <w:t>1</w:t>
            </w:r>
          </w:p>
        </w:tc>
      </w:tr>
      <w:tr w:rsidR="00317133" w:rsidRPr="00A1115A" w14:paraId="2A1E19F6"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5F1315" w14:textId="77777777" w:rsidR="00317133" w:rsidRPr="00A1115A" w:rsidRDefault="00317133" w:rsidP="001D00A9">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26BD888" w14:textId="77777777" w:rsidR="00317133" w:rsidRPr="00A1115A" w:rsidRDefault="00317133" w:rsidP="001D00A9">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B352" w14:textId="77777777" w:rsidR="00317133" w:rsidRPr="00A1115A" w:rsidRDefault="00317133" w:rsidP="001D00A9">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296D" w14:textId="77777777" w:rsidR="00317133" w:rsidRPr="00A1115A" w:rsidRDefault="00317133" w:rsidP="001D00A9">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DCC363B"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49442F" w14:textId="77777777" w:rsidR="00317133" w:rsidRPr="00A1115A" w:rsidRDefault="00317133" w:rsidP="001D00A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C9953E" w14:textId="77777777" w:rsidR="00317133" w:rsidRPr="00A1115A" w:rsidRDefault="00317133" w:rsidP="001D00A9">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F6F4104" w14:textId="77777777" w:rsidR="00317133" w:rsidRPr="00A1115A" w:rsidRDefault="00317133" w:rsidP="001D00A9">
            <w:pPr>
              <w:pStyle w:val="TAC"/>
              <w:rPr>
                <w:rFonts w:eastAsia="DengXian"/>
                <w:lang w:eastAsia="zh-CN"/>
              </w:rPr>
            </w:pPr>
            <w:r w:rsidRPr="00A1115A">
              <w:rPr>
                <w:rFonts w:eastAsia="DengXian" w:hint="eastAsia"/>
                <w:lang w:eastAsia="zh-CN"/>
              </w:rPr>
              <w:t>0</w:t>
            </w:r>
          </w:p>
        </w:tc>
      </w:tr>
      <w:tr w:rsidR="00317133" w:rsidRPr="00A1115A" w14:paraId="4427AEEC"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6E48" w14:textId="77777777" w:rsidR="00317133" w:rsidRPr="00A1115A" w:rsidRDefault="00317133" w:rsidP="001D00A9">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9951"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BE78"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0025"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B8C83A1"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A27874"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C020"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5821" w14:textId="77777777" w:rsidR="00317133" w:rsidRPr="00A1115A" w:rsidRDefault="00317133" w:rsidP="001D00A9">
            <w:pPr>
              <w:pStyle w:val="TAC"/>
              <w:rPr>
                <w:rFonts w:eastAsia="Yu Gothic" w:cs="Arial"/>
                <w:szCs w:val="18"/>
                <w:lang w:val="en-US"/>
              </w:rPr>
            </w:pPr>
            <w:r w:rsidRPr="00A1115A">
              <w:rPr>
                <w:rFonts w:eastAsia="DengXian" w:hint="eastAsia"/>
                <w:lang w:val="x-none" w:eastAsia="zh-CN"/>
              </w:rPr>
              <w:t>0</w:t>
            </w:r>
          </w:p>
        </w:tc>
      </w:tr>
      <w:tr w:rsidR="000A3ACF" w:rsidRPr="00A1115A" w14:paraId="60F296E2"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696D" w14:textId="103CF760" w:rsidR="000A3ACF" w:rsidRPr="00A1115A" w:rsidRDefault="000A3ACF" w:rsidP="000A3ACF">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2948" w14:textId="0DEAD6FA" w:rsidR="000A3ACF" w:rsidRPr="00A1115A" w:rsidRDefault="000A3ACF" w:rsidP="000A3ACF">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E68D9" w14:textId="0545E8AD" w:rsidR="000A3ACF" w:rsidRPr="00A1115A" w:rsidRDefault="000A3ACF" w:rsidP="000A3ACF">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47CB" w14:textId="65FBDCA2" w:rsidR="000A3ACF" w:rsidRPr="00A1115A" w:rsidRDefault="000A3ACF" w:rsidP="000A3ACF">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0853ECFF" w14:textId="77777777" w:rsidR="000A3ACF" w:rsidRPr="00A1115A" w:rsidRDefault="000A3ACF" w:rsidP="000A3AC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6B7B999" w14:textId="77777777" w:rsidR="000A3ACF" w:rsidRPr="00A1115A" w:rsidRDefault="000A3ACF" w:rsidP="000A3AC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D696" w14:textId="0A4C1E01" w:rsidR="000A3ACF" w:rsidRPr="00A1115A" w:rsidRDefault="000A3ACF" w:rsidP="000A3ACF">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FEE37" w14:textId="2527B61A" w:rsidR="000A3ACF" w:rsidRPr="00A1115A" w:rsidRDefault="000A3ACF" w:rsidP="000A3ACF">
            <w:pPr>
              <w:pStyle w:val="TAC"/>
              <w:rPr>
                <w:rFonts w:eastAsia="Yu Gothic" w:cs="Arial"/>
                <w:szCs w:val="18"/>
                <w:lang w:val="en-US"/>
              </w:rPr>
            </w:pPr>
            <w:r w:rsidRPr="00A1115A">
              <w:rPr>
                <w:rFonts w:eastAsia="DengXian" w:hint="eastAsia"/>
                <w:lang w:val="x-none" w:eastAsia="zh-CN"/>
              </w:rPr>
              <w:t>0</w:t>
            </w:r>
          </w:p>
        </w:tc>
      </w:tr>
      <w:tr w:rsidR="00317133" w:rsidRPr="00A1115A" w14:paraId="7A5EFA8C" w14:textId="77777777" w:rsidTr="00C44B8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16E71C5" w14:textId="77777777" w:rsidR="00317133" w:rsidRPr="00A1115A" w:rsidRDefault="00317133" w:rsidP="001D00A9">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0F6AD5" w14:textId="77777777" w:rsidR="00317133" w:rsidRPr="00A1115A" w:rsidRDefault="00317133" w:rsidP="001D00A9">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62A"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C2D3"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A10560" w14:textId="77777777" w:rsidR="00317133" w:rsidRPr="00A1115A" w:rsidRDefault="00317133" w:rsidP="001D00A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C57FCDB" w14:textId="77777777" w:rsidR="00317133" w:rsidRPr="00A1115A" w:rsidRDefault="00317133" w:rsidP="001D00A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3440" w14:textId="77777777" w:rsidR="00317133" w:rsidRPr="00A1115A" w:rsidRDefault="00317133" w:rsidP="001D00A9">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5B29" w14:textId="77777777" w:rsidR="00317133" w:rsidRPr="00A1115A" w:rsidRDefault="00317133" w:rsidP="001D00A9">
            <w:pPr>
              <w:pStyle w:val="TAC"/>
              <w:rPr>
                <w:rFonts w:eastAsia="Yu Gothic"/>
                <w:lang w:val="fi-FI"/>
              </w:rPr>
            </w:pPr>
            <w:r w:rsidRPr="00A1115A">
              <w:rPr>
                <w:rFonts w:eastAsia="Yu Gothic" w:cs="Arial"/>
                <w:szCs w:val="18"/>
                <w:lang w:val="en-US"/>
              </w:rPr>
              <w:t>0</w:t>
            </w:r>
          </w:p>
        </w:tc>
      </w:tr>
      <w:tr w:rsidR="006425C8" w:rsidRPr="00A1115A" w14:paraId="5CF29929" w14:textId="77777777" w:rsidTr="00C63AD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D2E5EE" w14:textId="77777777" w:rsidR="006425C8" w:rsidRPr="00A1115A" w:rsidRDefault="006425C8" w:rsidP="006425C8">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CBC4A9" w14:textId="77777777" w:rsidR="006425C8" w:rsidRPr="00A1115A" w:rsidRDefault="006425C8" w:rsidP="006425C8">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6222" w14:textId="77D0C938" w:rsidR="006425C8" w:rsidRPr="00A1115A" w:rsidRDefault="006425C8" w:rsidP="006425C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8AEA" w14:textId="1FC45278" w:rsidR="006425C8" w:rsidRPr="00A1115A" w:rsidRDefault="006425C8" w:rsidP="006425C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95F27AC" w14:textId="77777777" w:rsidR="006425C8" w:rsidRPr="00A1115A" w:rsidRDefault="006425C8" w:rsidP="006425C8">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81C449" w14:textId="77777777" w:rsidR="006425C8" w:rsidRPr="00A1115A" w:rsidRDefault="006425C8" w:rsidP="006425C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CCFC" w14:textId="499C9970" w:rsidR="006425C8" w:rsidRPr="00A1115A" w:rsidRDefault="006425C8" w:rsidP="006425C8">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9653" w14:textId="17B74158" w:rsidR="006425C8" w:rsidRPr="00A1115A" w:rsidRDefault="006425C8" w:rsidP="006425C8">
            <w:pPr>
              <w:pStyle w:val="TAC"/>
              <w:rPr>
                <w:rFonts w:eastAsia="Yu Gothic" w:cs="Arial"/>
                <w:szCs w:val="18"/>
                <w:lang w:val="en-US"/>
              </w:rPr>
            </w:pPr>
            <w:r>
              <w:rPr>
                <w:lang w:val="sv-SE"/>
              </w:rPr>
              <w:t>1</w:t>
            </w:r>
          </w:p>
        </w:tc>
      </w:tr>
      <w:tr w:rsidR="006425C8" w:rsidRPr="00A1115A" w14:paraId="6CB2A152" w14:textId="77777777" w:rsidTr="00C63AD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442F" w14:textId="6C5296C5" w:rsidR="006425C8" w:rsidRPr="00A1115A" w:rsidRDefault="006425C8" w:rsidP="006425C8">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AABE" w14:textId="376F008C" w:rsidR="006425C8" w:rsidRPr="00A1115A" w:rsidRDefault="006425C8" w:rsidP="006425C8">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3BE7" w14:textId="3874D3CD" w:rsidR="006425C8" w:rsidRPr="00A1115A" w:rsidRDefault="006425C8" w:rsidP="006425C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D094" w14:textId="74EE2A40" w:rsidR="006425C8" w:rsidRPr="00A1115A" w:rsidRDefault="006425C8" w:rsidP="006425C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A1E986E" w14:textId="6FD7BDBA" w:rsidR="006425C8" w:rsidRPr="00A1115A" w:rsidRDefault="006425C8" w:rsidP="006425C8">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2CA9106" w14:textId="77777777" w:rsidR="006425C8" w:rsidRPr="00A1115A" w:rsidRDefault="006425C8" w:rsidP="006425C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5D95" w14:textId="429678BD" w:rsidR="006425C8" w:rsidRPr="00A1115A" w:rsidRDefault="006425C8" w:rsidP="006425C8">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0522" w14:textId="21A2C15B" w:rsidR="006425C8" w:rsidRPr="00A1115A" w:rsidRDefault="006425C8" w:rsidP="006425C8">
            <w:pPr>
              <w:pStyle w:val="TAC"/>
              <w:rPr>
                <w:rFonts w:eastAsia="Yu Gothic" w:cs="Arial"/>
                <w:szCs w:val="18"/>
                <w:lang w:val="en-US"/>
              </w:rPr>
            </w:pPr>
            <w:r>
              <w:rPr>
                <w:lang w:val="sv-SE"/>
              </w:rPr>
              <w:t>0</w:t>
            </w:r>
          </w:p>
        </w:tc>
      </w:tr>
      <w:tr w:rsidR="00317133" w:rsidRPr="00A1115A" w14:paraId="5916899D" w14:textId="77777777" w:rsidTr="001D00A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BED814" w14:textId="77777777" w:rsidR="00317133" w:rsidRPr="00A1115A" w:rsidRDefault="00317133" w:rsidP="001D00A9">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743DA0" w14:textId="52C2635D" w:rsidR="00317133" w:rsidRPr="00A1115A" w:rsidRDefault="00A926C0" w:rsidP="001D00A9">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C1B"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9E80"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78F7469"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71A6CD"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EB54" w14:textId="77777777" w:rsidR="00317133" w:rsidRPr="00A1115A" w:rsidRDefault="00317133" w:rsidP="001D00A9">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BBB9"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7FDAF0C0" w14:textId="77777777" w:rsidTr="001D00A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0AA2AF8" w14:textId="77777777" w:rsidR="00317133" w:rsidRPr="00A1115A" w:rsidRDefault="00317133" w:rsidP="001D00A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3F4B41"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CA51" w14:textId="56300497" w:rsidR="00317133" w:rsidRPr="00A1115A" w:rsidRDefault="00317133" w:rsidP="001D00A9">
            <w:pPr>
              <w:pStyle w:val="TAC"/>
              <w:rPr>
                <w:lang w:eastAsia="zh-CN"/>
              </w:rPr>
            </w:pPr>
            <w:r w:rsidRPr="00A1115A">
              <w:rPr>
                <w:rFonts w:eastAsia="Calibri"/>
                <w:lang w:val="en-US" w:eastAsia="ja-JP"/>
              </w:rPr>
              <w:t>10, 15, 20, 40, 50, 60, 80, 90</w:t>
            </w:r>
            <w:r w:rsidR="00E702A8">
              <w:rPr>
                <w:rFonts w:eastAsia="Calibri"/>
                <w:lang w:val="en-US" w:eastAsia="ja-JP"/>
              </w:rPr>
              <w:t>,</w:t>
            </w:r>
            <w:r>
              <w:rPr>
                <w:rFonts w:eastAsia="Calibri"/>
                <w:lang w:val="en-US" w:eastAsia="ja-JP"/>
              </w:rPr>
              <w:t xml:space="preserve">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46C3" w14:textId="77777777" w:rsidR="00317133" w:rsidRPr="00A1115A" w:rsidRDefault="00317133" w:rsidP="001D00A9">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F338FAA"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1B4B17"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A57F" w14:textId="77777777" w:rsidR="00317133" w:rsidRPr="00A1115A" w:rsidRDefault="00317133" w:rsidP="001D00A9">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C172" w14:textId="77777777" w:rsidR="00317133" w:rsidRPr="00A1115A" w:rsidRDefault="00317133" w:rsidP="001D00A9">
            <w:pPr>
              <w:pStyle w:val="TAC"/>
              <w:rPr>
                <w:rFonts w:eastAsia="Yu Gothic" w:cs="Arial"/>
                <w:szCs w:val="18"/>
                <w:lang w:val="en-US"/>
              </w:rPr>
            </w:pPr>
            <w:r w:rsidRPr="00A1115A">
              <w:rPr>
                <w:rFonts w:eastAsia="Yu Gothic"/>
                <w:lang w:val="en-US"/>
              </w:rPr>
              <w:t>1</w:t>
            </w:r>
          </w:p>
        </w:tc>
      </w:tr>
      <w:tr w:rsidR="00317133" w:rsidRPr="00A1115A" w14:paraId="3EDA72DD" w14:textId="77777777" w:rsidTr="000A3ACF">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D52FAC0" w14:textId="77777777" w:rsidR="00317133" w:rsidRPr="00A1115A" w:rsidRDefault="00317133" w:rsidP="001D00A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6A5B1C" w14:textId="77777777" w:rsidR="00317133" w:rsidRPr="00A1115A" w:rsidRDefault="00317133" w:rsidP="001D00A9">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2653" w14:textId="77777777" w:rsidR="00317133" w:rsidRPr="00A1115A" w:rsidRDefault="00317133" w:rsidP="001D00A9">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203C" w14:textId="77777777" w:rsidR="00317133" w:rsidRPr="00A1115A" w:rsidRDefault="00317133" w:rsidP="001D00A9">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6066EB9"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FD26946"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99DE" w14:textId="77777777" w:rsidR="00317133" w:rsidRPr="00A1115A" w:rsidRDefault="00317133" w:rsidP="001D00A9">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A1A7" w14:textId="77777777" w:rsidR="00317133" w:rsidRPr="00A1115A" w:rsidRDefault="00317133" w:rsidP="001D00A9">
            <w:pPr>
              <w:pStyle w:val="TAC"/>
              <w:rPr>
                <w:rFonts w:eastAsia="Yu Gothic"/>
                <w:lang w:val="en-US"/>
              </w:rPr>
            </w:pPr>
            <w:r>
              <w:rPr>
                <w:rFonts w:hint="eastAsia"/>
                <w:lang w:val="en-US" w:eastAsia="zh-CN"/>
              </w:rPr>
              <w:t>2</w:t>
            </w:r>
          </w:p>
        </w:tc>
      </w:tr>
      <w:tr w:rsidR="000A3ACF" w:rsidRPr="00A1115A" w14:paraId="631FB346" w14:textId="77777777" w:rsidTr="00C44B8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4886B0C" w14:textId="77777777" w:rsidR="000A3ACF" w:rsidRPr="00A1115A" w:rsidRDefault="000A3ACF" w:rsidP="000A3AC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7F72FE" w14:textId="77777777" w:rsidR="000A3ACF" w:rsidRDefault="000A3ACF" w:rsidP="000A3AC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46A0" w14:textId="00E31FBA" w:rsidR="000A3ACF" w:rsidRPr="00045CDF" w:rsidRDefault="000A3ACF" w:rsidP="000A3ACF">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457D" w14:textId="2444D6DF" w:rsidR="000A3ACF" w:rsidRPr="00045CDF" w:rsidRDefault="000A3ACF" w:rsidP="000A3ACF">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538C53" w14:textId="77777777" w:rsidR="000A3ACF" w:rsidRPr="00A1115A" w:rsidRDefault="000A3ACF" w:rsidP="000A3AC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3B23AB" w14:textId="77777777" w:rsidR="000A3ACF" w:rsidRPr="00A1115A" w:rsidRDefault="000A3ACF" w:rsidP="000A3AC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36F4" w14:textId="7FF3FA9B" w:rsidR="000A3ACF" w:rsidRDefault="000A3ACF" w:rsidP="000A3ACF">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14B1" w14:textId="4DE21098" w:rsidR="000A3ACF" w:rsidRDefault="000A3ACF" w:rsidP="000A3ACF">
            <w:pPr>
              <w:pStyle w:val="TAC"/>
              <w:rPr>
                <w:lang w:val="en-US" w:eastAsia="zh-CN"/>
              </w:rPr>
            </w:pPr>
            <w:r>
              <w:rPr>
                <w:rFonts w:cs="Arial"/>
                <w:szCs w:val="18"/>
                <w:lang w:eastAsia="sv-SE"/>
              </w:rPr>
              <w:t>3</w:t>
            </w:r>
          </w:p>
        </w:tc>
      </w:tr>
      <w:tr w:rsidR="00B426B9" w:rsidRPr="00A1115A" w14:paraId="46165C94" w14:textId="77777777" w:rsidTr="00C44B8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758DD" w14:textId="77777777" w:rsidR="00B426B9" w:rsidRPr="00A1115A" w:rsidRDefault="00B426B9" w:rsidP="00B426B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091631" w14:textId="77777777" w:rsidR="00B426B9" w:rsidRDefault="00B426B9" w:rsidP="00B426B9">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B654" w14:textId="543E97B6" w:rsidR="00B426B9" w:rsidRPr="00045CDF" w:rsidRDefault="00B426B9" w:rsidP="00B426B9">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088896" w14:textId="77777777" w:rsidR="00B426B9" w:rsidRPr="00A1115A" w:rsidRDefault="00B426B9" w:rsidP="00B426B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6CB4B0" w14:textId="77777777" w:rsidR="00B426B9" w:rsidRPr="00A1115A" w:rsidRDefault="00B426B9" w:rsidP="00B426B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A7BE" w14:textId="4214B479" w:rsidR="00B426B9" w:rsidRDefault="00B426B9" w:rsidP="00B426B9">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FBC4" w14:textId="2F5C603F" w:rsidR="00B426B9" w:rsidRDefault="00B426B9" w:rsidP="00B426B9">
            <w:pPr>
              <w:pStyle w:val="TAC"/>
              <w:rPr>
                <w:lang w:val="en-US" w:eastAsia="zh-CN"/>
              </w:rPr>
            </w:pPr>
            <w:r>
              <w:rPr>
                <w:lang w:val="en-US" w:eastAsia="zh-CN"/>
              </w:rPr>
              <w:t>4 and 5</w:t>
            </w:r>
          </w:p>
        </w:tc>
      </w:tr>
      <w:tr w:rsidR="000A3ACF" w:rsidRPr="00A1115A" w14:paraId="68332263" w14:textId="77777777" w:rsidTr="00C44B8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7C37" w14:textId="3C1A5DC5" w:rsidR="000A3ACF" w:rsidRPr="00A1115A" w:rsidRDefault="000A3ACF" w:rsidP="000A3ACF">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FB23" w14:textId="5A8C179F" w:rsidR="000A3ACF" w:rsidRPr="00A1115A" w:rsidRDefault="000A3ACF" w:rsidP="000A3ACF">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272F" w14:textId="4B730C6C" w:rsidR="000A3ACF" w:rsidRPr="00A1115A" w:rsidRDefault="000A3ACF" w:rsidP="000A3ACF">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1C20" w14:textId="17B06706" w:rsidR="000A3ACF" w:rsidRPr="00A1115A" w:rsidRDefault="000A3ACF" w:rsidP="000A3ACF">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33E099" w14:textId="656D1836" w:rsidR="000A3ACF" w:rsidRPr="00A1115A" w:rsidRDefault="000A3ACF" w:rsidP="000A3ACF">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C3C39C8" w14:textId="77777777" w:rsidR="000A3ACF" w:rsidRPr="00A1115A" w:rsidRDefault="000A3ACF" w:rsidP="000A3AC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6C39" w14:textId="2546B0F3" w:rsidR="000A3ACF" w:rsidRPr="00A1115A" w:rsidRDefault="000A3ACF" w:rsidP="000A3ACF">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93E3" w14:textId="23FF323F" w:rsidR="000A3ACF" w:rsidRPr="00A1115A" w:rsidRDefault="000A3ACF" w:rsidP="000A3ACF">
            <w:pPr>
              <w:pStyle w:val="TAC"/>
              <w:rPr>
                <w:rFonts w:eastAsia="Yu Gothic"/>
                <w:lang w:val="en-US"/>
              </w:rPr>
            </w:pPr>
            <w:r>
              <w:rPr>
                <w:rFonts w:cs="Arial"/>
                <w:szCs w:val="18"/>
                <w:lang w:eastAsia="sv-SE"/>
              </w:rPr>
              <w:t>0</w:t>
            </w:r>
          </w:p>
        </w:tc>
      </w:tr>
      <w:tr w:rsidR="00317133" w:rsidRPr="00A1115A" w14:paraId="5912EB12" w14:textId="77777777" w:rsidTr="000A3ACF">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75510A" w14:textId="77777777" w:rsidR="00317133" w:rsidRPr="00A1115A" w:rsidRDefault="00317133" w:rsidP="001D00A9">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2D4C8"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E8ED" w14:textId="77777777" w:rsidR="00317133" w:rsidRPr="00A1115A" w:rsidRDefault="00317133" w:rsidP="001D00A9">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B812" w14:textId="77777777" w:rsidR="00317133" w:rsidRPr="00A1115A" w:rsidRDefault="00317133" w:rsidP="001D00A9">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4675AA4"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0CFFB9"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343F" w14:textId="77777777" w:rsidR="00317133" w:rsidRPr="00A1115A" w:rsidRDefault="00317133" w:rsidP="001D00A9">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D03F23" w14:textId="77777777" w:rsidR="00317133" w:rsidRPr="00A1115A" w:rsidRDefault="00317133" w:rsidP="001D00A9">
            <w:pPr>
              <w:pStyle w:val="TAC"/>
              <w:rPr>
                <w:rFonts w:eastAsia="Yu Gothic"/>
                <w:lang w:val="en-US"/>
              </w:rPr>
            </w:pPr>
            <w:r w:rsidRPr="00A1115A">
              <w:rPr>
                <w:rFonts w:eastAsia="Yu Gothic"/>
                <w:lang w:val="en-US"/>
              </w:rPr>
              <w:t>0</w:t>
            </w:r>
          </w:p>
        </w:tc>
      </w:tr>
      <w:tr w:rsidR="00317133" w:rsidRPr="00A1115A" w14:paraId="3875C06C" w14:textId="77777777" w:rsidTr="001D00A9">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0E4B6" w14:textId="77777777" w:rsidR="00317133" w:rsidRPr="00A1115A" w:rsidRDefault="00317133" w:rsidP="001D00A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2E56B"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28C5" w14:textId="77777777" w:rsidR="00317133" w:rsidRPr="00A1115A" w:rsidRDefault="00317133" w:rsidP="001D00A9">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BA73" w14:textId="77777777" w:rsidR="00317133" w:rsidRPr="00A1115A" w:rsidRDefault="00317133" w:rsidP="001D00A9">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4DA00D"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E01D721"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06FA" w14:textId="77777777" w:rsidR="00317133" w:rsidRPr="00A1115A" w:rsidRDefault="00317133" w:rsidP="001D00A9">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34D35" w14:textId="77777777" w:rsidR="00317133" w:rsidRPr="00A1115A" w:rsidRDefault="00317133" w:rsidP="001D00A9">
            <w:pPr>
              <w:pStyle w:val="TAC"/>
              <w:rPr>
                <w:rFonts w:eastAsia="Yu Gothic"/>
                <w:lang w:val="en-US"/>
              </w:rPr>
            </w:pPr>
            <w:r>
              <w:rPr>
                <w:rFonts w:eastAsia="Yu Gothic"/>
                <w:lang w:val="en-US"/>
              </w:rPr>
              <w:t>1</w:t>
            </w:r>
          </w:p>
        </w:tc>
      </w:tr>
      <w:tr w:rsidR="00317133" w:rsidRPr="00A1115A" w14:paraId="2603311A"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63C4BB"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F713"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7623"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D53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32150CF"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025E705"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9224" w14:textId="77777777" w:rsidR="00317133" w:rsidRPr="00A1115A" w:rsidRDefault="00317133" w:rsidP="001D00A9">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5B6D"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1D088EC9"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7F7761"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A246"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2FB3"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9874"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3C7D58"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A185B1"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A05A" w14:textId="77777777" w:rsidR="00317133" w:rsidRPr="00A1115A" w:rsidRDefault="00317133" w:rsidP="001D00A9">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A0B8"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846BF52"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C5A639F"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CA37"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78C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00C5"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CFE7249"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87349DC"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7A20" w14:textId="77777777" w:rsidR="00317133" w:rsidRPr="00A1115A" w:rsidRDefault="00317133" w:rsidP="001D00A9">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0B8B"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4BB77358"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66EF4"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4908"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68D6"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A4AC"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B092689"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183D9E"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CD50" w14:textId="77777777" w:rsidR="00317133" w:rsidRPr="00A1115A" w:rsidRDefault="00317133" w:rsidP="001D00A9">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33A7"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3DF4245"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D0E377" w14:textId="77777777" w:rsidR="00317133" w:rsidRPr="00A1115A" w:rsidRDefault="00317133" w:rsidP="001D00A9">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B326A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512E" w14:textId="1D438EDD" w:rsidR="00317133" w:rsidRPr="00A1115A" w:rsidRDefault="00301F3F" w:rsidP="001D00A9">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0A22" w14:textId="77777777" w:rsidR="00317133" w:rsidRPr="00A1115A" w:rsidRDefault="00317133" w:rsidP="001D00A9">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1A38B93"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2E5C58"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82EC" w14:textId="77777777" w:rsidR="00317133" w:rsidRPr="00A1115A" w:rsidRDefault="00317133" w:rsidP="001D00A9">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613E"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6C6E9DCA" w14:textId="77777777" w:rsidTr="001D00A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6FE1421"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56FF45"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C645" w14:textId="77777777" w:rsidR="00317133" w:rsidRPr="00A1115A" w:rsidRDefault="00317133" w:rsidP="001D00A9">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47E" w14:textId="77777777" w:rsidR="00317133" w:rsidRPr="00A1115A" w:rsidRDefault="00317133" w:rsidP="001D00A9">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B18ED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6C9A3A"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89F2"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F1D1" w14:textId="77777777" w:rsidR="00317133" w:rsidRPr="00A1115A" w:rsidRDefault="00317133" w:rsidP="001D00A9">
            <w:pPr>
              <w:pStyle w:val="TAC"/>
              <w:rPr>
                <w:lang w:val="en-US"/>
              </w:rPr>
            </w:pPr>
            <w:r w:rsidRPr="00A1115A">
              <w:rPr>
                <w:rFonts w:hint="eastAsia"/>
                <w:lang w:val="en-US" w:eastAsia="zh-CN"/>
              </w:rPr>
              <w:t>1</w:t>
            </w:r>
          </w:p>
        </w:tc>
      </w:tr>
      <w:tr w:rsidR="00317133" w:rsidRPr="00A1115A" w14:paraId="2E56BB14"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AA8376E"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2636A46"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EE2C" w14:textId="77777777" w:rsidR="00317133" w:rsidRPr="00A1115A" w:rsidRDefault="00317133" w:rsidP="001D00A9">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F9A9" w14:textId="77777777" w:rsidR="00317133" w:rsidRPr="00A1115A" w:rsidRDefault="00317133" w:rsidP="001D00A9">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F8F7C8C"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A9CA85"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2AFB"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B0C8" w14:textId="77777777" w:rsidR="00317133" w:rsidRPr="00A1115A" w:rsidRDefault="00317133" w:rsidP="001D00A9">
            <w:pPr>
              <w:pStyle w:val="TAC"/>
              <w:rPr>
                <w:lang w:val="en-US" w:eastAsia="zh-CN"/>
              </w:rPr>
            </w:pPr>
            <w:r>
              <w:rPr>
                <w:lang w:val="en-US" w:eastAsia="zh-CN"/>
              </w:rPr>
              <w:t>2</w:t>
            </w:r>
          </w:p>
        </w:tc>
      </w:tr>
      <w:tr w:rsidR="00317133" w:rsidRPr="00A1115A" w14:paraId="587639C3"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53C09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11126A"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3C03" w14:textId="77777777" w:rsidR="00317133" w:rsidRPr="00A1115A" w:rsidRDefault="00317133" w:rsidP="001D00A9">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E7DA" w14:textId="77777777" w:rsidR="00317133" w:rsidRPr="00A1115A" w:rsidRDefault="00317133" w:rsidP="001D00A9">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C4968D7" w14:textId="77777777" w:rsidR="00317133" w:rsidRPr="00A1115A" w:rsidRDefault="00317133" w:rsidP="001D00A9">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747FE5C"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EBCE" w14:textId="77777777" w:rsidR="00317133" w:rsidRPr="00A1115A" w:rsidRDefault="00317133" w:rsidP="001D00A9">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3C9E" w14:textId="77777777" w:rsidR="00317133" w:rsidRPr="00A1115A" w:rsidRDefault="00317133" w:rsidP="001D00A9">
            <w:pPr>
              <w:pStyle w:val="TAC"/>
              <w:rPr>
                <w:lang w:val="en-US" w:eastAsia="zh-CN"/>
              </w:rPr>
            </w:pPr>
            <w:r>
              <w:rPr>
                <w:rFonts w:eastAsia="DengXian"/>
                <w:lang w:val="fi-FI" w:eastAsia="zh-CN"/>
              </w:rPr>
              <w:t>0</w:t>
            </w:r>
          </w:p>
        </w:tc>
      </w:tr>
      <w:tr w:rsidR="00317133" w:rsidRPr="00A1115A" w14:paraId="17C49FD3" w14:textId="77777777" w:rsidTr="001D00A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92C8CD" w14:textId="77777777" w:rsidR="00317133" w:rsidRPr="00A1115A" w:rsidRDefault="00317133" w:rsidP="001D00A9">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2E4DF1" w14:textId="77777777" w:rsidR="00317133" w:rsidRPr="00A1115A" w:rsidRDefault="00317133" w:rsidP="001D00A9">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FEDB" w14:textId="77777777" w:rsidR="00317133" w:rsidRPr="00A1115A" w:rsidRDefault="00317133" w:rsidP="001D00A9">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50A" w14:textId="77777777" w:rsidR="00317133" w:rsidRPr="00A1115A" w:rsidRDefault="00317133" w:rsidP="001D00A9">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0ACF44A"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2484B0"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2032A8E" w14:textId="77777777" w:rsidR="00317133" w:rsidRPr="00A1115A" w:rsidRDefault="00317133" w:rsidP="001D00A9">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846286" w14:textId="77777777" w:rsidR="00317133" w:rsidRPr="00A1115A" w:rsidRDefault="00317133" w:rsidP="001D00A9">
            <w:pPr>
              <w:pStyle w:val="TAC"/>
              <w:rPr>
                <w:rFonts w:eastAsia="DengXian"/>
                <w:lang w:val="en-US" w:eastAsia="zh-CN"/>
              </w:rPr>
            </w:pPr>
            <w:r w:rsidRPr="00A1115A">
              <w:rPr>
                <w:rFonts w:eastAsia="DengXian" w:hint="eastAsia"/>
                <w:lang w:val="x-none" w:eastAsia="zh-CN"/>
              </w:rPr>
              <w:t>0</w:t>
            </w:r>
          </w:p>
        </w:tc>
      </w:tr>
      <w:tr w:rsidR="00317133" w:rsidRPr="00A1115A" w14:paraId="64737EE3"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CF80AA" w14:textId="77777777" w:rsidR="00317133" w:rsidRPr="00A1115A" w:rsidRDefault="00317133" w:rsidP="001D00A9">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87EA3A" w14:textId="77777777" w:rsidR="00317133" w:rsidRPr="00A1115A" w:rsidRDefault="00317133" w:rsidP="001D00A9">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7F46" w14:textId="77777777" w:rsidR="00317133" w:rsidRPr="00A1115A" w:rsidRDefault="00317133" w:rsidP="001D00A9">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6FDB" w14:textId="77777777" w:rsidR="00317133" w:rsidRPr="00A1115A" w:rsidRDefault="00317133" w:rsidP="001D00A9">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B8BECB8"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04FF3F"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AC3"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F3BE"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28132271"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D7B384"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0E9BC2" w14:textId="77777777" w:rsidR="00317133" w:rsidRPr="00A1115A" w:rsidRDefault="00317133" w:rsidP="001D00A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1BEC"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FA49"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C79C49" w14:textId="77777777" w:rsidR="00317133" w:rsidRPr="00A1115A" w:rsidRDefault="00317133" w:rsidP="001D00A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C36739"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D339" w14:textId="77777777" w:rsidR="00317133" w:rsidRPr="00A1115A" w:rsidRDefault="00317133" w:rsidP="001D00A9">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D932" w14:textId="77777777" w:rsidR="00317133" w:rsidRPr="00A1115A" w:rsidRDefault="00317133" w:rsidP="001D00A9">
            <w:pPr>
              <w:pStyle w:val="TAC"/>
              <w:rPr>
                <w:lang w:val="en-US" w:eastAsia="zh-CN"/>
              </w:rPr>
            </w:pPr>
            <w:r w:rsidRPr="00A1115A">
              <w:rPr>
                <w:rFonts w:hint="eastAsia"/>
                <w:lang w:val="en-US" w:eastAsia="zh-CN"/>
              </w:rPr>
              <w:t>1</w:t>
            </w:r>
          </w:p>
        </w:tc>
      </w:tr>
      <w:tr w:rsidR="00317133" w:rsidRPr="00A1115A" w14:paraId="16B0FB0F" w14:textId="77777777" w:rsidTr="001D00A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11D0346" w14:textId="77777777" w:rsidR="00317133" w:rsidRPr="00A1115A" w:rsidRDefault="00317133" w:rsidP="001D00A9">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34D13" w14:textId="77777777" w:rsidR="00317133" w:rsidRPr="00A1115A" w:rsidRDefault="00317133" w:rsidP="001D00A9">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B807" w14:textId="77777777" w:rsidR="00317133" w:rsidRPr="00A1115A" w:rsidRDefault="00317133" w:rsidP="001D00A9">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DFF4" w14:textId="77777777" w:rsidR="00317133" w:rsidRPr="00A1115A" w:rsidRDefault="00317133" w:rsidP="001D00A9">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53C4D6A" w14:textId="77777777" w:rsidR="00317133" w:rsidRPr="00A1115A" w:rsidRDefault="00317133" w:rsidP="001D00A9">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57290B4"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483E" w14:textId="77777777" w:rsidR="00317133" w:rsidRPr="00A1115A" w:rsidRDefault="00317133" w:rsidP="001D00A9">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E604C" w14:textId="77777777" w:rsidR="00317133" w:rsidRPr="00A1115A" w:rsidRDefault="00317133" w:rsidP="001D00A9">
            <w:pPr>
              <w:pStyle w:val="TAC"/>
              <w:rPr>
                <w:lang w:val="en-US" w:eastAsia="zh-CN"/>
              </w:rPr>
            </w:pPr>
            <w:r w:rsidRPr="008D4261">
              <w:t>0</w:t>
            </w:r>
          </w:p>
        </w:tc>
      </w:tr>
      <w:tr w:rsidR="00317133" w:rsidRPr="008D4261" w14:paraId="162F5F9E"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9C31D0" w14:textId="77777777" w:rsidR="00317133" w:rsidRPr="008D4261" w:rsidRDefault="00317133" w:rsidP="001D00A9">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2FB75A" w14:textId="77777777" w:rsidR="00317133" w:rsidRPr="008D4261" w:rsidRDefault="00317133" w:rsidP="001D00A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9D9C6" w14:textId="77777777" w:rsidR="00317133" w:rsidRPr="008D4261" w:rsidRDefault="00317133" w:rsidP="001D00A9">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47837"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8C4B669"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D96D195"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0922" w14:textId="77777777" w:rsidR="00317133" w:rsidRPr="008D4261" w:rsidRDefault="00317133" w:rsidP="001D00A9">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4C8C" w14:textId="77777777" w:rsidR="00317133" w:rsidRPr="008D4261" w:rsidRDefault="00317133" w:rsidP="001D00A9">
            <w:pPr>
              <w:pStyle w:val="TAC"/>
            </w:pPr>
            <w:r>
              <w:t>1</w:t>
            </w:r>
          </w:p>
        </w:tc>
      </w:tr>
      <w:tr w:rsidR="00317133" w:rsidRPr="00A1115A" w14:paraId="776187C2" w14:textId="77777777" w:rsidTr="001D00A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3F230" w14:textId="77777777" w:rsidR="00317133" w:rsidRPr="00A1115A" w:rsidRDefault="00317133" w:rsidP="001D00A9">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1EE159" w14:textId="77777777" w:rsidR="00317133" w:rsidRPr="00A1115A" w:rsidRDefault="00317133" w:rsidP="001D00A9">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D8DE"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85B5"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A1280D"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8A5682"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A69E"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319"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73FC102E" w14:textId="77777777" w:rsidTr="001D00A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3A207B9" w14:textId="77777777" w:rsidR="00317133" w:rsidRPr="00A1115A" w:rsidRDefault="00317133" w:rsidP="001D00A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A0F33ED"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DE58"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A83D"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2816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604A286"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9E1B"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7130" w14:textId="77777777" w:rsidR="00317133" w:rsidRPr="00A1115A" w:rsidRDefault="00317133" w:rsidP="001D00A9">
            <w:pPr>
              <w:pStyle w:val="TAC"/>
              <w:rPr>
                <w:rFonts w:eastAsia="DengXian"/>
                <w:lang w:val="en-US" w:eastAsia="zh-CN"/>
              </w:rPr>
            </w:pPr>
            <w:r w:rsidRPr="00A1115A">
              <w:rPr>
                <w:rFonts w:eastAsia="DengXian" w:hint="eastAsia"/>
                <w:lang w:val="en-US" w:eastAsia="zh-CN"/>
              </w:rPr>
              <w:t>1</w:t>
            </w:r>
          </w:p>
        </w:tc>
      </w:tr>
      <w:tr w:rsidR="00317133" w:rsidRPr="00A1115A" w14:paraId="1ABFD687" w14:textId="77777777" w:rsidTr="001D00A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5BB6F"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F45B93"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16D3"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9BF"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24EB90F"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11E68E4"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B0A6"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7E29" w14:textId="77777777" w:rsidR="00317133" w:rsidRPr="00A1115A" w:rsidRDefault="00317133" w:rsidP="001D00A9">
            <w:pPr>
              <w:pStyle w:val="TAC"/>
              <w:rPr>
                <w:rFonts w:eastAsia="DengXian"/>
                <w:lang w:val="en-US" w:eastAsia="zh-CN"/>
              </w:rPr>
            </w:pPr>
            <w:r w:rsidRPr="00A1115A">
              <w:rPr>
                <w:rFonts w:eastAsia="DengXian"/>
                <w:lang w:val="en-US" w:eastAsia="zh-CN"/>
              </w:rPr>
              <w:t>2</w:t>
            </w:r>
          </w:p>
        </w:tc>
      </w:tr>
      <w:tr w:rsidR="000A3ACF" w:rsidRPr="00A1115A" w14:paraId="4954A4C4"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6F859D" w14:textId="287F7D6D"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658AEA" w14:textId="3DFB8DA6"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F34D" w14:textId="7675E4FB"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7E9B" w14:textId="23DE5C8F"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0BDCB89" w14:textId="77777777" w:rsidR="000A3ACF" w:rsidRPr="00A1115A" w:rsidRDefault="000A3ACF" w:rsidP="000A3AC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362EB3" w14:textId="77777777" w:rsidR="000A3ACF" w:rsidRPr="00A1115A" w:rsidRDefault="000A3ACF" w:rsidP="000A3AC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5AA3A07" w14:textId="249198AB" w:rsidR="000A3ACF" w:rsidRPr="00A1115A" w:rsidRDefault="000A3ACF" w:rsidP="000A3ACF">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E8116CD" w14:textId="009A8CE0" w:rsidR="000A3ACF" w:rsidRPr="00A1115A" w:rsidRDefault="000A3ACF" w:rsidP="000A3ACF">
            <w:pPr>
              <w:pStyle w:val="TAC"/>
              <w:rPr>
                <w:rFonts w:eastAsia="DengXian"/>
                <w:lang w:val="en-US" w:eastAsia="zh-CN"/>
              </w:rPr>
            </w:pPr>
            <w:r>
              <w:rPr>
                <w:rFonts w:eastAsia="DengXian"/>
                <w:lang w:val="x-none" w:eastAsia="zh-CN"/>
              </w:rPr>
              <w:t>0</w:t>
            </w:r>
          </w:p>
        </w:tc>
      </w:tr>
      <w:tr w:rsidR="000A3ACF" w:rsidRPr="00A1115A" w14:paraId="1B9DAB7F"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7A2D76" w14:textId="441B1C0E"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2EB678" w14:textId="5F102525"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190C" w14:textId="096DDC81"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BA12" w14:textId="56B0EF18"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9B4724" w14:textId="5CD14854" w:rsidR="000A3ACF" w:rsidRPr="00A1115A" w:rsidRDefault="000A3ACF" w:rsidP="000A3AC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504FA8E" w14:textId="77777777" w:rsidR="000A3ACF" w:rsidRPr="00A1115A" w:rsidRDefault="000A3ACF" w:rsidP="000A3AC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B0D088E" w14:textId="63D0ABD6" w:rsidR="000A3ACF" w:rsidRPr="00A1115A" w:rsidRDefault="000A3ACF" w:rsidP="000A3ACF">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0E09E0" w14:textId="575D0B1B" w:rsidR="000A3ACF" w:rsidRPr="00A1115A" w:rsidRDefault="000A3ACF" w:rsidP="000A3ACF">
            <w:pPr>
              <w:pStyle w:val="TAC"/>
              <w:rPr>
                <w:rFonts w:eastAsia="DengXian"/>
                <w:lang w:val="en-US" w:eastAsia="zh-CN"/>
              </w:rPr>
            </w:pPr>
            <w:r>
              <w:rPr>
                <w:rFonts w:eastAsia="DengXian"/>
                <w:lang w:val="x-none" w:eastAsia="zh-CN"/>
              </w:rPr>
              <w:t>0</w:t>
            </w:r>
          </w:p>
        </w:tc>
      </w:tr>
      <w:tr w:rsidR="000A3ACF" w:rsidRPr="00A1115A" w14:paraId="1CB27E0C"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243B594" w14:textId="277FE6E6"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99DF03" w14:textId="70C9C218"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2D76" w14:textId="072809EF"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EA9F" w14:textId="2611C901"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256BF30" w14:textId="1358E12A" w:rsidR="000A3ACF" w:rsidRPr="00A1115A" w:rsidRDefault="000A3ACF" w:rsidP="000A3AC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4F15DB7" w14:textId="53C2CBC4" w:rsidR="000A3ACF" w:rsidRPr="00A1115A" w:rsidRDefault="000A3ACF" w:rsidP="000A3ACF">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AA5280B" w14:textId="7310114A" w:rsidR="000A3ACF" w:rsidRPr="00A1115A" w:rsidRDefault="000A3ACF" w:rsidP="000A3ACF">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FE23DB" w14:textId="4A744416" w:rsidR="000A3ACF" w:rsidRPr="00A1115A" w:rsidRDefault="000A3ACF" w:rsidP="000A3ACF">
            <w:pPr>
              <w:pStyle w:val="TAC"/>
              <w:rPr>
                <w:rFonts w:eastAsia="DengXian"/>
                <w:lang w:val="en-US" w:eastAsia="zh-CN"/>
              </w:rPr>
            </w:pPr>
            <w:r>
              <w:rPr>
                <w:rFonts w:eastAsia="DengXian"/>
                <w:lang w:val="x-none" w:eastAsia="zh-CN"/>
              </w:rPr>
              <w:t>0</w:t>
            </w:r>
          </w:p>
        </w:tc>
      </w:tr>
      <w:tr w:rsidR="00317133" w:rsidRPr="00A1115A" w14:paraId="2E209782" w14:textId="77777777" w:rsidTr="001D00A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C95B549" w14:textId="77777777" w:rsidR="00317133" w:rsidRPr="00A1115A" w:rsidRDefault="00317133" w:rsidP="001D00A9">
            <w:pPr>
              <w:pStyle w:val="TAN"/>
            </w:pPr>
            <w:r w:rsidRPr="00A1115A">
              <w:t>NOTE 1:</w:t>
            </w:r>
            <w:r w:rsidRPr="00A1115A">
              <w:tab/>
              <w:t>Void.</w:t>
            </w:r>
          </w:p>
          <w:p w14:paraId="2232CC00" w14:textId="77777777" w:rsidR="00317133" w:rsidRDefault="00317133" w:rsidP="001D00A9">
            <w:pPr>
              <w:pStyle w:val="TAN"/>
            </w:pPr>
            <w:r w:rsidRPr="00A1115A">
              <w:t>NOTE 2:</w:t>
            </w:r>
            <w:r w:rsidRPr="00A1115A">
              <w:tab/>
              <w:t>Parameter value accounts for both, the maximum frequency range of band n48 (150 MHz), and the minimum frequency gaps in between NR non-contiguous component carriers.</w:t>
            </w:r>
          </w:p>
          <w:p w14:paraId="11C8DD7E" w14:textId="77777777" w:rsidR="00A926C0" w:rsidRDefault="00A926C0" w:rsidP="00A926C0">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6588CDC" w14:textId="4F08DD10" w:rsidR="00A926C0" w:rsidRPr="00A926C0" w:rsidRDefault="00A926C0" w:rsidP="001D00A9">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4F2DDC8B" w14:textId="77777777" w:rsidR="00A1115A" w:rsidRPr="00A1115A" w:rsidRDefault="00A1115A" w:rsidP="00A1115A">
      <w:pPr>
        <w:pStyle w:val="TH"/>
      </w:pPr>
      <w:r w:rsidRPr="00A1115A">
        <w:lastRenderedPageBreak/>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
      <w:tr w:rsidR="00F26A33" w:rsidRPr="00A1115A" w14:paraId="4FDB5494" w14:textId="77777777" w:rsidTr="001D00A9">
        <w:trPr>
          <w:trHeight w:val="130"/>
        </w:trPr>
        <w:tc>
          <w:tcPr>
            <w:tcW w:w="1716" w:type="dxa"/>
            <w:tcBorders>
              <w:top w:val="single" w:sz="4" w:space="0" w:color="auto"/>
              <w:left w:val="single" w:sz="4" w:space="0" w:color="auto"/>
              <w:bottom w:val="nil"/>
              <w:right w:val="single" w:sz="4" w:space="0" w:color="auto"/>
            </w:tcBorders>
            <w:shd w:val="clear" w:color="auto" w:fill="auto"/>
          </w:tcPr>
          <w:p w14:paraId="63F769C3" w14:textId="77777777" w:rsidR="00F26A33" w:rsidRPr="00A1115A" w:rsidRDefault="00F26A33" w:rsidP="001D00A9">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25A14338" w14:textId="77777777" w:rsidR="00F26A33" w:rsidRPr="00A1115A" w:rsidRDefault="00F26A33" w:rsidP="001D00A9">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369C8BF8" w14:textId="77777777" w:rsidR="00F26A33" w:rsidRPr="00A1115A" w:rsidRDefault="00F26A33" w:rsidP="001D00A9">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2EB26DA8" w14:textId="77777777" w:rsidR="00F26A33" w:rsidRPr="00A1115A" w:rsidRDefault="00F26A33" w:rsidP="001D00A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0E25813A" w14:textId="77777777" w:rsidR="00F26A33" w:rsidRPr="00A1115A" w:rsidRDefault="00F26A33" w:rsidP="001D00A9">
            <w:pPr>
              <w:pStyle w:val="TAH"/>
            </w:pPr>
            <w:r w:rsidRPr="00A1115A">
              <w:t>Bandwidth combination set</w:t>
            </w:r>
          </w:p>
        </w:tc>
      </w:tr>
      <w:tr w:rsidR="00F26A33" w:rsidRPr="00A1115A" w14:paraId="614A4C05" w14:textId="77777777" w:rsidTr="001D00A9">
        <w:trPr>
          <w:trHeight w:val="130"/>
        </w:trPr>
        <w:tc>
          <w:tcPr>
            <w:tcW w:w="1716" w:type="dxa"/>
            <w:tcBorders>
              <w:top w:val="nil"/>
              <w:left w:val="single" w:sz="4" w:space="0" w:color="auto"/>
              <w:bottom w:val="single" w:sz="4" w:space="0" w:color="auto"/>
              <w:right w:val="single" w:sz="4" w:space="0" w:color="auto"/>
            </w:tcBorders>
            <w:shd w:val="clear" w:color="auto" w:fill="auto"/>
          </w:tcPr>
          <w:p w14:paraId="2C4888AF" w14:textId="77777777" w:rsidR="00F26A33" w:rsidRPr="00A1115A" w:rsidRDefault="00F26A33" w:rsidP="001D00A9">
            <w:pPr>
              <w:pStyle w:val="TAH"/>
            </w:pPr>
          </w:p>
        </w:tc>
        <w:tc>
          <w:tcPr>
            <w:tcW w:w="1443" w:type="dxa"/>
            <w:tcBorders>
              <w:top w:val="nil"/>
              <w:left w:val="single" w:sz="4" w:space="0" w:color="auto"/>
              <w:bottom w:val="single" w:sz="4" w:space="0" w:color="auto"/>
              <w:right w:val="single" w:sz="4" w:space="0" w:color="auto"/>
            </w:tcBorders>
            <w:shd w:val="clear" w:color="auto" w:fill="auto"/>
          </w:tcPr>
          <w:p w14:paraId="75B07005" w14:textId="77777777" w:rsidR="00F26A33" w:rsidRPr="00A1115A" w:rsidRDefault="00F26A33" w:rsidP="001D00A9">
            <w:pPr>
              <w:pStyle w:val="TAH"/>
            </w:pPr>
          </w:p>
        </w:tc>
        <w:tc>
          <w:tcPr>
            <w:tcW w:w="701" w:type="dxa"/>
            <w:tcBorders>
              <w:top w:val="nil"/>
              <w:left w:val="single" w:sz="4" w:space="0" w:color="auto"/>
              <w:bottom w:val="single" w:sz="4" w:space="0" w:color="auto"/>
              <w:right w:val="single" w:sz="4" w:space="0" w:color="auto"/>
            </w:tcBorders>
            <w:shd w:val="clear" w:color="auto" w:fill="auto"/>
          </w:tcPr>
          <w:p w14:paraId="0CC676D7" w14:textId="77777777" w:rsidR="00F26A33" w:rsidRPr="00A1115A" w:rsidRDefault="00F26A33" w:rsidP="001D00A9">
            <w:pPr>
              <w:pStyle w:val="TAH"/>
            </w:pPr>
          </w:p>
        </w:tc>
        <w:tc>
          <w:tcPr>
            <w:tcW w:w="701" w:type="dxa"/>
            <w:tcBorders>
              <w:top w:val="single" w:sz="4" w:space="0" w:color="auto"/>
              <w:left w:val="single" w:sz="4" w:space="0" w:color="auto"/>
              <w:bottom w:val="single" w:sz="4" w:space="0" w:color="auto"/>
              <w:right w:val="single" w:sz="4" w:space="0" w:color="auto"/>
            </w:tcBorders>
          </w:tcPr>
          <w:p w14:paraId="34C9D5DF" w14:textId="77777777" w:rsidR="00F26A33" w:rsidRPr="00A1115A" w:rsidRDefault="00F26A33" w:rsidP="001D00A9">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3E1E9597" w14:textId="77777777" w:rsidR="00F26A33" w:rsidRPr="00A1115A" w:rsidRDefault="00F26A33" w:rsidP="001D00A9">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65DA9EF" w14:textId="77777777" w:rsidR="00F26A33" w:rsidRPr="00A1115A" w:rsidRDefault="00F26A33" w:rsidP="001D00A9">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24CF4C4" w14:textId="77777777" w:rsidR="00F26A33" w:rsidRPr="00A1115A" w:rsidRDefault="00F26A33" w:rsidP="001D00A9">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D56CCDC" w14:textId="77777777" w:rsidR="00F26A33" w:rsidRPr="00A1115A" w:rsidRDefault="00F26A33" w:rsidP="001D00A9">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25FDDC9B" w14:textId="77777777" w:rsidR="00F26A33" w:rsidRPr="00A1115A" w:rsidRDefault="00F26A33" w:rsidP="001D00A9">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704E121" w14:textId="77777777" w:rsidR="00F26A33" w:rsidRPr="00A1115A" w:rsidRDefault="00F26A33" w:rsidP="001D00A9">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13D7905" w14:textId="77777777" w:rsidR="00F26A33" w:rsidRPr="00A1115A" w:rsidRDefault="00F26A33" w:rsidP="001D00A9">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1E5879FA" w14:textId="77777777" w:rsidR="00F26A33" w:rsidRPr="00A1115A" w:rsidRDefault="00F26A33" w:rsidP="001D00A9">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34C3866" w14:textId="77777777" w:rsidR="00F26A33" w:rsidRPr="00A1115A" w:rsidRDefault="00F26A33" w:rsidP="001D00A9">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5E1C6CF5" w14:textId="77777777" w:rsidR="00F26A33" w:rsidRPr="00A1115A" w:rsidRDefault="00F26A33" w:rsidP="001D00A9">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038CCCEC" w14:textId="77777777" w:rsidR="00F26A33" w:rsidRPr="00A1115A" w:rsidRDefault="00F26A33" w:rsidP="001D00A9">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4B9E2C03" w14:textId="77777777" w:rsidR="00F26A33" w:rsidRPr="00A1115A" w:rsidRDefault="00F26A33" w:rsidP="001D00A9">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
          <w:p w14:paraId="0E0B445D" w14:textId="77777777" w:rsidR="00F26A33" w:rsidRPr="00A1115A" w:rsidRDefault="00F26A33" w:rsidP="001D00A9">
            <w:pPr>
              <w:pStyle w:val="TAH"/>
            </w:pPr>
          </w:p>
        </w:tc>
      </w:tr>
      <w:tr w:rsidR="00D16D1F" w:rsidRPr="00A1115A" w14:paraId="16E9DD59" w14:textId="77777777" w:rsidTr="00D16D1F">
        <w:trPr>
          <w:trHeight w:val="187"/>
        </w:trPr>
        <w:tc>
          <w:tcPr>
            <w:tcW w:w="1716" w:type="dxa"/>
            <w:tcBorders>
              <w:top w:val="single" w:sz="4" w:space="0" w:color="auto"/>
              <w:left w:val="single" w:sz="4" w:space="0" w:color="auto"/>
              <w:bottom w:val="nil"/>
              <w:right w:val="single" w:sz="4" w:space="0" w:color="auto"/>
            </w:tcBorders>
            <w:shd w:val="clear" w:color="auto" w:fill="auto"/>
          </w:tcPr>
          <w:p w14:paraId="0506CA6F" w14:textId="0123DCF8" w:rsidR="00D16D1F" w:rsidRPr="00A1115A" w:rsidRDefault="00D16D1F" w:rsidP="00D16D1F">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443" w:type="dxa"/>
            <w:tcBorders>
              <w:top w:val="single" w:sz="4" w:space="0" w:color="auto"/>
              <w:left w:val="single" w:sz="4" w:space="0" w:color="auto"/>
              <w:bottom w:val="nil"/>
              <w:right w:val="single" w:sz="4" w:space="0" w:color="auto"/>
            </w:tcBorders>
            <w:shd w:val="clear" w:color="auto" w:fill="auto"/>
          </w:tcPr>
          <w:p w14:paraId="7090ADAF" w14:textId="57E0D99A" w:rsidR="00D16D1F" w:rsidRPr="00A1115A" w:rsidRDefault="00D16D1F" w:rsidP="00D16D1F">
            <w:pPr>
              <w:pStyle w:val="TAC"/>
              <w:rPr>
                <w:lang w:val="en-US" w:eastAsia="zh-CN"/>
              </w:rPr>
            </w:pPr>
            <w:r>
              <w:rPr>
                <w:rFonts w:cs="Arial"/>
                <w:szCs w:val="18"/>
                <w:lang w:eastAsia="sv-SE"/>
              </w:rPr>
              <w:t>-</w:t>
            </w:r>
          </w:p>
        </w:tc>
        <w:tc>
          <w:tcPr>
            <w:tcW w:w="701" w:type="dxa"/>
            <w:tcBorders>
              <w:left w:val="single" w:sz="4" w:space="0" w:color="auto"/>
              <w:right w:val="single" w:sz="4" w:space="0" w:color="auto"/>
            </w:tcBorders>
          </w:tcPr>
          <w:p w14:paraId="7963F69A" w14:textId="6808DC09" w:rsidR="00D16D1F" w:rsidRDefault="00D16D1F" w:rsidP="00D16D1F">
            <w:pPr>
              <w:pStyle w:val="TAC"/>
              <w:rPr>
                <w:szCs w:val="18"/>
                <w:lang w:val="en-US" w:eastAsia="zh-CN"/>
              </w:rPr>
            </w:pPr>
            <w:r>
              <w:rPr>
                <w:szCs w:val="18"/>
                <w:lang w:val="en-US" w:eastAsia="zh-CN"/>
              </w:rPr>
              <w:t>n41</w:t>
            </w:r>
          </w:p>
        </w:tc>
        <w:tc>
          <w:tcPr>
            <w:tcW w:w="701" w:type="dxa"/>
            <w:tcBorders>
              <w:top w:val="single" w:sz="4" w:space="0" w:color="auto"/>
              <w:left w:val="single" w:sz="4" w:space="0" w:color="auto"/>
              <w:bottom w:val="single" w:sz="4" w:space="0" w:color="auto"/>
              <w:right w:val="single" w:sz="4" w:space="0" w:color="auto"/>
            </w:tcBorders>
          </w:tcPr>
          <w:p w14:paraId="0AF85EAB" w14:textId="77777777" w:rsidR="00D16D1F" w:rsidRPr="00A1115A" w:rsidRDefault="00D16D1F" w:rsidP="00D16D1F">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5548F2C" w14:textId="36EE2A93" w:rsidR="00D16D1F" w:rsidRPr="00A1115A" w:rsidRDefault="00D16D1F" w:rsidP="00D16D1F">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8058F02" w14:textId="69E4130E" w:rsidR="00D16D1F" w:rsidRPr="00A1115A" w:rsidRDefault="00D16D1F" w:rsidP="00D16D1F">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84C1BAB" w14:textId="6DBBEF21" w:rsidR="00D16D1F" w:rsidRPr="00A1115A" w:rsidRDefault="00D16D1F" w:rsidP="00D16D1F">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ACE1DBA" w14:textId="77777777" w:rsidR="00D16D1F" w:rsidRPr="00A1115A" w:rsidRDefault="00D16D1F" w:rsidP="00D16D1F">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05741AA" w14:textId="5DD1A62B" w:rsidR="00D16D1F" w:rsidRPr="00A1115A" w:rsidRDefault="00D16D1F" w:rsidP="00D16D1F">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E7EC91B" w14:textId="4EE0B016" w:rsidR="00D16D1F" w:rsidRDefault="00D16D1F" w:rsidP="00D16D1F">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0F61368" w14:textId="1CD02E7C" w:rsidR="00D16D1F" w:rsidRDefault="00D16D1F" w:rsidP="00D16D1F">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5B536DB2" w14:textId="79941380" w:rsidR="00D16D1F" w:rsidRDefault="00D16D1F" w:rsidP="00D16D1F">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43B9A" w14:textId="40BD0824" w:rsidR="00D16D1F" w:rsidRPr="00A1115A" w:rsidRDefault="00D16D1F" w:rsidP="00D16D1F">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798F5909" w14:textId="2EEE239F" w:rsidR="00D16D1F" w:rsidRDefault="00D16D1F" w:rsidP="00D16D1F">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0B57A329" w14:textId="00D95CBD" w:rsidR="00D16D1F" w:rsidRDefault="00D16D1F" w:rsidP="00D16D1F">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C1B1D28" w14:textId="2DC76733" w:rsidR="00D16D1F" w:rsidRDefault="00D16D1F" w:rsidP="00D16D1F">
            <w:pPr>
              <w:pStyle w:val="TAC"/>
              <w:rPr>
                <w:szCs w:val="18"/>
                <w:lang w:eastAsia="zh-CN"/>
              </w:rPr>
            </w:pPr>
            <w:r>
              <w:rPr>
                <w:szCs w:val="18"/>
                <w:lang w:eastAsia="zh-CN"/>
              </w:rPr>
              <w:t>100</w:t>
            </w:r>
          </w:p>
        </w:tc>
        <w:tc>
          <w:tcPr>
            <w:tcW w:w="1553" w:type="dxa"/>
            <w:tcBorders>
              <w:top w:val="single" w:sz="4" w:space="0" w:color="auto"/>
              <w:left w:val="single" w:sz="4" w:space="0" w:color="auto"/>
              <w:bottom w:val="nil"/>
              <w:right w:val="single" w:sz="4" w:space="0" w:color="auto"/>
            </w:tcBorders>
            <w:shd w:val="clear" w:color="auto" w:fill="auto"/>
          </w:tcPr>
          <w:p w14:paraId="773A6962" w14:textId="55CECD45" w:rsidR="00D16D1F" w:rsidRPr="00A1115A" w:rsidRDefault="00D16D1F" w:rsidP="00D16D1F">
            <w:pPr>
              <w:pStyle w:val="TAC"/>
              <w:rPr>
                <w:szCs w:val="18"/>
                <w:lang w:val="en-US" w:eastAsia="zh-CN"/>
              </w:rPr>
            </w:pPr>
            <w:r w:rsidRPr="00A1115A">
              <w:rPr>
                <w:rFonts w:hint="eastAsia"/>
                <w:szCs w:val="18"/>
                <w:lang w:val="en-US" w:eastAsia="zh-CN"/>
              </w:rPr>
              <w:t>0</w:t>
            </w:r>
          </w:p>
        </w:tc>
      </w:tr>
      <w:tr w:rsidR="00D16D1F" w:rsidRPr="00A1115A" w14:paraId="2D9E2510" w14:textId="77777777" w:rsidTr="00D16D1F">
        <w:trPr>
          <w:trHeight w:val="187"/>
        </w:trPr>
        <w:tc>
          <w:tcPr>
            <w:tcW w:w="1716" w:type="dxa"/>
            <w:tcBorders>
              <w:top w:val="nil"/>
              <w:left w:val="single" w:sz="4" w:space="0" w:color="auto"/>
              <w:bottom w:val="single" w:sz="4" w:space="0" w:color="auto"/>
              <w:right w:val="single" w:sz="4" w:space="0" w:color="auto"/>
            </w:tcBorders>
            <w:shd w:val="clear" w:color="auto" w:fill="auto"/>
          </w:tcPr>
          <w:p w14:paraId="14BA8CBF" w14:textId="77777777" w:rsidR="00D16D1F" w:rsidRPr="00A1115A" w:rsidRDefault="00D16D1F" w:rsidP="00D16D1F">
            <w:pPr>
              <w:pStyle w:val="TAC"/>
              <w:rPr>
                <w:lang w:val="en-US"/>
              </w:rPr>
            </w:pPr>
          </w:p>
        </w:tc>
        <w:tc>
          <w:tcPr>
            <w:tcW w:w="1443" w:type="dxa"/>
            <w:tcBorders>
              <w:top w:val="single" w:sz="4" w:space="0" w:color="auto"/>
              <w:left w:val="single" w:sz="4" w:space="0" w:color="auto"/>
              <w:bottom w:val="nil"/>
              <w:right w:val="single" w:sz="4" w:space="0" w:color="auto"/>
            </w:tcBorders>
            <w:shd w:val="clear" w:color="auto" w:fill="auto"/>
          </w:tcPr>
          <w:p w14:paraId="53B626D8" w14:textId="77777777" w:rsidR="00D16D1F" w:rsidRPr="00A1115A" w:rsidRDefault="00D16D1F" w:rsidP="00D16D1F">
            <w:pPr>
              <w:pStyle w:val="TAC"/>
              <w:rPr>
                <w:lang w:val="en-US" w:eastAsia="zh-CN"/>
              </w:rPr>
            </w:pPr>
          </w:p>
        </w:tc>
        <w:tc>
          <w:tcPr>
            <w:tcW w:w="701" w:type="dxa"/>
            <w:tcBorders>
              <w:left w:val="single" w:sz="4" w:space="0" w:color="auto"/>
              <w:right w:val="single" w:sz="4" w:space="0" w:color="auto"/>
            </w:tcBorders>
          </w:tcPr>
          <w:p w14:paraId="0DFD13CC" w14:textId="7250F367" w:rsidR="00D16D1F" w:rsidRDefault="00D16D1F" w:rsidP="00D16D1F">
            <w:pPr>
              <w:pStyle w:val="TAC"/>
              <w:rPr>
                <w:szCs w:val="18"/>
                <w:lang w:val="en-US" w:eastAsia="zh-CN"/>
              </w:rPr>
            </w:pPr>
            <w:r>
              <w:rPr>
                <w:szCs w:val="18"/>
                <w:lang w:val="en-US" w:eastAsia="zh-CN"/>
              </w:rPr>
              <w:t>n41</w:t>
            </w:r>
          </w:p>
        </w:tc>
        <w:tc>
          <w:tcPr>
            <w:tcW w:w="9124" w:type="dxa"/>
            <w:gridSpan w:val="13"/>
            <w:tcBorders>
              <w:top w:val="single" w:sz="4" w:space="0" w:color="auto"/>
              <w:left w:val="single" w:sz="4" w:space="0" w:color="auto"/>
              <w:bottom w:val="single" w:sz="4" w:space="0" w:color="auto"/>
              <w:right w:val="single" w:sz="4" w:space="0" w:color="auto"/>
            </w:tcBorders>
          </w:tcPr>
          <w:p w14:paraId="57AE5832" w14:textId="2696B9EB" w:rsidR="00D16D1F" w:rsidRDefault="00D16D1F" w:rsidP="00D16D1F">
            <w:pPr>
              <w:pStyle w:val="TAC"/>
              <w:rPr>
                <w:szCs w:val="18"/>
                <w:lang w:eastAsia="zh-CN"/>
              </w:rPr>
            </w:pPr>
            <w:r>
              <w:rPr>
                <w:rFonts w:cs="Arial"/>
                <w:szCs w:val="18"/>
                <w:lang w:eastAsia="sv-SE"/>
              </w:rPr>
              <w:t>See CA_n41C Bandwidth Combination Set 2 in Table 5.5A.1-1</w:t>
            </w:r>
          </w:p>
        </w:tc>
        <w:tc>
          <w:tcPr>
            <w:tcW w:w="1553" w:type="dxa"/>
            <w:tcBorders>
              <w:top w:val="nil"/>
              <w:left w:val="single" w:sz="4" w:space="0" w:color="auto"/>
              <w:bottom w:val="single" w:sz="4" w:space="0" w:color="auto"/>
              <w:right w:val="single" w:sz="4" w:space="0" w:color="auto"/>
            </w:tcBorders>
            <w:shd w:val="clear" w:color="auto" w:fill="auto"/>
          </w:tcPr>
          <w:p w14:paraId="567A51BA" w14:textId="77777777" w:rsidR="00D16D1F" w:rsidRPr="00A1115A" w:rsidRDefault="00D16D1F" w:rsidP="00D16D1F">
            <w:pPr>
              <w:pStyle w:val="TAC"/>
              <w:rPr>
                <w:szCs w:val="18"/>
                <w:lang w:val="en-US" w:eastAsia="zh-CN"/>
              </w:rPr>
            </w:pPr>
          </w:p>
        </w:tc>
      </w:tr>
      <w:tr w:rsidR="00F26A33" w:rsidRPr="00A1115A" w14:paraId="73569653" w14:textId="77777777" w:rsidTr="00D16D1F">
        <w:trPr>
          <w:trHeight w:val="187"/>
        </w:trPr>
        <w:tc>
          <w:tcPr>
            <w:tcW w:w="1716" w:type="dxa"/>
            <w:vMerge w:val="restart"/>
            <w:tcBorders>
              <w:top w:val="single" w:sz="4" w:space="0" w:color="auto"/>
              <w:left w:val="single" w:sz="4" w:space="0" w:color="auto"/>
              <w:right w:val="single" w:sz="4" w:space="0" w:color="auto"/>
            </w:tcBorders>
            <w:shd w:val="clear" w:color="auto" w:fill="auto"/>
          </w:tcPr>
          <w:p w14:paraId="7A534A68" w14:textId="77777777" w:rsidR="00F26A33" w:rsidRPr="00A1115A" w:rsidRDefault="00F26A33" w:rsidP="001D00A9">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
          <w:p w14:paraId="685A7BE1"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724F4991"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66C62FEB"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C29281B"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1F47691"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A755B97"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3476B3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5E857F8"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D83BA2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18879B3"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B1AFA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AAC7B9A"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60E85E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634E42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20E309"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6B2C5AE"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61F5C84C"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5BD1E07E"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D9E22CF"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56AA1B4A"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56E5D9A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4ADB8122" w14:textId="77777777" w:rsidR="00F26A33" w:rsidRPr="00A1115A" w:rsidRDefault="00F26A33" w:rsidP="001D00A9">
            <w:pPr>
              <w:pStyle w:val="TAC"/>
              <w:rPr>
                <w:szCs w:val="18"/>
                <w:lang w:val="en-US" w:eastAsia="zh-CN"/>
              </w:rPr>
            </w:pPr>
          </w:p>
        </w:tc>
      </w:tr>
      <w:tr w:rsidR="00F26A33" w:rsidRPr="00A1115A" w14:paraId="6855D565" w14:textId="77777777" w:rsidTr="001D00A9">
        <w:trPr>
          <w:trHeight w:val="187"/>
        </w:trPr>
        <w:tc>
          <w:tcPr>
            <w:tcW w:w="1716" w:type="dxa"/>
            <w:vMerge/>
            <w:tcBorders>
              <w:left w:val="single" w:sz="4" w:space="0" w:color="auto"/>
              <w:right w:val="single" w:sz="4" w:space="0" w:color="auto"/>
            </w:tcBorders>
            <w:shd w:val="clear" w:color="auto" w:fill="auto"/>
          </w:tcPr>
          <w:p w14:paraId="2D11E85F"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230C5968"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2BCEBCE7"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3531C6C1"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1A2B5FA"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A2C05D2"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E82680"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619D4D8"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8071BDD"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3C4CC5E"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FE11F3F"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787959"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D40D6B"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413A3A6"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07A1915"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721052E"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28D0ABA6"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5ECEDC23" w14:textId="77777777" w:rsidTr="001D00A9">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3FE87894"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5466AD64"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216B730"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3C7E687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587A16F0" w14:textId="77777777" w:rsidR="00F26A33" w:rsidRPr="00A1115A" w:rsidRDefault="00F26A33" w:rsidP="001D00A9">
            <w:pPr>
              <w:pStyle w:val="TAC"/>
              <w:rPr>
                <w:szCs w:val="18"/>
                <w:lang w:val="en-US" w:eastAsia="zh-CN"/>
              </w:rPr>
            </w:pPr>
          </w:p>
        </w:tc>
      </w:tr>
      <w:tr w:rsidR="00F26A33" w:rsidRPr="00A1115A" w14:paraId="087B560F" w14:textId="77777777" w:rsidTr="001D00A9">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40E01A95" w14:textId="77777777" w:rsidR="00F26A33" w:rsidRPr="00A1115A" w:rsidRDefault="00F26A33" w:rsidP="001D00A9">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7068A73C" w14:textId="77777777" w:rsidR="00F26A33" w:rsidRPr="00A1115A" w:rsidRDefault="00F26A33" w:rsidP="001D00A9">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79E49238"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0CA5E10"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875F0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A5694B9"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69441C4"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0ABDDC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C674859"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14F554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8646B4"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95321AF"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401C8D"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7942F3A"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E4B46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2E91E84"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7444A503"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0F536922"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EA13B90"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0A76F369"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1064AC6F" w14:textId="77777777" w:rsidR="00F26A33"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0137D507" w14:textId="77777777" w:rsidR="00F26A33" w:rsidRPr="00A1115A" w:rsidRDefault="00F26A33" w:rsidP="001D00A9">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55F41195" w14:textId="77777777" w:rsidR="00F26A33" w:rsidRPr="00A1115A" w:rsidRDefault="00F26A33" w:rsidP="001D00A9">
            <w:pPr>
              <w:pStyle w:val="TAC"/>
              <w:rPr>
                <w:szCs w:val="18"/>
                <w:lang w:val="en-US" w:eastAsia="zh-CN"/>
              </w:rPr>
            </w:pPr>
          </w:p>
        </w:tc>
      </w:tr>
      <w:tr w:rsidR="00F26A33" w:rsidRPr="00A1115A" w14:paraId="397CAED7" w14:textId="77777777" w:rsidTr="001D00A9">
        <w:trPr>
          <w:trHeight w:val="187"/>
        </w:trPr>
        <w:tc>
          <w:tcPr>
            <w:tcW w:w="1716" w:type="dxa"/>
            <w:vMerge/>
            <w:tcBorders>
              <w:left w:val="single" w:sz="4" w:space="0" w:color="auto"/>
              <w:right w:val="single" w:sz="4" w:space="0" w:color="auto"/>
            </w:tcBorders>
            <w:shd w:val="clear" w:color="auto" w:fill="auto"/>
          </w:tcPr>
          <w:p w14:paraId="0DF500CA"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0B2C0B25" w14:textId="77777777" w:rsidR="00F26A33" w:rsidRPr="00A1115A" w:rsidRDefault="00F26A33" w:rsidP="001D00A9">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33B4420A"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25564AEF"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85695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B284457"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D2ADED"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7671B5C"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9919673"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145BE8C"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BABFBF7"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EE1D4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CE611E0"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148731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37567AC"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16EB41"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C4BF82C"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0207FD10"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F4C3582"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9ADC067"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9BAF2C8"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6400A172" w14:textId="77777777" w:rsidR="00F26A33" w:rsidRPr="00A1115A" w:rsidRDefault="00F26A33" w:rsidP="001D00A9">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073E7480" w14:textId="77777777" w:rsidR="00F26A33" w:rsidRPr="00A1115A" w:rsidRDefault="00F26A33" w:rsidP="001D00A9">
            <w:pPr>
              <w:pStyle w:val="TAC"/>
              <w:rPr>
                <w:szCs w:val="18"/>
                <w:lang w:val="en-US" w:eastAsia="zh-CN"/>
              </w:rPr>
            </w:pPr>
          </w:p>
        </w:tc>
      </w:tr>
      <w:tr w:rsidR="00F26A33" w:rsidRPr="00A1115A" w14:paraId="6F55972C" w14:textId="77777777" w:rsidTr="001D00A9">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078408E3" w14:textId="77777777" w:rsidR="00F26A33" w:rsidRPr="00A1115A" w:rsidRDefault="00F26A33" w:rsidP="001D00A9">
            <w:pPr>
              <w:pStyle w:val="TAC"/>
              <w:jc w:val="left"/>
              <w:rPr>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74" w:name="_Toc21344226"/>
      <w:bookmarkStart w:id="75" w:name="_Toc29801710"/>
      <w:bookmarkStart w:id="76" w:name="_Toc29802134"/>
      <w:bookmarkStart w:id="77" w:name="_Toc29802759"/>
      <w:bookmarkStart w:id="78" w:name="_Toc36107501"/>
      <w:bookmarkStart w:id="79" w:name="_Toc37251260"/>
      <w:bookmarkStart w:id="80" w:name="_Toc45888059"/>
      <w:bookmarkStart w:id="81" w:name="_Toc45888658"/>
      <w:bookmarkStart w:id="82" w:name="_Toc61367299"/>
      <w:bookmarkStart w:id="83" w:name="_Toc61372682"/>
      <w:bookmarkStart w:id="84" w:name="_Toc68230622"/>
      <w:bookmarkStart w:id="85" w:name="_Toc69084035"/>
      <w:bookmarkStart w:id="86" w:name="_Toc75467042"/>
      <w:bookmarkStart w:id="87" w:name="_Toc76509064"/>
      <w:bookmarkStart w:id="88" w:name="_Toc76718054"/>
      <w:bookmarkStart w:id="89" w:name="_Toc83580364"/>
      <w:bookmarkStart w:id="90" w:name="_Toc84404873"/>
      <w:bookmarkStart w:id="91" w:name="_Toc84413482"/>
      <w:r w:rsidRPr="00A1115A">
        <w:t>5.5A.3</w:t>
      </w:r>
      <w:r w:rsidRPr="00A1115A">
        <w:tab/>
        <w:t>Configurations for inter-band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92" w:name="_Toc45888060"/>
      <w:bookmarkStart w:id="93" w:name="_Toc45888659"/>
      <w:bookmarkStart w:id="94" w:name="_Toc61367300"/>
      <w:bookmarkStart w:id="95" w:name="_Toc61372683"/>
      <w:bookmarkStart w:id="96" w:name="_Toc68230623"/>
      <w:bookmarkStart w:id="97" w:name="_Toc69084036"/>
      <w:bookmarkStart w:id="98" w:name="_Toc75467043"/>
      <w:bookmarkStart w:id="99" w:name="_Toc76509065"/>
      <w:bookmarkStart w:id="100" w:name="_Toc76718055"/>
      <w:bookmarkStart w:id="101" w:name="_Toc83580365"/>
      <w:bookmarkStart w:id="102" w:name="_Toc84404874"/>
      <w:bookmarkStart w:id="103" w:name="_Toc84413483"/>
      <w:r w:rsidRPr="00A1115A">
        <w:t>5.5A.3.1</w:t>
      </w:r>
      <w:r w:rsidRPr="00A1115A">
        <w:tab/>
        <w:t>Configurations for inter-band CA (</w:t>
      </w:r>
      <w:r w:rsidRPr="00A1115A">
        <w:rPr>
          <w:bCs/>
        </w:rPr>
        <w:t>two bands)</w:t>
      </w:r>
      <w:bookmarkEnd w:id="92"/>
      <w:bookmarkEnd w:id="93"/>
      <w:bookmarkEnd w:id="94"/>
      <w:bookmarkEnd w:id="95"/>
      <w:bookmarkEnd w:id="96"/>
      <w:bookmarkEnd w:id="97"/>
      <w:bookmarkEnd w:id="98"/>
      <w:bookmarkEnd w:id="99"/>
      <w:bookmarkEnd w:id="100"/>
      <w:bookmarkEnd w:id="101"/>
      <w:bookmarkEnd w:id="102"/>
      <w:bookmarkEnd w:id="103"/>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179CD746" w:rsidR="00C338A2" w:rsidRDefault="00C338A2" w:rsidP="00C338A2">
      <w:pPr>
        <w:pStyle w:val="TH"/>
        <w:rPr>
          <w:bCs/>
        </w:rPr>
      </w:pPr>
      <w:bookmarkStart w:id="104" w:name="_Toc45888061"/>
      <w:bookmarkStart w:id="105" w:name="_Toc45888660"/>
      <w:bookmarkStart w:id="106" w:name="_Toc61367301"/>
      <w:bookmarkStart w:id="107" w:name="_Toc61372684"/>
      <w:bookmarkStart w:id="108" w:name="_Toc68230624"/>
      <w:bookmarkStart w:id="109" w:name="_Toc69084037"/>
      <w:bookmarkStart w:id="110" w:name="_Toc75467044"/>
      <w:bookmarkStart w:id="111" w:name="_Toc76509066"/>
      <w:bookmarkStart w:id="11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54BA8B8"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B16BAC8" w14:textId="77777777" w:rsidR="00C338A2" w:rsidRDefault="00C338A2" w:rsidP="006537DF">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2086E50" w14:textId="77777777" w:rsidR="00C338A2" w:rsidRDefault="00C338A2" w:rsidP="006537D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7CBCDD" w14:textId="77777777" w:rsidR="00C338A2" w:rsidRDefault="00C338A2" w:rsidP="006537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66745"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9474A5"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3D2D5B79"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2947F5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55CE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B2919B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CDB7D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11711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4AFC4E"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01B070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A4C3F"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BF48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0278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02BE" w14:textId="77777777" w:rsidR="00C338A2" w:rsidRDefault="00C338A2" w:rsidP="006537DF">
            <w:pPr>
              <w:pStyle w:val="TAC"/>
              <w:overflowPunct w:val="0"/>
              <w:autoSpaceDE w:val="0"/>
              <w:autoSpaceDN w:val="0"/>
              <w:adjustRightInd w:val="0"/>
              <w:rPr>
                <w:szCs w:val="18"/>
                <w:lang w:val="en-US" w:eastAsia="zh-CN"/>
              </w:rPr>
            </w:pPr>
          </w:p>
        </w:tc>
      </w:tr>
      <w:tr w:rsidR="00C338A2" w14:paraId="1CC8619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ABE088A"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658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F6E71A" w14:textId="77777777" w:rsidR="00C338A2" w:rsidRDefault="00C338A2" w:rsidP="006537DF">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0CCDA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3A4725"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1</w:t>
            </w:r>
          </w:p>
        </w:tc>
      </w:tr>
      <w:tr w:rsidR="00C338A2" w14:paraId="3BBE67D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76C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EA95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92FC51" w14:textId="77777777" w:rsidR="00C338A2" w:rsidRDefault="00C338A2" w:rsidP="006537DF">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4E6927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E5778" w14:textId="77777777" w:rsidR="00C338A2" w:rsidRDefault="00C338A2" w:rsidP="006537DF">
            <w:pPr>
              <w:pStyle w:val="TAC"/>
              <w:overflowPunct w:val="0"/>
              <w:autoSpaceDE w:val="0"/>
              <w:autoSpaceDN w:val="0"/>
              <w:adjustRightInd w:val="0"/>
              <w:rPr>
                <w:szCs w:val="18"/>
                <w:lang w:val="en-US" w:eastAsia="zh-CN"/>
              </w:rPr>
            </w:pPr>
          </w:p>
        </w:tc>
      </w:tr>
      <w:tr w:rsidR="00C338A2" w14:paraId="501EE15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192DF"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B8C359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F11E7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2A02E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D818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4E0652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95B"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E77C"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025483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4FC9A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8E9" w14:textId="77777777" w:rsidR="00C338A2" w:rsidRDefault="00C338A2" w:rsidP="006537DF">
            <w:pPr>
              <w:pStyle w:val="TAC"/>
              <w:overflowPunct w:val="0"/>
              <w:autoSpaceDE w:val="0"/>
              <w:autoSpaceDN w:val="0"/>
              <w:adjustRightInd w:val="0"/>
              <w:rPr>
                <w:szCs w:val="18"/>
                <w:lang w:val="en-US" w:eastAsia="zh-CN"/>
              </w:rPr>
            </w:pPr>
          </w:p>
        </w:tc>
      </w:tr>
      <w:tr w:rsidR="00C338A2" w14:paraId="211A806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67AF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7323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84F1AF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CA302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6FBE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A7353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0BC745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8F8A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8E1B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8426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715AC" w14:textId="77777777" w:rsidR="00C338A2" w:rsidRDefault="00C338A2" w:rsidP="006537DF">
            <w:pPr>
              <w:pStyle w:val="TAC"/>
              <w:overflowPunct w:val="0"/>
              <w:autoSpaceDE w:val="0"/>
              <w:autoSpaceDN w:val="0"/>
              <w:adjustRightInd w:val="0"/>
              <w:rPr>
                <w:szCs w:val="18"/>
                <w:lang w:val="en-US" w:eastAsia="zh-CN"/>
              </w:rPr>
            </w:pPr>
          </w:p>
        </w:tc>
      </w:tr>
      <w:tr w:rsidR="00C338A2" w14:paraId="43394054" w14:textId="77777777" w:rsidTr="006537DF">
        <w:trPr>
          <w:trHeight w:val="203"/>
        </w:trPr>
        <w:tc>
          <w:tcPr>
            <w:tcW w:w="1983" w:type="dxa"/>
            <w:tcBorders>
              <w:top w:val="nil"/>
              <w:left w:val="single" w:sz="4" w:space="0" w:color="auto"/>
              <w:bottom w:val="nil"/>
              <w:right w:val="single" w:sz="4" w:space="0" w:color="auto"/>
            </w:tcBorders>
            <w:shd w:val="clear" w:color="auto" w:fill="auto"/>
            <w:vAlign w:val="center"/>
          </w:tcPr>
          <w:p w14:paraId="3EB033C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F1BC2"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98996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0BEA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00C0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34100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5B8A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7661"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A4C1D3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88BE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B47F3" w14:textId="77777777" w:rsidR="00C338A2" w:rsidRDefault="00C338A2" w:rsidP="006537DF">
            <w:pPr>
              <w:pStyle w:val="TAC"/>
              <w:overflowPunct w:val="0"/>
              <w:autoSpaceDE w:val="0"/>
              <w:autoSpaceDN w:val="0"/>
              <w:adjustRightInd w:val="0"/>
              <w:rPr>
                <w:szCs w:val="18"/>
                <w:lang w:val="en-US" w:eastAsia="zh-CN"/>
              </w:rPr>
            </w:pPr>
          </w:p>
        </w:tc>
      </w:tr>
      <w:tr w:rsidR="00C338A2" w14:paraId="3C0C343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420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C881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C4EB9B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36B07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D888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32C944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B3C9F50"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89EC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8AFDC3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ED12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124B" w14:textId="77777777" w:rsidR="00C338A2" w:rsidRDefault="00C338A2" w:rsidP="006537DF">
            <w:pPr>
              <w:pStyle w:val="TAC"/>
              <w:overflowPunct w:val="0"/>
              <w:autoSpaceDE w:val="0"/>
              <w:autoSpaceDN w:val="0"/>
              <w:adjustRightInd w:val="0"/>
              <w:rPr>
                <w:szCs w:val="18"/>
                <w:lang w:val="en-US" w:eastAsia="zh-CN"/>
              </w:rPr>
            </w:pPr>
          </w:p>
        </w:tc>
      </w:tr>
      <w:tr w:rsidR="00C338A2" w14:paraId="1640A92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04110C7"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D89D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D0DFE8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E98F4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2B614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4E0CD7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9A52EE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44A0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9A62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88AA7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09854" w14:textId="77777777" w:rsidR="00C338A2" w:rsidRDefault="00C338A2" w:rsidP="006537DF">
            <w:pPr>
              <w:pStyle w:val="TAC"/>
              <w:overflowPunct w:val="0"/>
              <w:autoSpaceDE w:val="0"/>
              <w:autoSpaceDN w:val="0"/>
              <w:adjustRightInd w:val="0"/>
              <w:rPr>
                <w:szCs w:val="18"/>
                <w:lang w:val="en-US" w:eastAsia="zh-CN"/>
              </w:rPr>
            </w:pPr>
          </w:p>
        </w:tc>
      </w:tr>
      <w:tr w:rsidR="00C338A2" w14:paraId="37C07B6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F365CDD"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AF2"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4858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F36E0D"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B2A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C9985B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AEF4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DD2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368FF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DCC4D"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36A14" w14:textId="77777777" w:rsidR="00C338A2" w:rsidRDefault="00C338A2" w:rsidP="006537DF">
            <w:pPr>
              <w:pStyle w:val="TAC"/>
              <w:overflowPunct w:val="0"/>
              <w:autoSpaceDE w:val="0"/>
              <w:autoSpaceDN w:val="0"/>
              <w:adjustRightInd w:val="0"/>
              <w:rPr>
                <w:szCs w:val="18"/>
                <w:lang w:val="en-US" w:eastAsia="zh-CN"/>
              </w:rPr>
            </w:pPr>
          </w:p>
        </w:tc>
      </w:tr>
      <w:tr w:rsidR="00C338A2" w14:paraId="7AF8F5C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C82E5" w14:textId="77777777" w:rsidR="00C338A2" w:rsidRDefault="00C338A2" w:rsidP="006537DF">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65FD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4385E80" w14:textId="77777777" w:rsidR="00C338A2" w:rsidRDefault="00C338A2" w:rsidP="006537DF">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8E3DB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6C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DD32D0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54D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99B71"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0D333E" w14:textId="77777777" w:rsidR="00C338A2" w:rsidRDefault="00C338A2" w:rsidP="006537DF">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884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9CFB" w14:textId="77777777" w:rsidR="00C338A2" w:rsidRDefault="00C338A2" w:rsidP="006537DF">
            <w:pPr>
              <w:pStyle w:val="TAC"/>
              <w:overflowPunct w:val="0"/>
              <w:autoSpaceDE w:val="0"/>
              <w:autoSpaceDN w:val="0"/>
              <w:adjustRightInd w:val="0"/>
              <w:rPr>
                <w:lang w:val="en-US" w:eastAsia="zh-CN"/>
              </w:rPr>
            </w:pPr>
          </w:p>
        </w:tc>
      </w:tr>
      <w:tr w:rsidR="00C338A2" w14:paraId="27E802C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49D98" w14:textId="77777777" w:rsidR="00C338A2" w:rsidRDefault="00C338A2" w:rsidP="006537DF">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EC7E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CD6DFA6" w14:textId="77777777" w:rsidR="00C338A2" w:rsidRDefault="00C338A2" w:rsidP="006537DF">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4EC62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3F69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192884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06DA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9130"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3D9907" w14:textId="77777777" w:rsidR="00C338A2" w:rsidRDefault="00C338A2" w:rsidP="006537DF">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24A36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2B49" w14:textId="77777777" w:rsidR="00C338A2" w:rsidRDefault="00C338A2" w:rsidP="006537DF">
            <w:pPr>
              <w:pStyle w:val="TAC"/>
              <w:overflowPunct w:val="0"/>
              <w:autoSpaceDE w:val="0"/>
              <w:autoSpaceDN w:val="0"/>
              <w:adjustRightInd w:val="0"/>
              <w:rPr>
                <w:lang w:val="en-US" w:eastAsia="zh-CN"/>
              </w:rPr>
            </w:pPr>
          </w:p>
        </w:tc>
      </w:tr>
      <w:tr w:rsidR="00C338A2" w14:paraId="7600120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3EAAF" w14:textId="77777777" w:rsidR="00C338A2" w:rsidRDefault="00C338A2" w:rsidP="006537DF">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F06F5"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94A8E25" w14:textId="77777777" w:rsidR="00C338A2" w:rsidRDefault="00C338A2" w:rsidP="006537DF">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CA3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FF8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4E0044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2F5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5219B"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46FAAB" w14:textId="77777777" w:rsidR="00C338A2" w:rsidRDefault="00C338A2" w:rsidP="006537DF">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0B574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FAA8" w14:textId="77777777" w:rsidR="00C338A2" w:rsidRDefault="00C338A2" w:rsidP="006537DF">
            <w:pPr>
              <w:pStyle w:val="TAC"/>
              <w:overflowPunct w:val="0"/>
              <w:autoSpaceDE w:val="0"/>
              <w:autoSpaceDN w:val="0"/>
              <w:adjustRightInd w:val="0"/>
              <w:rPr>
                <w:lang w:val="en-US" w:eastAsia="zh-CN"/>
              </w:rPr>
            </w:pPr>
          </w:p>
        </w:tc>
      </w:tr>
      <w:tr w:rsidR="00C338A2" w14:paraId="6D1325A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09F3" w14:textId="77777777" w:rsidR="00C338A2" w:rsidRDefault="00C338A2" w:rsidP="006537DF">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567" w14:textId="77777777" w:rsidR="00C338A2" w:rsidRDefault="00C338A2" w:rsidP="006537DF">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5EDE94A" w14:textId="77777777" w:rsidR="00C338A2" w:rsidRDefault="00C338A2" w:rsidP="006537DF">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B908E"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54C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29FED1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9123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ED5A"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A449A" w14:textId="77777777" w:rsidR="00C338A2" w:rsidRDefault="00C338A2" w:rsidP="006537DF">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6968C"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A4117" w14:textId="77777777" w:rsidR="00C338A2" w:rsidRDefault="00C338A2" w:rsidP="006537DF">
            <w:pPr>
              <w:pStyle w:val="TAC"/>
              <w:overflowPunct w:val="0"/>
              <w:autoSpaceDE w:val="0"/>
              <w:autoSpaceDN w:val="0"/>
              <w:adjustRightInd w:val="0"/>
              <w:rPr>
                <w:lang w:val="en-US" w:eastAsia="zh-CN"/>
              </w:rPr>
            </w:pPr>
          </w:p>
        </w:tc>
      </w:tr>
      <w:tr w:rsidR="00C338A2" w14:paraId="1A1A762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6E1D" w14:textId="77777777" w:rsidR="00C338A2" w:rsidRDefault="00C338A2" w:rsidP="006537DF">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117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32241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08DB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276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211763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3DC8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F4A5B"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DF46ACF" w14:textId="77777777" w:rsidR="00C338A2" w:rsidRDefault="00C338A2" w:rsidP="006537DF">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27AAA"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A226" w14:textId="77777777" w:rsidR="00C338A2" w:rsidRDefault="00C338A2" w:rsidP="006537DF">
            <w:pPr>
              <w:pStyle w:val="TAC"/>
              <w:overflowPunct w:val="0"/>
              <w:autoSpaceDE w:val="0"/>
              <w:autoSpaceDN w:val="0"/>
              <w:adjustRightInd w:val="0"/>
              <w:rPr>
                <w:lang w:val="en-US" w:eastAsia="zh-CN"/>
              </w:rPr>
            </w:pPr>
          </w:p>
        </w:tc>
      </w:tr>
      <w:tr w:rsidR="00C338A2" w14:paraId="4DBEE77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8009"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C964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3CD5CA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6799F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9FD1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15F24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FC3B6F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E4A85"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8D7350"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D70E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FFD51" w14:textId="77777777" w:rsidR="00C338A2" w:rsidRDefault="00C338A2" w:rsidP="006537DF">
            <w:pPr>
              <w:pStyle w:val="TAC"/>
              <w:overflowPunct w:val="0"/>
              <w:autoSpaceDE w:val="0"/>
              <w:autoSpaceDN w:val="0"/>
              <w:adjustRightInd w:val="0"/>
              <w:rPr>
                <w:szCs w:val="18"/>
                <w:lang w:val="en-US" w:eastAsia="zh-CN"/>
              </w:rPr>
            </w:pPr>
          </w:p>
        </w:tc>
      </w:tr>
      <w:tr w:rsidR="00C338A2" w14:paraId="3159DD9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6FB7BB0"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4BAC4"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3DFB5F" w14:textId="77777777" w:rsidR="00C338A2" w:rsidRDefault="00C338A2" w:rsidP="006537DF">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1434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DDE2FD"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1</w:t>
            </w:r>
          </w:p>
        </w:tc>
      </w:tr>
      <w:tr w:rsidR="00C338A2" w14:paraId="405C2FB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720A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D94D8"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D3EFF2" w14:textId="77777777" w:rsidR="00C338A2" w:rsidRDefault="00C338A2" w:rsidP="006537DF">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A8E9B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B9F0" w14:textId="77777777" w:rsidR="00C338A2" w:rsidRDefault="00C338A2" w:rsidP="006537DF">
            <w:pPr>
              <w:pStyle w:val="TAC"/>
              <w:overflowPunct w:val="0"/>
              <w:autoSpaceDE w:val="0"/>
              <w:autoSpaceDN w:val="0"/>
              <w:adjustRightInd w:val="0"/>
              <w:rPr>
                <w:szCs w:val="18"/>
                <w:lang w:val="en-US" w:eastAsia="zh-CN"/>
              </w:rPr>
            </w:pPr>
          </w:p>
        </w:tc>
      </w:tr>
      <w:tr w:rsidR="00C338A2" w14:paraId="39E312DD"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46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24E72"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CA_n1A-n7A</w:t>
            </w:r>
          </w:p>
          <w:p w14:paraId="60786C5D"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CA_n7B</w:t>
            </w:r>
          </w:p>
          <w:p w14:paraId="06E21CD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79B4B5"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6519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769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05C1AC"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6ED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51888"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CB0A1A"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F421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834FE" w14:textId="77777777" w:rsidR="00C338A2" w:rsidRDefault="00C338A2" w:rsidP="006537DF">
            <w:pPr>
              <w:pStyle w:val="TAC"/>
              <w:overflowPunct w:val="0"/>
              <w:autoSpaceDE w:val="0"/>
              <w:autoSpaceDN w:val="0"/>
              <w:adjustRightInd w:val="0"/>
              <w:rPr>
                <w:szCs w:val="18"/>
                <w:lang w:val="en-US" w:eastAsia="zh-CN"/>
              </w:rPr>
            </w:pPr>
          </w:p>
        </w:tc>
      </w:tr>
      <w:tr w:rsidR="00C338A2" w14:paraId="25781F71"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7E3D5AD" w14:textId="77777777" w:rsidR="00C338A2" w:rsidRDefault="00C338A2" w:rsidP="006537DF">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8920C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BBE88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3981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87FAF6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9CA59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E78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1DA3A"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CD99EB" w14:textId="77777777" w:rsidR="00C338A2" w:rsidRDefault="00C338A2" w:rsidP="006537DF">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96A4B5"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B9E1" w14:textId="77777777" w:rsidR="00C338A2" w:rsidRDefault="00C338A2" w:rsidP="006537DF">
            <w:pPr>
              <w:pStyle w:val="TAC"/>
              <w:overflowPunct w:val="0"/>
              <w:autoSpaceDE w:val="0"/>
              <w:autoSpaceDN w:val="0"/>
              <w:adjustRightInd w:val="0"/>
              <w:rPr>
                <w:lang w:val="en-US" w:eastAsia="zh-CN"/>
              </w:rPr>
            </w:pPr>
          </w:p>
        </w:tc>
      </w:tr>
      <w:tr w:rsidR="00C338A2" w14:paraId="09F6177B"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098A2658" w14:textId="77777777" w:rsidR="00C338A2" w:rsidRDefault="00C338A2" w:rsidP="006537DF">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3EDBB57" w14:textId="77777777" w:rsidR="00C338A2" w:rsidRDefault="00C338A2" w:rsidP="006537DF">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238A304" w14:textId="77777777" w:rsidR="00C338A2" w:rsidRDefault="00C338A2" w:rsidP="006537DF">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2A2F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C21D9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8BA2D6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0EF7332"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2310C4"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47139C" w14:textId="77777777" w:rsidR="00C338A2" w:rsidRDefault="00C338A2" w:rsidP="006537D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80A70"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51819" w14:textId="77777777" w:rsidR="00C338A2" w:rsidRDefault="00C338A2" w:rsidP="006537DF">
            <w:pPr>
              <w:pStyle w:val="TAC"/>
              <w:overflowPunct w:val="0"/>
              <w:autoSpaceDE w:val="0"/>
              <w:autoSpaceDN w:val="0"/>
              <w:adjustRightInd w:val="0"/>
              <w:rPr>
                <w:lang w:val="en-US" w:eastAsia="zh-CN"/>
              </w:rPr>
            </w:pPr>
          </w:p>
        </w:tc>
      </w:tr>
      <w:tr w:rsidR="00C338A2" w14:paraId="4DF4E61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96CBCB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041FF"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40B01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08E7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564DD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5D7E6DE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B773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94CAC"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F5E9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BB2B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43913" w14:textId="77777777" w:rsidR="00C338A2" w:rsidRDefault="00C338A2" w:rsidP="006537DF">
            <w:pPr>
              <w:pStyle w:val="TAC"/>
              <w:overflowPunct w:val="0"/>
              <w:autoSpaceDE w:val="0"/>
              <w:autoSpaceDN w:val="0"/>
              <w:adjustRightInd w:val="0"/>
              <w:rPr>
                <w:lang w:val="en-US" w:eastAsia="zh-CN"/>
              </w:rPr>
            </w:pPr>
          </w:p>
        </w:tc>
      </w:tr>
      <w:tr w:rsidR="00C338A2" w14:paraId="185DEA4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A6B17" w14:textId="77777777" w:rsidR="00C338A2" w:rsidRDefault="00C338A2" w:rsidP="006537DF">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B3216" w14:textId="77777777" w:rsidR="00C338A2" w:rsidRDefault="00C338A2" w:rsidP="006537DF">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BD62F0" w14:textId="77777777" w:rsidR="00C338A2" w:rsidRDefault="00C338A2" w:rsidP="006537DF">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896F3A"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CB5F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F864C0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5617" w14:textId="77777777" w:rsidR="00C338A2" w:rsidRDefault="00C338A2" w:rsidP="006537DF">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9D13" w14:textId="77777777" w:rsidR="00C338A2" w:rsidRDefault="00C338A2" w:rsidP="006537DF">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14DD140" w14:textId="77777777" w:rsidR="00C338A2" w:rsidRDefault="00C338A2" w:rsidP="006537DF">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61349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AF1AD" w14:textId="77777777" w:rsidR="00C338A2" w:rsidRDefault="00C338A2" w:rsidP="006537DF">
            <w:pPr>
              <w:pStyle w:val="TAC"/>
              <w:overflowPunct w:val="0"/>
              <w:autoSpaceDE w:val="0"/>
              <w:autoSpaceDN w:val="0"/>
              <w:adjustRightInd w:val="0"/>
              <w:rPr>
                <w:lang w:val="en-US" w:eastAsia="zh-CN"/>
              </w:rPr>
            </w:pPr>
          </w:p>
        </w:tc>
      </w:tr>
      <w:tr w:rsidR="00C338A2" w14:paraId="29E1B04A"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0E1EB5DE"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33CC4E"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1D31B131"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676B03" w14:textId="77777777" w:rsidR="00C338A2" w:rsidRDefault="00C338A2" w:rsidP="006537DF">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810D2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EC9AA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BFAD"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43E9"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AFC2959"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CAFDCA" w14:textId="77777777" w:rsidR="00C338A2" w:rsidRDefault="00C338A2" w:rsidP="006537DF">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73301" w14:textId="77777777" w:rsidR="00C338A2" w:rsidRDefault="00C338A2" w:rsidP="006537DF">
            <w:pPr>
              <w:pStyle w:val="TAC"/>
              <w:overflowPunct w:val="0"/>
              <w:autoSpaceDE w:val="0"/>
              <w:autoSpaceDN w:val="0"/>
              <w:adjustRightInd w:val="0"/>
              <w:rPr>
                <w:szCs w:val="18"/>
                <w:lang w:val="en-US" w:eastAsia="zh-CN"/>
              </w:rPr>
            </w:pPr>
          </w:p>
        </w:tc>
      </w:tr>
      <w:tr w:rsidR="00C338A2" w14:paraId="72DDA47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705F0"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BA445" w14:textId="2869B913"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4C9F456"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F581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43D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708ED2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BF0C1"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FEF82"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A42E6F"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63ADB"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B7ED" w14:textId="77777777" w:rsidR="00C338A2" w:rsidRDefault="00C338A2" w:rsidP="006537DF">
            <w:pPr>
              <w:pStyle w:val="TAC"/>
              <w:overflowPunct w:val="0"/>
              <w:autoSpaceDE w:val="0"/>
              <w:autoSpaceDN w:val="0"/>
              <w:adjustRightInd w:val="0"/>
              <w:rPr>
                <w:szCs w:val="18"/>
                <w:lang w:val="en-US" w:eastAsia="zh-CN"/>
              </w:rPr>
            </w:pPr>
          </w:p>
        </w:tc>
      </w:tr>
      <w:tr w:rsidR="00C338A2" w14:paraId="7085E16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5DF2" w14:textId="77777777" w:rsidR="00C338A2" w:rsidRDefault="00C338A2" w:rsidP="006537DF">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3BFCA" w14:textId="77777777" w:rsidR="00C338A2" w:rsidRDefault="00C338A2" w:rsidP="006537DF">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B218F0A"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204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9BE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13068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B246A5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1010E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629F7"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4C8B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4E21C" w14:textId="77777777" w:rsidR="00C338A2" w:rsidRDefault="00C338A2" w:rsidP="006537DF">
            <w:pPr>
              <w:pStyle w:val="TAC"/>
              <w:overflowPunct w:val="0"/>
              <w:autoSpaceDE w:val="0"/>
              <w:autoSpaceDN w:val="0"/>
              <w:adjustRightInd w:val="0"/>
              <w:rPr>
                <w:szCs w:val="18"/>
                <w:lang w:val="en-US" w:eastAsia="zh-CN"/>
              </w:rPr>
            </w:pPr>
          </w:p>
        </w:tc>
      </w:tr>
      <w:tr w:rsidR="00C338A2" w14:paraId="37599C6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CEEC91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A4E24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A7C3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08F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57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EBFC02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20AD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69167"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34F83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22D04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61DA" w14:textId="77777777" w:rsidR="00C338A2" w:rsidRDefault="00C338A2" w:rsidP="006537DF">
            <w:pPr>
              <w:pStyle w:val="TAC"/>
              <w:overflowPunct w:val="0"/>
              <w:autoSpaceDE w:val="0"/>
              <w:autoSpaceDN w:val="0"/>
              <w:adjustRightInd w:val="0"/>
              <w:rPr>
                <w:szCs w:val="18"/>
                <w:lang w:val="en-US" w:eastAsia="zh-CN"/>
              </w:rPr>
            </w:pPr>
          </w:p>
        </w:tc>
      </w:tr>
      <w:tr w:rsidR="00C338A2" w14:paraId="567B5EA2"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D3BC82D" w14:textId="77777777" w:rsidR="00C338A2" w:rsidRDefault="00C338A2" w:rsidP="006537DF">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7B33C0" w14:textId="77777777" w:rsidR="00C338A2" w:rsidRDefault="00C338A2" w:rsidP="006537DF">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7D1894"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4B8B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3CEFAE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F52778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EF9"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B34C"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5B1201C"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A02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9533" w14:textId="77777777" w:rsidR="00C338A2" w:rsidRDefault="00C338A2" w:rsidP="006537DF">
            <w:pPr>
              <w:pStyle w:val="TAC"/>
              <w:overflowPunct w:val="0"/>
              <w:autoSpaceDE w:val="0"/>
              <w:autoSpaceDN w:val="0"/>
              <w:adjustRightInd w:val="0"/>
              <w:rPr>
                <w:szCs w:val="18"/>
                <w:lang w:val="en-US" w:eastAsia="zh-CN"/>
              </w:rPr>
            </w:pPr>
          </w:p>
        </w:tc>
      </w:tr>
      <w:tr w:rsidR="00C338A2" w14:paraId="7917A640"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29BF6FA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02A05D9"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2F1C90"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7AC22"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37CC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A0E6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E70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8C219"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DB08A8"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7EB2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F927" w14:textId="77777777" w:rsidR="00C338A2" w:rsidRDefault="00C338A2" w:rsidP="006537DF">
            <w:pPr>
              <w:pStyle w:val="TAC"/>
              <w:overflowPunct w:val="0"/>
              <w:autoSpaceDE w:val="0"/>
              <w:autoSpaceDN w:val="0"/>
              <w:adjustRightInd w:val="0"/>
              <w:rPr>
                <w:szCs w:val="18"/>
                <w:lang w:val="en-US" w:eastAsia="zh-CN"/>
              </w:rPr>
            </w:pPr>
          </w:p>
        </w:tc>
      </w:tr>
      <w:tr w:rsidR="00C338A2" w14:paraId="48D644C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873D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FB4E"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18CC23"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5C044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08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985FB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96FC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28EFE"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9494B8"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1A26C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F0C52" w14:textId="77777777" w:rsidR="00C338A2" w:rsidRDefault="00C338A2" w:rsidP="006537DF">
            <w:pPr>
              <w:pStyle w:val="TAC"/>
              <w:overflowPunct w:val="0"/>
              <w:autoSpaceDE w:val="0"/>
              <w:autoSpaceDN w:val="0"/>
              <w:adjustRightInd w:val="0"/>
              <w:rPr>
                <w:szCs w:val="18"/>
                <w:lang w:val="en-US" w:eastAsia="zh-CN"/>
              </w:rPr>
            </w:pPr>
          </w:p>
        </w:tc>
      </w:tr>
      <w:tr w:rsidR="00C338A2" w14:paraId="6F878D2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8C41" w14:textId="77777777" w:rsidR="00C338A2" w:rsidRDefault="00C338A2" w:rsidP="006537DF">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69DC" w14:textId="77777777" w:rsidR="00C338A2" w:rsidRDefault="00C338A2" w:rsidP="006537DF">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4930B5E"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7E4F3"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02E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8295AE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F937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5AC0"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8E4586"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0E1459"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7F0A" w14:textId="77777777" w:rsidR="00C338A2" w:rsidRDefault="00C338A2" w:rsidP="006537DF">
            <w:pPr>
              <w:pStyle w:val="TAC"/>
              <w:overflowPunct w:val="0"/>
              <w:autoSpaceDE w:val="0"/>
              <w:autoSpaceDN w:val="0"/>
              <w:adjustRightInd w:val="0"/>
              <w:rPr>
                <w:szCs w:val="18"/>
                <w:lang w:val="en-US" w:eastAsia="zh-CN"/>
              </w:rPr>
            </w:pPr>
          </w:p>
        </w:tc>
      </w:tr>
      <w:tr w:rsidR="00C338A2" w14:paraId="0F8F3ADE"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25913992" w14:textId="77777777" w:rsidR="00C338A2" w:rsidRDefault="00C338A2" w:rsidP="006537DF">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5A4DD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9D71F" w14:textId="77777777" w:rsidR="00C338A2" w:rsidRDefault="00C338A2" w:rsidP="006537DF">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EB72D"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75F6F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8DC2B3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21CDC"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9DEF8" w14:textId="77777777" w:rsidR="00C338A2" w:rsidRDefault="00C338A2" w:rsidP="006537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EDB88AB" w14:textId="77777777" w:rsidR="00C338A2" w:rsidRDefault="00C338A2" w:rsidP="006537DF">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6C0EB"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C512" w14:textId="77777777" w:rsidR="00C338A2" w:rsidRDefault="00C338A2" w:rsidP="006537DF">
            <w:pPr>
              <w:pStyle w:val="TAC"/>
              <w:overflowPunct w:val="0"/>
              <w:autoSpaceDE w:val="0"/>
              <w:autoSpaceDN w:val="0"/>
              <w:adjustRightInd w:val="0"/>
              <w:rPr>
                <w:lang w:val="en-US" w:eastAsia="zh-CN"/>
              </w:rPr>
            </w:pPr>
          </w:p>
        </w:tc>
      </w:tr>
      <w:tr w:rsidR="00C338A2" w14:paraId="2294934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3ABFC" w14:textId="77777777" w:rsidR="00C338A2" w:rsidRDefault="00C338A2" w:rsidP="006537D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9C0CF" w14:textId="77777777" w:rsidR="00C338A2" w:rsidRDefault="00C338A2" w:rsidP="006537D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E868C01" w14:textId="77777777" w:rsidR="00C338A2" w:rsidRDefault="00C338A2" w:rsidP="006537DF">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5F52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BD7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7210BCF"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8E37C23"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E2708"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CC08FE" w14:textId="77777777" w:rsidR="00C338A2" w:rsidRDefault="00C338A2" w:rsidP="006537DF">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BCC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3911" w14:textId="77777777" w:rsidR="00C338A2" w:rsidRDefault="00C338A2" w:rsidP="006537DF">
            <w:pPr>
              <w:pStyle w:val="TAC"/>
              <w:overflowPunct w:val="0"/>
              <w:autoSpaceDE w:val="0"/>
              <w:autoSpaceDN w:val="0"/>
              <w:adjustRightInd w:val="0"/>
              <w:rPr>
                <w:szCs w:val="18"/>
                <w:lang w:val="en-US" w:eastAsia="zh-CN"/>
              </w:rPr>
            </w:pPr>
          </w:p>
        </w:tc>
      </w:tr>
      <w:tr w:rsidR="00C338A2" w14:paraId="63A18C4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9CEB461"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ABF3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64985"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310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9D9B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B76C6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F8158"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1E8F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3C11F"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4973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8B86" w14:textId="77777777" w:rsidR="00C338A2" w:rsidRDefault="00C338A2" w:rsidP="006537DF">
            <w:pPr>
              <w:pStyle w:val="TAC"/>
              <w:overflowPunct w:val="0"/>
              <w:autoSpaceDE w:val="0"/>
              <w:autoSpaceDN w:val="0"/>
              <w:adjustRightInd w:val="0"/>
              <w:rPr>
                <w:szCs w:val="18"/>
                <w:lang w:val="en-US" w:eastAsia="zh-CN"/>
              </w:rPr>
            </w:pPr>
          </w:p>
        </w:tc>
      </w:tr>
      <w:tr w:rsidR="00C338A2" w14:paraId="269A87EB"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BC63AEE"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ECF86F1"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789429"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89CB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02198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D946F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D129F"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5D8"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CD89F45"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62DEB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618E" w14:textId="77777777" w:rsidR="00C338A2" w:rsidRDefault="00C338A2" w:rsidP="006537DF">
            <w:pPr>
              <w:pStyle w:val="TAC"/>
              <w:overflowPunct w:val="0"/>
              <w:autoSpaceDE w:val="0"/>
              <w:autoSpaceDN w:val="0"/>
              <w:adjustRightInd w:val="0"/>
              <w:rPr>
                <w:szCs w:val="18"/>
                <w:lang w:val="en-US" w:eastAsia="zh-CN"/>
              </w:rPr>
            </w:pPr>
          </w:p>
        </w:tc>
      </w:tr>
      <w:tr w:rsidR="00C338A2" w14:paraId="3D6D2C9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495C0"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1B1AE"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3BA37C5"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A2A6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88C5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651FB6C"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556DA9"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215"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7288041" w14:textId="77777777" w:rsidR="00C338A2" w:rsidRDefault="00C338A2" w:rsidP="006537D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CD396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FB43B" w14:textId="77777777" w:rsidR="00C338A2" w:rsidRDefault="00C338A2" w:rsidP="006537DF">
            <w:pPr>
              <w:pStyle w:val="TAC"/>
              <w:overflowPunct w:val="0"/>
              <w:autoSpaceDE w:val="0"/>
              <w:autoSpaceDN w:val="0"/>
              <w:adjustRightInd w:val="0"/>
              <w:rPr>
                <w:szCs w:val="18"/>
                <w:lang w:val="en-US" w:eastAsia="zh-CN"/>
              </w:rPr>
            </w:pPr>
          </w:p>
        </w:tc>
      </w:tr>
      <w:tr w:rsidR="00C338A2" w14:paraId="418706C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73CB9"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13A8E" w14:textId="77777777" w:rsidR="00C338A2" w:rsidRDefault="00C338A2" w:rsidP="006537DF">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540400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4988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E41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45F92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C7BAD"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1853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1FB7F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2432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B5CA" w14:textId="77777777" w:rsidR="00C338A2" w:rsidRDefault="00C338A2" w:rsidP="006537DF">
            <w:pPr>
              <w:pStyle w:val="TAC"/>
              <w:overflowPunct w:val="0"/>
              <w:autoSpaceDE w:val="0"/>
              <w:autoSpaceDN w:val="0"/>
              <w:adjustRightInd w:val="0"/>
              <w:rPr>
                <w:szCs w:val="18"/>
                <w:lang w:val="en-US" w:eastAsia="zh-CN"/>
              </w:rPr>
            </w:pPr>
          </w:p>
        </w:tc>
      </w:tr>
      <w:tr w:rsidR="00C338A2" w14:paraId="3B10089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4F151"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A6C4B" w14:textId="77777777" w:rsidR="00C338A2" w:rsidRDefault="00C338A2" w:rsidP="006537DF">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BF9581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5DBF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BDD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75CA8C"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5B61"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8B1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8A4FD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4E9E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239B" w14:textId="77777777" w:rsidR="00C338A2" w:rsidRDefault="00C338A2" w:rsidP="006537DF">
            <w:pPr>
              <w:pStyle w:val="TAC"/>
              <w:overflowPunct w:val="0"/>
              <w:autoSpaceDE w:val="0"/>
              <w:autoSpaceDN w:val="0"/>
              <w:adjustRightInd w:val="0"/>
              <w:rPr>
                <w:szCs w:val="18"/>
                <w:lang w:val="en-US" w:eastAsia="zh-CN"/>
              </w:rPr>
            </w:pPr>
          </w:p>
        </w:tc>
      </w:tr>
      <w:tr w:rsidR="00C338A2" w14:paraId="747ABDB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4383" w14:textId="77777777" w:rsidR="00C338A2" w:rsidRDefault="00C338A2" w:rsidP="006537DF">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C96" w14:textId="77777777" w:rsidR="00C338A2" w:rsidRDefault="00C338A2" w:rsidP="006537DF">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31F61B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F4B7C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D7E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24E57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D2A2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68F1"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84B26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DE75F" w14:textId="77777777" w:rsidR="00C338A2" w:rsidRDefault="00C338A2" w:rsidP="006537DF">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174E" w14:textId="77777777" w:rsidR="00C338A2" w:rsidRDefault="00C338A2" w:rsidP="006537DF">
            <w:pPr>
              <w:pStyle w:val="TAC"/>
              <w:overflowPunct w:val="0"/>
              <w:autoSpaceDE w:val="0"/>
              <w:autoSpaceDN w:val="0"/>
              <w:adjustRightInd w:val="0"/>
              <w:rPr>
                <w:szCs w:val="18"/>
                <w:lang w:val="en-US" w:eastAsia="zh-CN"/>
              </w:rPr>
            </w:pPr>
          </w:p>
        </w:tc>
      </w:tr>
      <w:tr w:rsidR="00C338A2" w14:paraId="39D3B702"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5844081"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AB5DEA" w14:textId="77777777" w:rsidR="00C338A2" w:rsidRDefault="00C338A2" w:rsidP="006537DF">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23EDE08" w14:textId="77777777" w:rsidR="00C338A2" w:rsidRDefault="00C338A2" w:rsidP="006537DF">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D8B4D8"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E977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247CC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28E613F"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A20A3F8"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3F053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7B13A"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6B1E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478E2" w14:textId="77777777" w:rsidR="00C338A2" w:rsidRDefault="00C338A2" w:rsidP="006537DF">
            <w:pPr>
              <w:pStyle w:val="TAC"/>
              <w:overflowPunct w:val="0"/>
              <w:autoSpaceDE w:val="0"/>
              <w:autoSpaceDN w:val="0"/>
              <w:adjustRightInd w:val="0"/>
              <w:rPr>
                <w:szCs w:val="18"/>
                <w:lang w:val="en-US" w:eastAsia="zh-CN"/>
              </w:rPr>
            </w:pPr>
          </w:p>
        </w:tc>
      </w:tr>
      <w:tr w:rsidR="00C338A2" w14:paraId="2167904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B35A480"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F48A9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545E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8801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27013F"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1</w:t>
            </w:r>
          </w:p>
        </w:tc>
      </w:tr>
      <w:tr w:rsidR="00C338A2" w14:paraId="067C991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D16A4B9"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A182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CC2C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8C10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3067D" w14:textId="77777777" w:rsidR="00C338A2" w:rsidRDefault="00C338A2" w:rsidP="006537DF">
            <w:pPr>
              <w:pStyle w:val="TAC"/>
              <w:overflowPunct w:val="0"/>
              <w:autoSpaceDE w:val="0"/>
              <w:autoSpaceDN w:val="0"/>
              <w:adjustRightInd w:val="0"/>
              <w:rPr>
                <w:szCs w:val="18"/>
                <w:lang w:val="en-US" w:eastAsia="zh-CN"/>
              </w:rPr>
            </w:pPr>
          </w:p>
        </w:tc>
      </w:tr>
      <w:tr w:rsidR="00C338A2" w14:paraId="63228CD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508E8B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D539AE"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12A9D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A910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6A4695"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2</w:t>
            </w:r>
          </w:p>
        </w:tc>
      </w:tr>
      <w:tr w:rsidR="00C338A2" w14:paraId="5EF2F832" w14:textId="77777777" w:rsidTr="006537DF">
        <w:trPr>
          <w:trHeight w:val="90"/>
        </w:trPr>
        <w:tc>
          <w:tcPr>
            <w:tcW w:w="1983" w:type="dxa"/>
            <w:tcBorders>
              <w:top w:val="nil"/>
              <w:left w:val="single" w:sz="4" w:space="0" w:color="auto"/>
              <w:bottom w:val="nil"/>
              <w:right w:val="single" w:sz="4" w:space="0" w:color="auto"/>
            </w:tcBorders>
            <w:shd w:val="clear" w:color="auto" w:fill="auto"/>
            <w:vAlign w:val="center"/>
          </w:tcPr>
          <w:p w14:paraId="3F81A4E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F8CA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4BE7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7BC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6E3D" w14:textId="77777777" w:rsidR="00C338A2" w:rsidRDefault="00C338A2" w:rsidP="006537DF">
            <w:pPr>
              <w:pStyle w:val="TAC"/>
              <w:overflowPunct w:val="0"/>
              <w:autoSpaceDE w:val="0"/>
              <w:autoSpaceDN w:val="0"/>
              <w:adjustRightInd w:val="0"/>
              <w:rPr>
                <w:szCs w:val="18"/>
                <w:lang w:val="en-US" w:eastAsia="zh-CN"/>
              </w:rPr>
            </w:pPr>
          </w:p>
        </w:tc>
      </w:tr>
      <w:tr w:rsidR="00C338A2" w14:paraId="0856E4E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A286E6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14AC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3D8AF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89F5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7BC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3</w:t>
            </w:r>
          </w:p>
        </w:tc>
      </w:tr>
      <w:tr w:rsidR="00C338A2" w14:paraId="39281AD5"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98051A"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87D1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B4334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D72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BE11F" w14:textId="77777777" w:rsidR="00C338A2" w:rsidRDefault="00C338A2" w:rsidP="006537DF">
            <w:pPr>
              <w:pStyle w:val="TAC"/>
              <w:overflowPunct w:val="0"/>
              <w:autoSpaceDE w:val="0"/>
              <w:autoSpaceDN w:val="0"/>
              <w:adjustRightInd w:val="0"/>
              <w:rPr>
                <w:szCs w:val="18"/>
                <w:lang w:val="en-US" w:eastAsia="zh-CN"/>
              </w:rPr>
            </w:pPr>
          </w:p>
        </w:tc>
      </w:tr>
      <w:tr w:rsidR="00C338A2" w14:paraId="6E8D3A93"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29A3C89" w14:textId="77777777" w:rsidR="00C338A2" w:rsidRDefault="00C338A2" w:rsidP="006537D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1147D6" w14:textId="77777777" w:rsidR="00C338A2" w:rsidRDefault="00C338A2" w:rsidP="006537D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BFD9E1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64E1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0EBD9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03BB74D"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B0D13FC"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48AA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0910C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5549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3A4F" w14:textId="77777777" w:rsidR="00C338A2" w:rsidRDefault="00C338A2" w:rsidP="006537DF">
            <w:pPr>
              <w:pStyle w:val="TAC"/>
              <w:overflowPunct w:val="0"/>
              <w:autoSpaceDE w:val="0"/>
              <w:autoSpaceDN w:val="0"/>
              <w:adjustRightInd w:val="0"/>
              <w:rPr>
                <w:szCs w:val="18"/>
                <w:lang w:val="en-US" w:eastAsia="zh-CN"/>
              </w:rPr>
            </w:pPr>
          </w:p>
        </w:tc>
      </w:tr>
      <w:tr w:rsidR="00C338A2" w14:paraId="17CF645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DF3CD3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1421A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85AD9E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5762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72F28A"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1</w:t>
            </w:r>
          </w:p>
        </w:tc>
      </w:tr>
      <w:tr w:rsidR="00C338A2" w14:paraId="2D4BDD7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A4906A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919647"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3EF89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26CD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C38D" w14:textId="77777777" w:rsidR="00C338A2" w:rsidRDefault="00C338A2" w:rsidP="006537DF">
            <w:pPr>
              <w:pStyle w:val="TAC"/>
              <w:overflowPunct w:val="0"/>
              <w:autoSpaceDE w:val="0"/>
              <w:autoSpaceDN w:val="0"/>
              <w:adjustRightInd w:val="0"/>
              <w:rPr>
                <w:szCs w:val="18"/>
                <w:lang w:val="en-US" w:eastAsia="zh-CN"/>
              </w:rPr>
            </w:pPr>
          </w:p>
        </w:tc>
      </w:tr>
      <w:tr w:rsidR="00C338A2" w14:paraId="71EFE63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27B6DE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40AB0"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B8ADEA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B6E0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BEF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277FE6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EC530"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F7EC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66E946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0B2B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5119" w14:textId="77777777" w:rsidR="00C338A2" w:rsidRDefault="00C338A2" w:rsidP="006537DF">
            <w:pPr>
              <w:pStyle w:val="TAC"/>
              <w:overflowPunct w:val="0"/>
              <w:autoSpaceDE w:val="0"/>
              <w:autoSpaceDN w:val="0"/>
              <w:adjustRightInd w:val="0"/>
              <w:rPr>
                <w:szCs w:val="18"/>
                <w:lang w:val="en-US" w:eastAsia="zh-CN"/>
              </w:rPr>
            </w:pPr>
          </w:p>
        </w:tc>
      </w:tr>
      <w:tr w:rsidR="00C338A2" w14:paraId="0F71E6D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88D56"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121A"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EDA650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1D76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E7A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348FF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FB082E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448A"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A153C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8A80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019C" w14:textId="77777777" w:rsidR="00C338A2" w:rsidRDefault="00C338A2" w:rsidP="006537DF">
            <w:pPr>
              <w:pStyle w:val="TAC"/>
              <w:overflowPunct w:val="0"/>
              <w:autoSpaceDE w:val="0"/>
              <w:autoSpaceDN w:val="0"/>
              <w:adjustRightInd w:val="0"/>
              <w:rPr>
                <w:szCs w:val="18"/>
                <w:lang w:val="en-US" w:eastAsia="zh-CN"/>
              </w:rPr>
            </w:pPr>
          </w:p>
        </w:tc>
      </w:tr>
      <w:tr w:rsidR="00C338A2" w14:paraId="65904BF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E82FB53"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072D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C48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B274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4E57E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AA9A5E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BBED1A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D600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A22F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7D4F6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CEAD3" w14:textId="77777777" w:rsidR="00C338A2" w:rsidRDefault="00C338A2" w:rsidP="006537DF">
            <w:pPr>
              <w:pStyle w:val="TAC"/>
              <w:overflowPunct w:val="0"/>
              <w:autoSpaceDE w:val="0"/>
              <w:autoSpaceDN w:val="0"/>
              <w:adjustRightInd w:val="0"/>
              <w:rPr>
                <w:szCs w:val="18"/>
                <w:lang w:val="en-US" w:eastAsia="zh-CN"/>
              </w:rPr>
            </w:pPr>
          </w:p>
        </w:tc>
      </w:tr>
      <w:tr w:rsidR="00C338A2" w14:paraId="06177DC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94D5AB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DFE3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F493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19BC9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5E53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46AC720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1B68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347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D370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9160A0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5E45" w14:textId="77777777" w:rsidR="00C338A2" w:rsidRDefault="00C338A2" w:rsidP="006537DF">
            <w:pPr>
              <w:pStyle w:val="TAC"/>
              <w:overflowPunct w:val="0"/>
              <w:autoSpaceDE w:val="0"/>
              <w:autoSpaceDN w:val="0"/>
              <w:adjustRightInd w:val="0"/>
              <w:rPr>
                <w:szCs w:val="18"/>
                <w:lang w:val="en-US" w:eastAsia="zh-CN"/>
              </w:rPr>
            </w:pPr>
          </w:p>
        </w:tc>
      </w:tr>
      <w:tr w:rsidR="00C338A2" w14:paraId="2B23BCD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F6523" w14:textId="77777777" w:rsidR="00C338A2" w:rsidRDefault="00C338A2" w:rsidP="006537DF">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CD7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91978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F25A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65E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054D46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6C9A"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1F2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5A80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D043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97BB" w14:textId="77777777" w:rsidR="00C338A2" w:rsidRDefault="00C338A2" w:rsidP="006537DF">
            <w:pPr>
              <w:pStyle w:val="TAC"/>
              <w:overflowPunct w:val="0"/>
              <w:autoSpaceDE w:val="0"/>
              <w:autoSpaceDN w:val="0"/>
              <w:adjustRightInd w:val="0"/>
              <w:rPr>
                <w:szCs w:val="18"/>
                <w:lang w:val="en-US" w:eastAsia="zh-CN"/>
              </w:rPr>
            </w:pPr>
          </w:p>
        </w:tc>
      </w:tr>
      <w:tr w:rsidR="00C338A2" w14:paraId="67008E0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52360"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AD6F0"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6AE4B6D0"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62CB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D682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E3EC0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A7A6"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A48BE"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759F2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6835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607A" w14:textId="77777777" w:rsidR="00C338A2" w:rsidRDefault="00C338A2" w:rsidP="006537DF">
            <w:pPr>
              <w:pStyle w:val="TAC"/>
              <w:overflowPunct w:val="0"/>
              <w:autoSpaceDE w:val="0"/>
              <w:autoSpaceDN w:val="0"/>
              <w:adjustRightInd w:val="0"/>
              <w:rPr>
                <w:szCs w:val="18"/>
                <w:lang w:val="en-US" w:eastAsia="zh-CN"/>
              </w:rPr>
            </w:pPr>
          </w:p>
        </w:tc>
      </w:tr>
      <w:tr w:rsidR="00C338A2" w14:paraId="376CABB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B6B8" w14:textId="77777777" w:rsidR="00C338A2" w:rsidRDefault="00C338A2" w:rsidP="006537D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57E64" w14:textId="77777777" w:rsidR="00C338A2" w:rsidRDefault="00C338A2" w:rsidP="006537D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2EC27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E6CD5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079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B39BD2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40AA8"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9A8F2"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73248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4E30D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51029" w14:textId="77777777" w:rsidR="00C338A2" w:rsidRDefault="00C338A2" w:rsidP="006537DF">
            <w:pPr>
              <w:pStyle w:val="TAC"/>
              <w:overflowPunct w:val="0"/>
              <w:autoSpaceDE w:val="0"/>
              <w:autoSpaceDN w:val="0"/>
              <w:adjustRightInd w:val="0"/>
              <w:rPr>
                <w:szCs w:val="18"/>
                <w:lang w:val="en-US" w:eastAsia="zh-CN"/>
              </w:rPr>
            </w:pPr>
          </w:p>
        </w:tc>
      </w:tr>
      <w:tr w:rsidR="00C338A2" w14:paraId="7810944E"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119525C" w14:textId="77777777" w:rsidR="00C338A2" w:rsidRDefault="00C338A2" w:rsidP="006537D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79762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5B7859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8E067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F9AFE0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3B713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66A0D"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F35F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6E667"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F1DFC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81E8" w14:textId="77777777" w:rsidR="00C338A2" w:rsidRDefault="00C338A2" w:rsidP="006537DF">
            <w:pPr>
              <w:pStyle w:val="TAC"/>
              <w:overflowPunct w:val="0"/>
              <w:autoSpaceDE w:val="0"/>
              <w:autoSpaceDN w:val="0"/>
              <w:adjustRightInd w:val="0"/>
              <w:rPr>
                <w:szCs w:val="18"/>
                <w:lang w:val="en-US" w:eastAsia="zh-CN"/>
              </w:rPr>
            </w:pPr>
          </w:p>
        </w:tc>
      </w:tr>
      <w:tr w:rsidR="00C338A2" w14:paraId="496EDD0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B702" w14:textId="77777777" w:rsidR="00C338A2" w:rsidRDefault="00C338A2" w:rsidP="006537D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81A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BA807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DE4AD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E12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0A529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2ED5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6C6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07ABA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EA8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2141C" w14:textId="77777777" w:rsidR="00C338A2" w:rsidRDefault="00C338A2" w:rsidP="006537DF">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77777777" w:rsidR="00C338A2" w:rsidRDefault="00C338A2" w:rsidP="00571960">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ED166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CAA1" w14:textId="77777777" w:rsidR="00C338A2" w:rsidRDefault="00C338A2" w:rsidP="006537DF">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05090" w14:textId="77777777" w:rsidR="00C338A2" w:rsidRDefault="00C338A2" w:rsidP="006537D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8F887E" w14:textId="77777777" w:rsidR="00C338A2" w:rsidRDefault="00C338A2" w:rsidP="006537DF">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741DFE"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7968"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336C76E6"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1675" w14:textId="77777777" w:rsidR="00C338A2" w:rsidRDefault="00C338A2" w:rsidP="006537DF">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A7447" w14:textId="77777777" w:rsidR="00C338A2" w:rsidRDefault="00C338A2" w:rsidP="006537DF">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5CB7F51" w14:textId="77777777" w:rsidR="00C338A2" w:rsidRDefault="00C338A2" w:rsidP="006537DF">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E010C2"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F9D2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FD18EBE"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231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19C92"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A07E1C" w14:textId="77777777" w:rsidR="00C338A2" w:rsidRDefault="00C338A2" w:rsidP="006537DF">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12AF64"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8A82" w14:textId="77777777" w:rsidR="00C338A2" w:rsidRDefault="00C338A2" w:rsidP="006537DF">
            <w:pPr>
              <w:pStyle w:val="TAC"/>
              <w:overflowPunct w:val="0"/>
              <w:autoSpaceDE w:val="0"/>
              <w:autoSpaceDN w:val="0"/>
              <w:adjustRightInd w:val="0"/>
              <w:rPr>
                <w:szCs w:val="18"/>
                <w:lang w:val="en-US" w:eastAsia="zh-CN"/>
              </w:rPr>
            </w:pPr>
          </w:p>
        </w:tc>
      </w:tr>
      <w:tr w:rsidR="00C338A2" w14:paraId="22B6A481"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DEFFB" w14:textId="77777777" w:rsidR="00C338A2" w:rsidRDefault="00C338A2" w:rsidP="006537DF">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4BAB" w14:textId="77777777" w:rsidR="00C338A2" w:rsidRDefault="00C338A2" w:rsidP="006537DF">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7FD702" w14:textId="77777777" w:rsidR="00C338A2" w:rsidRDefault="00C338A2" w:rsidP="006537DF">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268332E" w14:textId="77777777" w:rsidR="00C338A2" w:rsidRDefault="00C338A2" w:rsidP="006537DF">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0422D"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A9B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16153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3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F63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0C21C1" w14:textId="77777777" w:rsidR="00C338A2" w:rsidRDefault="00C338A2" w:rsidP="006537DF">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79C10"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FF6F" w14:textId="77777777" w:rsidR="00C338A2" w:rsidRDefault="00C338A2" w:rsidP="006537DF">
            <w:pPr>
              <w:pStyle w:val="TAC"/>
              <w:overflowPunct w:val="0"/>
              <w:autoSpaceDE w:val="0"/>
              <w:autoSpaceDN w:val="0"/>
              <w:adjustRightInd w:val="0"/>
              <w:rPr>
                <w:szCs w:val="18"/>
                <w:lang w:val="en-US" w:eastAsia="zh-CN"/>
              </w:rPr>
            </w:pPr>
          </w:p>
        </w:tc>
      </w:tr>
      <w:tr w:rsidR="00C338A2" w14:paraId="525E1E8B" w14:textId="77777777" w:rsidTr="00CC051F">
        <w:trPr>
          <w:trHeight w:val="90"/>
        </w:trPr>
        <w:tc>
          <w:tcPr>
            <w:tcW w:w="1983" w:type="dxa"/>
            <w:tcBorders>
              <w:left w:val="single" w:sz="4" w:space="0" w:color="auto"/>
              <w:bottom w:val="nil"/>
              <w:right w:val="single" w:sz="4" w:space="0" w:color="auto"/>
            </w:tcBorders>
            <w:shd w:val="clear" w:color="auto" w:fill="auto"/>
            <w:vAlign w:val="center"/>
          </w:tcPr>
          <w:p w14:paraId="2E381122" w14:textId="77777777" w:rsidR="00C338A2" w:rsidRDefault="00C338A2" w:rsidP="006537DF">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7F60365" w14:textId="77777777" w:rsidR="00C338A2" w:rsidRDefault="00C338A2" w:rsidP="006537DF">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3ECFC73" w14:textId="77777777" w:rsidR="00C338A2" w:rsidRDefault="00C338A2" w:rsidP="006537DF">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9DC1E9"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024E47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69DB7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AF02" w14:textId="77777777" w:rsidR="00C338A2" w:rsidRDefault="00C338A2" w:rsidP="006537DF">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CAE1" w14:textId="77777777" w:rsidR="00C338A2" w:rsidRDefault="00C338A2" w:rsidP="006537DF">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857C39F" w14:textId="77777777" w:rsidR="00C338A2" w:rsidRDefault="00C338A2" w:rsidP="006537DF">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89934"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5634" w14:textId="77777777" w:rsidR="00C338A2" w:rsidRDefault="00C338A2" w:rsidP="006537DF">
            <w:pPr>
              <w:pStyle w:val="TAC"/>
              <w:overflowPunct w:val="0"/>
              <w:autoSpaceDE w:val="0"/>
              <w:autoSpaceDN w:val="0"/>
              <w:adjustRightInd w:val="0"/>
              <w:rPr>
                <w:szCs w:val="18"/>
                <w:lang w:val="en-US" w:eastAsia="zh-CN"/>
              </w:rPr>
            </w:pPr>
          </w:p>
        </w:tc>
      </w:tr>
      <w:tr w:rsidR="00C338A2" w14:paraId="34AC4D8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51E27" w14:textId="77777777" w:rsidR="00C338A2" w:rsidRDefault="00C338A2" w:rsidP="006537DF">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814F" w14:textId="77777777" w:rsidR="00C338A2" w:rsidRDefault="00C338A2" w:rsidP="006537DF">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7975D96"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EE0B9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D63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1730CC"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26F634" w14:textId="77777777" w:rsidR="00C338A2" w:rsidRDefault="00C338A2" w:rsidP="006537DF">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011A4" w14:textId="77777777" w:rsidR="00C338A2" w:rsidRDefault="00C338A2" w:rsidP="006537DF">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7197E0" w14:textId="77777777" w:rsidR="00C338A2" w:rsidRDefault="00C338A2" w:rsidP="006537DF">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10F0" w14:textId="77777777" w:rsidR="00C338A2" w:rsidRDefault="00C338A2" w:rsidP="006537DF">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2B99A" w14:textId="77777777" w:rsidR="00C338A2" w:rsidRDefault="00C338A2" w:rsidP="006537DF">
            <w:pPr>
              <w:pStyle w:val="TAC"/>
              <w:overflowPunct w:val="0"/>
              <w:autoSpaceDE w:val="0"/>
              <w:autoSpaceDN w:val="0"/>
              <w:adjustRightInd w:val="0"/>
              <w:rPr>
                <w:szCs w:val="18"/>
                <w:lang w:val="en-US" w:eastAsia="zh-CN"/>
              </w:rPr>
            </w:pPr>
          </w:p>
        </w:tc>
      </w:tr>
      <w:tr w:rsidR="00C338A2" w14:paraId="40EE1AC2"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7D282" w14:textId="77777777" w:rsidR="00C338A2" w:rsidRDefault="00C338A2" w:rsidP="006537DF">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39B3F" w14:textId="77777777" w:rsidR="00C338A2" w:rsidRDefault="00C338A2" w:rsidP="006537DF">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A378772"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53E5C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3A49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189F09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55F8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E1907"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305B9" w14:textId="77777777" w:rsidR="00C338A2" w:rsidRDefault="00C338A2" w:rsidP="006537DF">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F5E6C" w14:textId="77777777" w:rsidR="00C338A2" w:rsidRDefault="00C338A2" w:rsidP="006537DF">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5BBC" w14:textId="77777777" w:rsidR="00C338A2" w:rsidRDefault="00C338A2" w:rsidP="006537DF">
            <w:pPr>
              <w:pStyle w:val="TAC"/>
              <w:overflowPunct w:val="0"/>
              <w:autoSpaceDE w:val="0"/>
              <w:autoSpaceDN w:val="0"/>
              <w:adjustRightInd w:val="0"/>
              <w:rPr>
                <w:szCs w:val="18"/>
                <w:lang w:val="en-US" w:eastAsia="zh-CN"/>
              </w:rPr>
            </w:pPr>
          </w:p>
        </w:tc>
      </w:tr>
      <w:tr w:rsidR="00C338A2" w14:paraId="131C3D4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EF080" w14:textId="77777777" w:rsidR="00C338A2" w:rsidRDefault="00C338A2" w:rsidP="006537DF">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D21B7" w14:textId="77777777" w:rsidR="00C338A2" w:rsidRDefault="00C338A2" w:rsidP="006537DF">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4C31A56" w14:textId="77777777" w:rsidR="00C338A2" w:rsidRDefault="00C338A2" w:rsidP="006537DF">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D6193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1B00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353E9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813E1"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F69F7"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2110A9" w14:textId="77777777" w:rsidR="00C338A2" w:rsidRDefault="00C338A2" w:rsidP="006537D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88D46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1EF4" w14:textId="77777777" w:rsidR="00C338A2" w:rsidRDefault="00C338A2" w:rsidP="006537DF">
            <w:pPr>
              <w:pStyle w:val="TAC"/>
              <w:overflowPunct w:val="0"/>
              <w:autoSpaceDE w:val="0"/>
              <w:autoSpaceDN w:val="0"/>
              <w:adjustRightInd w:val="0"/>
              <w:rPr>
                <w:szCs w:val="18"/>
                <w:lang w:val="en-US" w:eastAsia="zh-CN"/>
              </w:rPr>
            </w:pPr>
          </w:p>
        </w:tc>
      </w:tr>
      <w:tr w:rsidR="00C338A2" w14:paraId="64F36F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E4F45" w14:textId="77777777" w:rsidR="00C338A2" w:rsidRDefault="00C338A2" w:rsidP="006537DF">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B095" w14:textId="77777777" w:rsidR="00C338A2" w:rsidRDefault="00C338A2" w:rsidP="006537DF">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E3A058A" w14:textId="77777777" w:rsidR="00C338A2" w:rsidRDefault="00C338A2" w:rsidP="006537DF">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2F36EE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543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D8599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4C06"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5FD8"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D196E4" w14:textId="77777777" w:rsidR="00C338A2" w:rsidRDefault="00C338A2" w:rsidP="006537DF">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96963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DEA0A" w14:textId="77777777" w:rsidR="00C338A2" w:rsidRDefault="00C338A2" w:rsidP="006537DF">
            <w:pPr>
              <w:pStyle w:val="TAC"/>
              <w:overflowPunct w:val="0"/>
              <w:autoSpaceDE w:val="0"/>
              <w:autoSpaceDN w:val="0"/>
              <w:adjustRightInd w:val="0"/>
              <w:rPr>
                <w:szCs w:val="18"/>
                <w:lang w:val="en-US" w:eastAsia="zh-CN"/>
              </w:rPr>
            </w:pPr>
          </w:p>
        </w:tc>
      </w:tr>
      <w:tr w:rsidR="00C338A2" w14:paraId="0A65CCF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225DD" w14:textId="77777777" w:rsidR="00C338A2" w:rsidRDefault="00C338A2" w:rsidP="006537DF">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5C9C" w14:textId="77777777" w:rsidR="00C338A2" w:rsidRDefault="00C338A2" w:rsidP="006537DF">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424B7E4" w14:textId="77777777" w:rsidR="00C338A2" w:rsidRDefault="00C338A2" w:rsidP="006537DF">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AFA35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9D74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604BA8"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4DC58"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1A25"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95F927" w14:textId="77777777" w:rsidR="00C338A2" w:rsidRDefault="00C338A2" w:rsidP="006537D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83FC6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B2FD" w14:textId="77777777" w:rsidR="00C338A2" w:rsidRDefault="00C338A2" w:rsidP="006537DF">
            <w:pPr>
              <w:pStyle w:val="TAC"/>
              <w:overflowPunct w:val="0"/>
              <w:autoSpaceDE w:val="0"/>
              <w:autoSpaceDN w:val="0"/>
              <w:adjustRightInd w:val="0"/>
              <w:rPr>
                <w:szCs w:val="18"/>
                <w:lang w:val="en-US" w:eastAsia="zh-CN"/>
              </w:rPr>
            </w:pPr>
          </w:p>
        </w:tc>
      </w:tr>
      <w:tr w:rsidR="00C338A2" w14:paraId="556BD10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34B45"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4FD7"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E22A04D" w14:textId="77777777" w:rsidR="00C338A2" w:rsidRDefault="00C338A2" w:rsidP="006537DF">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6CA8D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5946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24474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7CB9"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08400"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F4AFB8" w14:textId="77777777" w:rsidR="00C338A2" w:rsidRDefault="00C338A2" w:rsidP="006537D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05F6C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9DA3" w14:textId="77777777" w:rsidR="00C338A2" w:rsidRDefault="00C338A2" w:rsidP="006537DF">
            <w:pPr>
              <w:pStyle w:val="TAC"/>
              <w:overflowPunct w:val="0"/>
              <w:autoSpaceDE w:val="0"/>
              <w:autoSpaceDN w:val="0"/>
              <w:adjustRightInd w:val="0"/>
              <w:rPr>
                <w:szCs w:val="18"/>
                <w:lang w:val="en-US" w:eastAsia="zh-CN"/>
              </w:rPr>
            </w:pPr>
          </w:p>
        </w:tc>
      </w:tr>
      <w:tr w:rsidR="00C338A2" w14:paraId="5334678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A9E4" w14:textId="77777777" w:rsidR="00C338A2" w:rsidRDefault="00C338A2" w:rsidP="006537DF">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558A9" w14:textId="77777777" w:rsidR="00C338A2" w:rsidRDefault="00C338A2" w:rsidP="006537D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B171427" w14:textId="77777777" w:rsidR="00C338A2" w:rsidRDefault="00C338A2" w:rsidP="006537DF">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6CDDF5"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BC5E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9590694"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088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E6E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0747E4" w14:textId="77777777" w:rsidR="00C338A2" w:rsidRDefault="00C338A2" w:rsidP="006537D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5DBCDC"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32542" w14:textId="77777777" w:rsidR="00C338A2" w:rsidRDefault="00C338A2" w:rsidP="006537DF">
            <w:pPr>
              <w:pStyle w:val="TAC"/>
              <w:overflowPunct w:val="0"/>
              <w:autoSpaceDE w:val="0"/>
              <w:autoSpaceDN w:val="0"/>
              <w:adjustRightInd w:val="0"/>
              <w:rPr>
                <w:szCs w:val="18"/>
                <w:lang w:val="en-US" w:eastAsia="zh-CN"/>
              </w:rPr>
            </w:pPr>
          </w:p>
        </w:tc>
      </w:tr>
      <w:tr w:rsidR="00C338A2" w14:paraId="1BA057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E3F0C" w14:textId="77777777" w:rsidR="00C338A2" w:rsidRDefault="00C338A2" w:rsidP="006537DF">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57CB0" w14:textId="77777777" w:rsidR="00C338A2" w:rsidRDefault="00C338A2" w:rsidP="006537D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D30CD" w14:textId="77777777" w:rsidR="00C338A2" w:rsidRDefault="00C338A2" w:rsidP="006537DF">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5D92C"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6FB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5EDFA1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4A7B6"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2EE5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DADB6" w14:textId="77777777" w:rsidR="00C338A2" w:rsidRDefault="00C338A2" w:rsidP="006537D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ADE480"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E3FC" w14:textId="77777777" w:rsidR="00C338A2" w:rsidRDefault="00C338A2" w:rsidP="006537DF">
            <w:pPr>
              <w:pStyle w:val="TAC"/>
              <w:overflowPunct w:val="0"/>
              <w:autoSpaceDE w:val="0"/>
              <w:autoSpaceDN w:val="0"/>
              <w:adjustRightInd w:val="0"/>
              <w:rPr>
                <w:szCs w:val="18"/>
                <w:lang w:val="en-US" w:eastAsia="zh-CN"/>
              </w:rPr>
            </w:pPr>
          </w:p>
        </w:tc>
      </w:tr>
      <w:tr w:rsidR="00C338A2" w14:paraId="0D8145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FF909" w14:textId="77777777" w:rsidR="00C338A2" w:rsidRDefault="00C338A2" w:rsidP="006537DF">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8CFC" w14:textId="77777777" w:rsidR="00C338A2" w:rsidRDefault="00C338A2" w:rsidP="006537DF">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32A7AA9" w14:textId="77777777" w:rsidR="00C338A2" w:rsidRDefault="00C338A2" w:rsidP="006537DF">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B07A71"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5FAB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97A9C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68ACC"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77B1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691589" w14:textId="77777777" w:rsidR="00C338A2" w:rsidRDefault="00C338A2" w:rsidP="006537DF">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06C2B5E"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A610" w14:textId="77777777" w:rsidR="00C338A2" w:rsidRDefault="00C338A2" w:rsidP="006537DF">
            <w:pPr>
              <w:pStyle w:val="TAC"/>
              <w:overflowPunct w:val="0"/>
              <w:autoSpaceDE w:val="0"/>
              <w:autoSpaceDN w:val="0"/>
              <w:adjustRightInd w:val="0"/>
              <w:rPr>
                <w:szCs w:val="18"/>
                <w:lang w:val="en-US" w:eastAsia="zh-CN"/>
              </w:rPr>
            </w:pPr>
          </w:p>
        </w:tc>
      </w:tr>
      <w:tr w:rsidR="00C338A2" w14:paraId="00E0077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800D8" w14:textId="77777777" w:rsidR="00C338A2" w:rsidRDefault="00C338A2" w:rsidP="006537DF">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52CFF" w14:textId="77777777" w:rsidR="00C338A2" w:rsidRDefault="00C338A2" w:rsidP="006537DF">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53BF3E6" w14:textId="77777777" w:rsidR="00C338A2" w:rsidRDefault="00C338A2" w:rsidP="006537DF">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8A069"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EBE8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5E2C61" w14:textId="77777777" w:rsidTr="00BF19D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8BA34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60A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F38FF" w14:textId="77777777" w:rsidR="00C338A2" w:rsidRDefault="00C338A2" w:rsidP="006537DF">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5A86D2"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0D9D" w14:textId="77777777" w:rsidR="00C338A2" w:rsidRDefault="00C338A2" w:rsidP="006537DF">
            <w:pPr>
              <w:pStyle w:val="TAC"/>
              <w:overflowPunct w:val="0"/>
              <w:autoSpaceDE w:val="0"/>
              <w:autoSpaceDN w:val="0"/>
              <w:adjustRightInd w:val="0"/>
              <w:rPr>
                <w:szCs w:val="18"/>
                <w:lang w:val="en-US" w:eastAsia="zh-CN"/>
              </w:rPr>
            </w:pPr>
          </w:p>
        </w:tc>
      </w:tr>
      <w:tr w:rsidR="00405722" w14:paraId="09A0FFA7" w14:textId="77777777" w:rsidTr="00BF19DD">
        <w:trPr>
          <w:trHeight w:val="40"/>
          <w:ins w:id="113" w:author="Apple" w:date="2022-04-14T09:12:00Z"/>
        </w:trPr>
        <w:tc>
          <w:tcPr>
            <w:tcW w:w="1983" w:type="dxa"/>
            <w:tcBorders>
              <w:top w:val="single" w:sz="4" w:space="0" w:color="auto"/>
              <w:left w:val="single" w:sz="4" w:space="0" w:color="auto"/>
              <w:bottom w:val="nil"/>
              <w:right w:val="single" w:sz="4" w:space="0" w:color="auto"/>
            </w:tcBorders>
            <w:shd w:val="clear" w:color="auto" w:fill="auto"/>
            <w:vAlign w:val="center"/>
          </w:tcPr>
          <w:p w14:paraId="3D3A402C" w14:textId="4F6D77C2" w:rsidR="00405722" w:rsidRDefault="00405722" w:rsidP="00B23D80">
            <w:pPr>
              <w:pStyle w:val="TAC"/>
              <w:overflowPunct w:val="0"/>
              <w:autoSpaceDE w:val="0"/>
              <w:autoSpaceDN w:val="0"/>
              <w:adjustRightInd w:val="0"/>
              <w:rPr>
                <w:ins w:id="114" w:author="Apple" w:date="2022-04-14T09:12:00Z"/>
                <w:szCs w:val="18"/>
                <w:lang w:val="en-US"/>
              </w:rPr>
            </w:pPr>
            <w:ins w:id="115" w:author="Apple" w:date="2022-04-14T09:12:00Z">
              <w:r w:rsidRPr="00B23D80">
                <w:rPr>
                  <w:szCs w:val="18"/>
                  <w:lang w:val="en-US"/>
                </w:rPr>
                <w:t>CA_n2A-n38A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EBCACBA" w14:textId="359823A5" w:rsidR="00405722" w:rsidRDefault="00405722" w:rsidP="00B23D80">
            <w:pPr>
              <w:pStyle w:val="TAC"/>
              <w:overflowPunct w:val="0"/>
              <w:autoSpaceDE w:val="0"/>
              <w:autoSpaceDN w:val="0"/>
              <w:adjustRightInd w:val="0"/>
              <w:rPr>
                <w:ins w:id="116" w:author="Apple" w:date="2022-04-14T09:12:00Z"/>
                <w:szCs w:val="18"/>
                <w:lang w:val="en-US"/>
              </w:rPr>
            </w:pPr>
            <w:ins w:id="117" w:author="Apple" w:date="2022-04-14T09:12:00Z">
              <w:r>
                <w:rPr>
                  <w:szCs w:val="18"/>
                  <w:lang w:val="en-US"/>
                </w:rPr>
                <w:t>-</w:t>
              </w:r>
            </w:ins>
          </w:p>
        </w:tc>
        <w:tc>
          <w:tcPr>
            <w:tcW w:w="730" w:type="dxa"/>
            <w:tcBorders>
              <w:left w:val="single" w:sz="4" w:space="0" w:color="auto"/>
              <w:right w:val="single" w:sz="4" w:space="0" w:color="auto"/>
            </w:tcBorders>
            <w:vAlign w:val="center"/>
          </w:tcPr>
          <w:p w14:paraId="273B461F" w14:textId="0E17F8AD" w:rsidR="00405722" w:rsidRDefault="00405722" w:rsidP="00B23D80">
            <w:pPr>
              <w:pStyle w:val="TAC"/>
              <w:overflowPunct w:val="0"/>
              <w:autoSpaceDE w:val="0"/>
              <w:autoSpaceDN w:val="0"/>
              <w:adjustRightInd w:val="0"/>
              <w:rPr>
                <w:ins w:id="118" w:author="Apple" w:date="2022-04-14T09:12:00Z"/>
                <w:rFonts w:cs="Arial"/>
                <w:szCs w:val="18"/>
              </w:rPr>
            </w:pPr>
            <w:ins w:id="119" w:author="Apple" w:date="2022-04-14T09:13:00Z">
              <w:r>
                <w:rPr>
                  <w:rFonts w:cs="Arial"/>
                  <w:szCs w:val="18"/>
                </w:rPr>
                <w:t>n2</w:t>
              </w:r>
            </w:ins>
          </w:p>
        </w:tc>
        <w:tc>
          <w:tcPr>
            <w:tcW w:w="4081" w:type="dxa"/>
            <w:tcBorders>
              <w:top w:val="single" w:sz="4" w:space="0" w:color="auto"/>
              <w:left w:val="single" w:sz="4" w:space="0" w:color="auto"/>
              <w:right w:val="single" w:sz="4" w:space="0" w:color="auto"/>
            </w:tcBorders>
            <w:vAlign w:val="center"/>
          </w:tcPr>
          <w:p w14:paraId="27FDD221" w14:textId="637C3FB1" w:rsidR="00405722" w:rsidRDefault="00405722" w:rsidP="00B23D80">
            <w:pPr>
              <w:keepNext/>
              <w:keepLines/>
              <w:overflowPunct w:val="0"/>
              <w:autoSpaceDE w:val="0"/>
              <w:autoSpaceDN w:val="0"/>
              <w:adjustRightInd w:val="0"/>
              <w:spacing w:after="0"/>
              <w:jc w:val="center"/>
              <w:textAlignment w:val="bottom"/>
              <w:rPr>
                <w:ins w:id="120" w:author="Apple" w:date="2022-04-14T09:12:00Z"/>
                <w:rFonts w:ascii="Arial" w:eastAsia="SimSun" w:hAnsi="Arial" w:cs="Arial"/>
                <w:sz w:val="18"/>
                <w:szCs w:val="18"/>
                <w:lang w:val="en-US" w:eastAsia="zh-CN" w:bidi="ar"/>
              </w:rPr>
            </w:pPr>
            <w:ins w:id="121" w:author="Apple" w:date="2022-04-14T09:13: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72FEAD" w14:textId="1D211415" w:rsidR="00405722" w:rsidRDefault="00405722" w:rsidP="00B23D80">
            <w:pPr>
              <w:pStyle w:val="TAC"/>
              <w:overflowPunct w:val="0"/>
              <w:autoSpaceDE w:val="0"/>
              <w:autoSpaceDN w:val="0"/>
              <w:adjustRightInd w:val="0"/>
              <w:rPr>
                <w:ins w:id="122" w:author="Apple" w:date="2022-04-14T09:12:00Z"/>
                <w:szCs w:val="18"/>
                <w:lang w:val="en-US" w:eastAsia="zh-CN"/>
              </w:rPr>
            </w:pPr>
            <w:ins w:id="123" w:author="Apple" w:date="2022-04-14T09:16:00Z">
              <w:r>
                <w:rPr>
                  <w:szCs w:val="18"/>
                  <w:lang w:val="en-US" w:eastAsia="zh-CN"/>
                </w:rPr>
                <w:t>0</w:t>
              </w:r>
            </w:ins>
          </w:p>
        </w:tc>
      </w:tr>
      <w:tr w:rsidR="00405722" w14:paraId="36AFDC25" w14:textId="77777777" w:rsidTr="00BF19DD">
        <w:trPr>
          <w:trHeight w:val="90"/>
          <w:ins w:id="124" w:author="Apple" w:date="2022-04-14T10:09:00Z"/>
        </w:trPr>
        <w:tc>
          <w:tcPr>
            <w:tcW w:w="1983" w:type="dxa"/>
            <w:tcBorders>
              <w:top w:val="nil"/>
              <w:left w:val="single" w:sz="4" w:space="0" w:color="auto"/>
              <w:bottom w:val="single" w:sz="4" w:space="0" w:color="auto"/>
              <w:right w:val="single" w:sz="4" w:space="0" w:color="auto"/>
            </w:tcBorders>
            <w:shd w:val="clear" w:color="auto" w:fill="auto"/>
            <w:vAlign w:val="center"/>
          </w:tcPr>
          <w:p w14:paraId="3BC2EDC1" w14:textId="77777777" w:rsidR="00405722" w:rsidRPr="00B23D80" w:rsidRDefault="00405722" w:rsidP="00405722">
            <w:pPr>
              <w:pStyle w:val="TAC"/>
              <w:overflowPunct w:val="0"/>
              <w:autoSpaceDE w:val="0"/>
              <w:autoSpaceDN w:val="0"/>
              <w:adjustRightInd w:val="0"/>
              <w:rPr>
                <w:ins w:id="125" w:author="Apple" w:date="2022-04-14T10:09: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7C7A6" w14:textId="77777777" w:rsidR="00405722" w:rsidRDefault="00405722" w:rsidP="00405722">
            <w:pPr>
              <w:pStyle w:val="TAC"/>
              <w:overflowPunct w:val="0"/>
              <w:autoSpaceDE w:val="0"/>
              <w:autoSpaceDN w:val="0"/>
              <w:adjustRightInd w:val="0"/>
              <w:rPr>
                <w:ins w:id="126" w:author="Apple" w:date="2022-04-14T10:09:00Z"/>
                <w:szCs w:val="18"/>
                <w:lang w:val="en-US"/>
              </w:rPr>
            </w:pPr>
          </w:p>
        </w:tc>
        <w:tc>
          <w:tcPr>
            <w:tcW w:w="730" w:type="dxa"/>
            <w:tcBorders>
              <w:left w:val="single" w:sz="4" w:space="0" w:color="auto"/>
              <w:bottom w:val="single" w:sz="4" w:space="0" w:color="auto"/>
              <w:right w:val="single" w:sz="4" w:space="0" w:color="auto"/>
            </w:tcBorders>
            <w:vAlign w:val="center"/>
          </w:tcPr>
          <w:p w14:paraId="51231088" w14:textId="7A91D9E2" w:rsidR="00405722" w:rsidRDefault="00405722" w:rsidP="00405722">
            <w:pPr>
              <w:pStyle w:val="TAC"/>
              <w:overflowPunct w:val="0"/>
              <w:autoSpaceDE w:val="0"/>
              <w:autoSpaceDN w:val="0"/>
              <w:adjustRightInd w:val="0"/>
              <w:rPr>
                <w:ins w:id="127" w:author="Apple" w:date="2022-04-14T10:09:00Z"/>
                <w:rFonts w:cs="Arial"/>
                <w:szCs w:val="18"/>
              </w:rPr>
            </w:pPr>
            <w:ins w:id="128" w:author="Apple" w:date="2022-04-14T10:09:00Z">
              <w:r>
                <w:rPr>
                  <w:rFonts w:cs="Arial"/>
                  <w:szCs w:val="18"/>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493E1A75" w14:textId="4860B7A6" w:rsidR="00405722" w:rsidRDefault="00405722" w:rsidP="00405722">
            <w:pPr>
              <w:keepNext/>
              <w:keepLines/>
              <w:overflowPunct w:val="0"/>
              <w:autoSpaceDE w:val="0"/>
              <w:autoSpaceDN w:val="0"/>
              <w:adjustRightInd w:val="0"/>
              <w:spacing w:after="0"/>
              <w:jc w:val="center"/>
              <w:textAlignment w:val="bottom"/>
              <w:rPr>
                <w:ins w:id="129" w:author="Apple" w:date="2022-04-14T10:09:00Z"/>
                <w:rFonts w:ascii="Arial" w:eastAsia="SimSun" w:hAnsi="Arial" w:cs="Arial"/>
                <w:sz w:val="18"/>
                <w:szCs w:val="18"/>
                <w:lang w:val="en-US" w:eastAsia="zh-CN" w:bidi="ar"/>
              </w:rPr>
            </w:pPr>
            <w:ins w:id="130" w:author="Apple" w:date="2022-04-14T10:09:00Z">
              <w:r>
                <w:rPr>
                  <w:rFonts w:ascii="Arial" w:eastAsia="SimSun" w:hAnsi="Arial" w:cs="Arial"/>
                  <w:sz w:val="18"/>
                  <w:szCs w:val="18"/>
                  <w:lang w:val="en-US" w:eastAsia="zh-CN" w:bidi="ar"/>
                </w:rPr>
                <w:t>5, 10, 15, 20, 40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89C74E" w14:textId="77777777" w:rsidR="00405722" w:rsidRDefault="00405722" w:rsidP="00405722">
            <w:pPr>
              <w:pStyle w:val="TAC"/>
              <w:overflowPunct w:val="0"/>
              <w:autoSpaceDE w:val="0"/>
              <w:autoSpaceDN w:val="0"/>
              <w:adjustRightInd w:val="0"/>
              <w:rPr>
                <w:ins w:id="131" w:author="Apple" w:date="2022-04-14T10:09:00Z"/>
                <w:szCs w:val="18"/>
                <w:lang w:val="en-US" w:eastAsia="zh-CN"/>
              </w:rPr>
            </w:pPr>
          </w:p>
        </w:tc>
      </w:tr>
      <w:tr w:rsidR="00405722" w14:paraId="11D0367E" w14:textId="77777777" w:rsidTr="00BF19DD">
        <w:trPr>
          <w:trHeight w:val="40"/>
          <w:ins w:id="132" w:author="Apple" w:date="2022-04-14T09:16:00Z"/>
        </w:trPr>
        <w:tc>
          <w:tcPr>
            <w:tcW w:w="1983" w:type="dxa"/>
            <w:tcBorders>
              <w:left w:val="single" w:sz="4" w:space="0" w:color="auto"/>
              <w:bottom w:val="nil"/>
              <w:right w:val="single" w:sz="4" w:space="0" w:color="auto"/>
            </w:tcBorders>
            <w:shd w:val="clear" w:color="auto" w:fill="auto"/>
            <w:vAlign w:val="center"/>
          </w:tcPr>
          <w:p w14:paraId="44F5E5F5" w14:textId="2E2D31A9" w:rsidR="00405722" w:rsidRPr="00B23D80" w:rsidRDefault="00405722" w:rsidP="00405722">
            <w:pPr>
              <w:pStyle w:val="TAC"/>
              <w:overflowPunct w:val="0"/>
              <w:autoSpaceDE w:val="0"/>
              <w:autoSpaceDN w:val="0"/>
              <w:adjustRightInd w:val="0"/>
              <w:rPr>
                <w:ins w:id="133" w:author="Apple" w:date="2022-04-14T09:16:00Z"/>
                <w:szCs w:val="18"/>
                <w:lang w:val="en-US"/>
              </w:rPr>
            </w:pPr>
            <w:ins w:id="134" w:author="Apple" w:date="2022-04-14T09:16:00Z">
              <w:r w:rsidRPr="006B47D5">
                <w:rPr>
                  <w:szCs w:val="18"/>
                  <w:lang w:val="en-US"/>
                </w:rPr>
                <w:t>CA_n2A-n41A</w:t>
              </w:r>
            </w:ins>
          </w:p>
        </w:tc>
        <w:tc>
          <w:tcPr>
            <w:tcW w:w="1690" w:type="dxa"/>
            <w:tcBorders>
              <w:left w:val="single" w:sz="4" w:space="0" w:color="auto"/>
              <w:bottom w:val="nil"/>
              <w:right w:val="single" w:sz="4" w:space="0" w:color="auto"/>
            </w:tcBorders>
            <w:shd w:val="clear" w:color="auto" w:fill="auto"/>
            <w:vAlign w:val="center"/>
          </w:tcPr>
          <w:p w14:paraId="2883B794" w14:textId="00FBE74A" w:rsidR="00405722" w:rsidRDefault="00405722" w:rsidP="00405722">
            <w:pPr>
              <w:pStyle w:val="TAC"/>
              <w:overflowPunct w:val="0"/>
              <w:autoSpaceDE w:val="0"/>
              <w:autoSpaceDN w:val="0"/>
              <w:adjustRightInd w:val="0"/>
              <w:rPr>
                <w:ins w:id="135" w:author="Apple" w:date="2022-04-14T09:16:00Z"/>
                <w:szCs w:val="18"/>
                <w:lang w:val="en-US"/>
              </w:rPr>
            </w:pPr>
            <w:ins w:id="136" w:author="Apple" w:date="2022-04-14T09:17:00Z">
              <w:r>
                <w:rPr>
                  <w:szCs w:val="18"/>
                  <w:lang w:val="en-US"/>
                </w:rPr>
                <w:t>-</w:t>
              </w:r>
            </w:ins>
          </w:p>
        </w:tc>
        <w:tc>
          <w:tcPr>
            <w:tcW w:w="730" w:type="dxa"/>
            <w:tcBorders>
              <w:left w:val="single" w:sz="4" w:space="0" w:color="auto"/>
              <w:right w:val="single" w:sz="4" w:space="0" w:color="auto"/>
            </w:tcBorders>
            <w:vAlign w:val="center"/>
          </w:tcPr>
          <w:p w14:paraId="60267EDB" w14:textId="0D1C3394" w:rsidR="00405722" w:rsidRDefault="00405722" w:rsidP="00405722">
            <w:pPr>
              <w:pStyle w:val="TAC"/>
              <w:overflowPunct w:val="0"/>
              <w:autoSpaceDE w:val="0"/>
              <w:autoSpaceDN w:val="0"/>
              <w:adjustRightInd w:val="0"/>
              <w:rPr>
                <w:ins w:id="137" w:author="Apple" w:date="2022-04-14T09:16:00Z"/>
                <w:rFonts w:cs="Arial"/>
                <w:szCs w:val="18"/>
              </w:rPr>
            </w:pPr>
            <w:ins w:id="138" w:author="Apple" w:date="2022-04-14T09:17:00Z">
              <w:r>
                <w:rPr>
                  <w:rFonts w:cs="Arial"/>
                  <w:szCs w:val="18"/>
                </w:rPr>
                <w:t>n2</w:t>
              </w:r>
            </w:ins>
          </w:p>
        </w:tc>
        <w:tc>
          <w:tcPr>
            <w:tcW w:w="4081" w:type="dxa"/>
            <w:tcBorders>
              <w:top w:val="single" w:sz="4" w:space="0" w:color="auto"/>
              <w:left w:val="single" w:sz="4" w:space="0" w:color="auto"/>
              <w:right w:val="single" w:sz="4" w:space="0" w:color="auto"/>
            </w:tcBorders>
            <w:vAlign w:val="center"/>
          </w:tcPr>
          <w:p w14:paraId="3FDD8C72" w14:textId="17110E6F" w:rsidR="00405722" w:rsidRDefault="00405722" w:rsidP="00405722">
            <w:pPr>
              <w:keepNext/>
              <w:keepLines/>
              <w:overflowPunct w:val="0"/>
              <w:autoSpaceDE w:val="0"/>
              <w:autoSpaceDN w:val="0"/>
              <w:adjustRightInd w:val="0"/>
              <w:spacing w:after="0"/>
              <w:jc w:val="center"/>
              <w:textAlignment w:val="bottom"/>
              <w:rPr>
                <w:ins w:id="139" w:author="Apple" w:date="2022-04-14T09:16:00Z"/>
                <w:rFonts w:ascii="Arial" w:eastAsia="SimSun" w:hAnsi="Arial" w:cs="Arial"/>
                <w:sz w:val="18"/>
                <w:szCs w:val="18"/>
                <w:lang w:val="en-US" w:eastAsia="zh-CN" w:bidi="ar"/>
              </w:rPr>
            </w:pPr>
            <w:ins w:id="140" w:author="Apple" w:date="2022-04-14T09:18:00Z">
              <w:r>
                <w:rPr>
                  <w:rFonts w:ascii="Arial" w:eastAsia="SimSun"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3161D90B" w14:textId="50DC6CA0" w:rsidR="00405722" w:rsidRDefault="00405722" w:rsidP="00405722">
            <w:pPr>
              <w:pStyle w:val="TAC"/>
              <w:overflowPunct w:val="0"/>
              <w:autoSpaceDE w:val="0"/>
              <w:autoSpaceDN w:val="0"/>
              <w:adjustRightInd w:val="0"/>
              <w:rPr>
                <w:ins w:id="141" w:author="Apple" w:date="2022-04-14T09:16:00Z"/>
                <w:szCs w:val="18"/>
                <w:lang w:val="en-US" w:eastAsia="zh-CN"/>
              </w:rPr>
            </w:pPr>
            <w:ins w:id="142" w:author="Apple" w:date="2022-04-14T09:19:00Z">
              <w:r>
                <w:rPr>
                  <w:szCs w:val="18"/>
                  <w:lang w:val="en-US" w:eastAsia="zh-CN"/>
                </w:rPr>
                <w:t>0</w:t>
              </w:r>
            </w:ins>
          </w:p>
        </w:tc>
      </w:tr>
      <w:tr w:rsidR="00405722" w14:paraId="0A16B952" w14:textId="77777777" w:rsidTr="00BF19DD">
        <w:trPr>
          <w:trHeight w:val="90"/>
          <w:ins w:id="143" w:author="Apple" w:date="2022-04-14T10:10:00Z"/>
        </w:trPr>
        <w:tc>
          <w:tcPr>
            <w:tcW w:w="1983" w:type="dxa"/>
            <w:tcBorders>
              <w:top w:val="nil"/>
              <w:left w:val="single" w:sz="4" w:space="0" w:color="auto"/>
              <w:bottom w:val="single" w:sz="4" w:space="0" w:color="auto"/>
              <w:right w:val="single" w:sz="4" w:space="0" w:color="auto"/>
            </w:tcBorders>
            <w:shd w:val="clear" w:color="auto" w:fill="auto"/>
            <w:vAlign w:val="center"/>
          </w:tcPr>
          <w:p w14:paraId="30A5C416" w14:textId="77777777" w:rsidR="00405722" w:rsidRPr="006B47D5" w:rsidRDefault="00405722" w:rsidP="00405722">
            <w:pPr>
              <w:pStyle w:val="TAC"/>
              <w:overflowPunct w:val="0"/>
              <w:autoSpaceDE w:val="0"/>
              <w:autoSpaceDN w:val="0"/>
              <w:adjustRightInd w:val="0"/>
              <w:rPr>
                <w:ins w:id="144" w:author="Apple" w:date="2022-04-14T10:1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04A8B" w14:textId="77777777" w:rsidR="00405722" w:rsidRDefault="00405722" w:rsidP="00405722">
            <w:pPr>
              <w:pStyle w:val="TAC"/>
              <w:overflowPunct w:val="0"/>
              <w:autoSpaceDE w:val="0"/>
              <w:autoSpaceDN w:val="0"/>
              <w:adjustRightInd w:val="0"/>
              <w:rPr>
                <w:ins w:id="145" w:author="Apple" w:date="2022-04-14T10:10:00Z"/>
                <w:szCs w:val="18"/>
                <w:lang w:val="en-US"/>
              </w:rPr>
            </w:pPr>
          </w:p>
        </w:tc>
        <w:tc>
          <w:tcPr>
            <w:tcW w:w="730" w:type="dxa"/>
            <w:tcBorders>
              <w:left w:val="single" w:sz="4" w:space="0" w:color="auto"/>
              <w:bottom w:val="single" w:sz="4" w:space="0" w:color="auto"/>
              <w:right w:val="single" w:sz="4" w:space="0" w:color="auto"/>
            </w:tcBorders>
            <w:vAlign w:val="center"/>
          </w:tcPr>
          <w:p w14:paraId="2318AC6F" w14:textId="0577AD45" w:rsidR="00405722" w:rsidRDefault="00405722" w:rsidP="00405722">
            <w:pPr>
              <w:pStyle w:val="TAC"/>
              <w:overflowPunct w:val="0"/>
              <w:autoSpaceDE w:val="0"/>
              <w:autoSpaceDN w:val="0"/>
              <w:adjustRightInd w:val="0"/>
              <w:rPr>
                <w:ins w:id="146" w:author="Apple" w:date="2022-04-14T10:10:00Z"/>
                <w:rFonts w:cs="Arial"/>
                <w:szCs w:val="18"/>
              </w:rPr>
            </w:pPr>
            <w:ins w:id="147" w:author="Apple" w:date="2022-04-14T10:10:00Z">
              <w:r>
                <w:rPr>
                  <w:rFonts w:cs="Arial"/>
                  <w:szCs w:val="18"/>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49BF46C" w14:textId="5B3EF539" w:rsidR="00405722" w:rsidRDefault="00405722" w:rsidP="00405722">
            <w:pPr>
              <w:keepNext/>
              <w:keepLines/>
              <w:overflowPunct w:val="0"/>
              <w:autoSpaceDE w:val="0"/>
              <w:autoSpaceDN w:val="0"/>
              <w:adjustRightInd w:val="0"/>
              <w:spacing w:after="0"/>
              <w:jc w:val="center"/>
              <w:textAlignment w:val="bottom"/>
              <w:rPr>
                <w:ins w:id="148" w:author="Apple" w:date="2022-04-14T10:10:00Z"/>
                <w:rFonts w:ascii="Arial" w:eastAsia="SimSun" w:hAnsi="Arial" w:cs="Arial"/>
                <w:sz w:val="18"/>
                <w:szCs w:val="18"/>
                <w:lang w:val="en-US" w:eastAsia="zh-CN" w:bidi="ar"/>
              </w:rPr>
            </w:pPr>
            <w:ins w:id="149" w:author="Apple" w:date="2022-04-14T10:10:00Z">
              <w:r>
                <w:rPr>
                  <w:rFonts w:ascii="Arial" w:eastAsia="SimSun" w:hAnsi="Arial" w:cs="Arial"/>
                  <w:sz w:val="18"/>
                  <w:szCs w:val="18"/>
                  <w:lang w:val="en-US" w:eastAsia="zh-CN" w:bidi="ar"/>
                </w:rPr>
                <w:t>10, 15, 20, 40, 50, 60, 80, 90, 100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DFC7B65" w14:textId="77777777" w:rsidR="00405722" w:rsidRDefault="00405722" w:rsidP="00405722">
            <w:pPr>
              <w:pStyle w:val="TAC"/>
              <w:overflowPunct w:val="0"/>
              <w:autoSpaceDE w:val="0"/>
              <w:autoSpaceDN w:val="0"/>
              <w:adjustRightInd w:val="0"/>
              <w:rPr>
                <w:ins w:id="150" w:author="Apple" w:date="2022-04-14T10:10:00Z"/>
                <w:szCs w:val="18"/>
                <w:lang w:val="en-US" w:eastAsia="zh-CN"/>
              </w:rPr>
            </w:pPr>
          </w:p>
        </w:tc>
      </w:tr>
      <w:tr w:rsidR="00405722" w14:paraId="1CE2D194" w14:textId="77777777" w:rsidTr="00CC051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1D9781C" w14:textId="77777777" w:rsidR="00405722" w:rsidRDefault="00405722" w:rsidP="00405722">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168BF" w14:textId="77777777" w:rsidR="00405722" w:rsidRDefault="00405722" w:rsidP="00405722">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87C1F0F"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071B8"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6FA5"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F75A61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EDCED" w14:textId="77777777" w:rsidR="00405722" w:rsidRDefault="00405722" w:rsidP="0040572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E58D9" w14:textId="77777777" w:rsidR="00405722" w:rsidRDefault="00405722" w:rsidP="0040572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35420"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F1A8E"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85A3" w14:textId="77777777" w:rsidR="00405722" w:rsidRDefault="00405722" w:rsidP="00405722">
            <w:pPr>
              <w:pStyle w:val="TAC"/>
              <w:overflowPunct w:val="0"/>
              <w:autoSpaceDE w:val="0"/>
              <w:autoSpaceDN w:val="0"/>
              <w:adjustRightInd w:val="0"/>
              <w:rPr>
                <w:szCs w:val="18"/>
                <w:lang w:val="en-US" w:eastAsia="zh-CN"/>
              </w:rPr>
            </w:pPr>
          </w:p>
        </w:tc>
      </w:tr>
      <w:tr w:rsidR="00405722" w14:paraId="49489E7F"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AA93" w14:textId="77777777" w:rsidR="00405722" w:rsidRDefault="00405722" w:rsidP="00405722">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9F6C" w14:textId="77777777" w:rsidR="00405722" w:rsidRDefault="00405722" w:rsidP="00405722">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68CB9CA" w14:textId="77777777" w:rsidR="00405722" w:rsidRDefault="00405722" w:rsidP="00405722">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06621"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E178" w14:textId="77777777" w:rsidR="00405722" w:rsidRDefault="00405722" w:rsidP="00405722">
            <w:pPr>
              <w:pStyle w:val="TAC"/>
              <w:overflowPunct w:val="0"/>
              <w:autoSpaceDE w:val="0"/>
              <w:autoSpaceDN w:val="0"/>
              <w:adjustRightInd w:val="0"/>
              <w:rPr>
                <w:szCs w:val="18"/>
                <w:lang w:val="en-US" w:eastAsia="zh-CN"/>
              </w:rPr>
            </w:pPr>
            <w:r>
              <w:rPr>
                <w:szCs w:val="18"/>
                <w:lang w:val="en-US" w:eastAsia="zh-CN"/>
              </w:rPr>
              <w:t>0</w:t>
            </w:r>
          </w:p>
        </w:tc>
      </w:tr>
      <w:tr w:rsidR="00405722" w14:paraId="790F3A4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5492E" w14:textId="77777777" w:rsidR="00405722" w:rsidRDefault="00405722" w:rsidP="0040572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116C" w14:textId="77777777" w:rsidR="00405722" w:rsidRDefault="00405722" w:rsidP="00405722">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F7A406A" w14:textId="77777777" w:rsidR="00405722" w:rsidRDefault="00405722" w:rsidP="00405722">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060DBB"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613" w14:textId="77777777" w:rsidR="00405722" w:rsidRDefault="00405722" w:rsidP="00405722">
            <w:pPr>
              <w:pStyle w:val="TAC"/>
              <w:overflowPunct w:val="0"/>
              <w:autoSpaceDE w:val="0"/>
              <w:autoSpaceDN w:val="0"/>
              <w:adjustRightInd w:val="0"/>
              <w:rPr>
                <w:szCs w:val="18"/>
                <w:lang w:val="en-US" w:eastAsia="zh-CN"/>
              </w:rPr>
            </w:pPr>
          </w:p>
        </w:tc>
      </w:tr>
      <w:tr w:rsidR="00405722" w14:paraId="268B55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ACA45" w14:textId="77777777" w:rsidR="00405722" w:rsidRDefault="00405722" w:rsidP="00405722">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EA03E" w14:textId="77777777" w:rsidR="00405722" w:rsidRDefault="00405722" w:rsidP="00405722">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490648EF" w14:textId="77777777" w:rsidR="00405722" w:rsidRDefault="00405722" w:rsidP="00405722">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CD92"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1E39"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4E3A71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DB22" w14:textId="77777777" w:rsidR="00405722" w:rsidRDefault="00405722" w:rsidP="00405722">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7C65" w14:textId="77777777" w:rsidR="00405722" w:rsidRDefault="00405722" w:rsidP="00405722">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93E0EC0" w14:textId="77777777" w:rsidR="00405722" w:rsidRDefault="00405722" w:rsidP="00405722">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8B058"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FC94" w14:textId="77777777" w:rsidR="00405722" w:rsidRDefault="00405722" w:rsidP="00405722">
            <w:pPr>
              <w:pStyle w:val="TAC"/>
              <w:overflowPunct w:val="0"/>
              <w:autoSpaceDE w:val="0"/>
              <w:autoSpaceDN w:val="0"/>
              <w:adjustRightInd w:val="0"/>
              <w:rPr>
                <w:szCs w:val="18"/>
                <w:lang w:val="en-US" w:eastAsia="zh-CN"/>
              </w:rPr>
            </w:pPr>
          </w:p>
        </w:tc>
      </w:tr>
      <w:tr w:rsidR="00405722" w14:paraId="0AFACD73" w14:textId="77777777" w:rsidTr="00CC051F">
        <w:trPr>
          <w:trHeight w:val="187"/>
        </w:trPr>
        <w:tc>
          <w:tcPr>
            <w:tcW w:w="1983" w:type="dxa"/>
            <w:tcBorders>
              <w:left w:val="single" w:sz="4" w:space="0" w:color="auto"/>
              <w:bottom w:val="nil"/>
              <w:right w:val="single" w:sz="4" w:space="0" w:color="auto"/>
            </w:tcBorders>
            <w:shd w:val="clear" w:color="auto" w:fill="auto"/>
            <w:vAlign w:val="center"/>
          </w:tcPr>
          <w:p w14:paraId="2C8DD16F" w14:textId="77777777" w:rsidR="00405722" w:rsidRDefault="00405722" w:rsidP="00405722">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7A84C04" w14:textId="77777777" w:rsidR="00405722" w:rsidRDefault="00405722" w:rsidP="00405722">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E79143C" w14:textId="77777777" w:rsidR="00405722" w:rsidRDefault="00405722" w:rsidP="00405722">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0A3962"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83A8B" w14:textId="77777777" w:rsidR="00405722" w:rsidRDefault="00405722" w:rsidP="00405722">
            <w:pPr>
              <w:pStyle w:val="TAC"/>
              <w:overflowPunct w:val="0"/>
              <w:autoSpaceDE w:val="0"/>
              <w:autoSpaceDN w:val="0"/>
              <w:adjustRightInd w:val="0"/>
              <w:rPr>
                <w:szCs w:val="18"/>
                <w:lang w:val="en-US" w:eastAsia="zh-CN"/>
              </w:rPr>
            </w:pPr>
            <w:r>
              <w:rPr>
                <w:rFonts w:hint="eastAsia"/>
                <w:lang w:val="en-US" w:eastAsia="zh-CN"/>
              </w:rPr>
              <w:t>0</w:t>
            </w:r>
          </w:p>
        </w:tc>
      </w:tr>
      <w:tr w:rsidR="00405722" w14:paraId="12730BAD"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87E48" w14:textId="77777777" w:rsidR="00405722" w:rsidRDefault="00405722" w:rsidP="00405722">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17144" w14:textId="77777777" w:rsidR="00405722" w:rsidRDefault="00405722" w:rsidP="00405722">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36300C4" w14:textId="77777777" w:rsidR="00405722" w:rsidRDefault="00405722" w:rsidP="00405722">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1287C"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E940" w14:textId="77777777" w:rsidR="00405722" w:rsidRDefault="00405722" w:rsidP="00405722">
            <w:pPr>
              <w:pStyle w:val="TAC"/>
              <w:overflowPunct w:val="0"/>
              <w:autoSpaceDE w:val="0"/>
              <w:autoSpaceDN w:val="0"/>
              <w:adjustRightInd w:val="0"/>
              <w:rPr>
                <w:szCs w:val="18"/>
                <w:lang w:val="en-US" w:eastAsia="zh-CN"/>
              </w:rPr>
            </w:pPr>
          </w:p>
        </w:tc>
      </w:tr>
      <w:tr w:rsidR="00405722" w14:paraId="74B18B0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3B400" w14:textId="77777777" w:rsidR="00405722" w:rsidRDefault="00405722" w:rsidP="00405722">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D6121" w14:textId="77777777" w:rsidR="00405722" w:rsidRDefault="00405722" w:rsidP="00405722">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A3415DE" w14:textId="77777777" w:rsidR="00405722" w:rsidRDefault="00405722" w:rsidP="00405722">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37A82F"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F84E" w14:textId="77777777" w:rsidR="00405722" w:rsidRDefault="00405722" w:rsidP="00405722">
            <w:pPr>
              <w:pStyle w:val="TAC"/>
              <w:overflowPunct w:val="0"/>
              <w:autoSpaceDE w:val="0"/>
              <w:autoSpaceDN w:val="0"/>
              <w:adjustRightInd w:val="0"/>
              <w:rPr>
                <w:lang w:val="en-US" w:eastAsia="zh-CN"/>
              </w:rPr>
            </w:pPr>
            <w:r>
              <w:rPr>
                <w:rFonts w:cs="Arial"/>
                <w:szCs w:val="18"/>
                <w:lang w:val="en-US" w:eastAsia="zh-CN"/>
              </w:rPr>
              <w:t>0</w:t>
            </w:r>
          </w:p>
        </w:tc>
      </w:tr>
      <w:tr w:rsidR="00405722" w14:paraId="75A7E51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5A2F31FB" w14:textId="77777777" w:rsidR="00405722" w:rsidRDefault="00405722" w:rsidP="00405722">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D569A" w14:textId="77777777" w:rsidR="00405722" w:rsidRDefault="00405722" w:rsidP="0040572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2104BC8" w14:textId="77777777" w:rsidR="00405722" w:rsidRDefault="00405722" w:rsidP="00405722">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7F878"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F202" w14:textId="77777777" w:rsidR="00405722" w:rsidRDefault="00405722" w:rsidP="00405722">
            <w:pPr>
              <w:pStyle w:val="TAC"/>
              <w:overflowPunct w:val="0"/>
              <w:autoSpaceDE w:val="0"/>
              <w:autoSpaceDN w:val="0"/>
              <w:adjustRightInd w:val="0"/>
              <w:rPr>
                <w:lang w:val="en-US" w:eastAsia="zh-CN"/>
              </w:rPr>
            </w:pPr>
          </w:p>
        </w:tc>
      </w:tr>
      <w:tr w:rsidR="00405722" w14:paraId="1045CB9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450D275B" w14:textId="77777777" w:rsidR="00405722" w:rsidRDefault="00405722" w:rsidP="00405722">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BB34A" w14:textId="77777777" w:rsidR="00405722" w:rsidRDefault="00405722" w:rsidP="0040572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A09E091" w14:textId="77777777" w:rsidR="00405722" w:rsidRDefault="00405722" w:rsidP="00405722">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90DD8"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D1EA" w14:textId="77777777" w:rsidR="00405722" w:rsidRDefault="00405722" w:rsidP="00405722">
            <w:pPr>
              <w:pStyle w:val="TAC"/>
              <w:overflowPunct w:val="0"/>
              <w:autoSpaceDE w:val="0"/>
              <w:autoSpaceDN w:val="0"/>
              <w:adjustRightInd w:val="0"/>
              <w:rPr>
                <w:lang w:val="en-US" w:eastAsia="zh-CN"/>
              </w:rPr>
            </w:pPr>
            <w:r>
              <w:rPr>
                <w:rFonts w:cs="Arial"/>
                <w:szCs w:val="18"/>
                <w:lang w:val="en-US" w:eastAsia="zh-CN"/>
              </w:rPr>
              <w:t>1</w:t>
            </w:r>
          </w:p>
        </w:tc>
      </w:tr>
      <w:tr w:rsidR="00405722" w14:paraId="3877531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06B6" w14:textId="77777777" w:rsidR="00405722" w:rsidRDefault="00405722" w:rsidP="00405722">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1652F" w14:textId="77777777" w:rsidR="00405722" w:rsidRDefault="00405722" w:rsidP="0040572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239996" w14:textId="77777777" w:rsidR="00405722" w:rsidRDefault="00405722" w:rsidP="00405722">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7DD59"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483F" w14:textId="77777777" w:rsidR="00405722" w:rsidRDefault="00405722" w:rsidP="00405722">
            <w:pPr>
              <w:pStyle w:val="TAC"/>
              <w:overflowPunct w:val="0"/>
              <w:autoSpaceDE w:val="0"/>
              <w:autoSpaceDN w:val="0"/>
              <w:adjustRightInd w:val="0"/>
              <w:rPr>
                <w:lang w:val="en-US" w:eastAsia="zh-CN"/>
              </w:rPr>
            </w:pPr>
          </w:p>
        </w:tc>
      </w:tr>
      <w:tr w:rsidR="00405722" w14:paraId="2B219B3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C11D1" w14:textId="77777777" w:rsidR="00405722" w:rsidRDefault="00405722" w:rsidP="00405722">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4650D" w14:textId="77777777" w:rsidR="00405722" w:rsidRDefault="00405722" w:rsidP="00405722">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9A593AB" w14:textId="77777777" w:rsidR="00405722" w:rsidRDefault="00405722" w:rsidP="00405722">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1EC8D6"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B78AF" w14:textId="77777777" w:rsidR="00405722" w:rsidRDefault="00405722" w:rsidP="00405722">
            <w:pPr>
              <w:pStyle w:val="TAC"/>
              <w:overflowPunct w:val="0"/>
              <w:autoSpaceDE w:val="0"/>
              <w:autoSpaceDN w:val="0"/>
              <w:adjustRightInd w:val="0"/>
              <w:rPr>
                <w:szCs w:val="18"/>
                <w:lang w:val="en-US" w:eastAsia="zh-CN"/>
              </w:rPr>
            </w:pPr>
            <w:r>
              <w:rPr>
                <w:rFonts w:hint="eastAsia"/>
                <w:lang w:val="en-US" w:eastAsia="zh-CN"/>
              </w:rPr>
              <w:t>0</w:t>
            </w:r>
          </w:p>
        </w:tc>
      </w:tr>
      <w:tr w:rsidR="00405722" w14:paraId="36A4F24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FD80" w14:textId="77777777" w:rsidR="00405722" w:rsidRDefault="00405722" w:rsidP="00405722">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5F3E2" w14:textId="77777777" w:rsidR="00405722" w:rsidRDefault="00405722" w:rsidP="00405722">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88A23E2" w14:textId="77777777" w:rsidR="00405722" w:rsidRDefault="00405722" w:rsidP="00405722">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F5577" w14:textId="77777777" w:rsidR="00405722" w:rsidRDefault="00405722" w:rsidP="00405722">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9131" w14:textId="77777777" w:rsidR="00405722" w:rsidRDefault="00405722" w:rsidP="00405722">
            <w:pPr>
              <w:pStyle w:val="TAC"/>
              <w:overflowPunct w:val="0"/>
              <w:autoSpaceDE w:val="0"/>
              <w:autoSpaceDN w:val="0"/>
              <w:adjustRightInd w:val="0"/>
              <w:rPr>
                <w:szCs w:val="18"/>
                <w:lang w:val="en-US" w:eastAsia="zh-CN"/>
              </w:rPr>
            </w:pPr>
          </w:p>
        </w:tc>
      </w:tr>
      <w:tr w:rsidR="00405722" w14:paraId="4C8EFEEE"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F295D" w14:textId="77777777" w:rsidR="00405722" w:rsidRDefault="00405722" w:rsidP="00405722">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CEFF" w14:textId="77777777" w:rsidR="00405722" w:rsidRDefault="00405722" w:rsidP="00405722">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69BCA01" w14:textId="77777777" w:rsidR="00405722" w:rsidRDefault="00405722" w:rsidP="00405722">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A15922"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6637"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6B90C996"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4D6DE15"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29B80" w14:textId="77777777" w:rsidR="00405722" w:rsidRDefault="00405722" w:rsidP="0040572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46F76" w14:textId="77777777" w:rsidR="00405722" w:rsidRDefault="00405722" w:rsidP="00405722">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50CA3"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8BFA" w14:textId="77777777" w:rsidR="00405722" w:rsidRDefault="00405722" w:rsidP="00405722">
            <w:pPr>
              <w:pStyle w:val="TAC"/>
              <w:overflowPunct w:val="0"/>
              <w:autoSpaceDE w:val="0"/>
              <w:autoSpaceDN w:val="0"/>
              <w:adjustRightInd w:val="0"/>
              <w:rPr>
                <w:szCs w:val="18"/>
                <w:lang w:val="en-US" w:eastAsia="zh-CN"/>
              </w:rPr>
            </w:pPr>
          </w:p>
        </w:tc>
      </w:tr>
      <w:tr w:rsidR="00405722" w14:paraId="798DAA9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C92828B" w14:textId="77777777" w:rsidR="00405722" w:rsidRDefault="00405722" w:rsidP="0040572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6DC80" w14:textId="77777777" w:rsidR="00405722" w:rsidRDefault="00405722" w:rsidP="00405722">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B65D15A" w14:textId="77777777" w:rsidR="00405722" w:rsidRDefault="00405722" w:rsidP="00405722">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1D1BAD"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BB753D" w14:textId="77777777" w:rsidR="00405722" w:rsidRDefault="00405722" w:rsidP="00405722">
            <w:pPr>
              <w:pStyle w:val="TAC"/>
              <w:overflowPunct w:val="0"/>
              <w:autoSpaceDE w:val="0"/>
              <w:autoSpaceDN w:val="0"/>
              <w:adjustRightInd w:val="0"/>
              <w:rPr>
                <w:szCs w:val="18"/>
                <w:lang w:val="en-US" w:eastAsia="zh-CN"/>
              </w:rPr>
            </w:pPr>
            <w:r>
              <w:rPr>
                <w:rFonts w:hint="eastAsia"/>
                <w:lang w:val="en-US" w:eastAsia="zh-CN"/>
              </w:rPr>
              <w:t>1</w:t>
            </w:r>
          </w:p>
        </w:tc>
      </w:tr>
      <w:tr w:rsidR="00405722" w14:paraId="1D08636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E97B"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7E030" w14:textId="77777777" w:rsidR="00405722" w:rsidRDefault="00405722" w:rsidP="0040572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0565F" w14:textId="77777777" w:rsidR="00405722" w:rsidRDefault="00405722" w:rsidP="00405722">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88C"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7CB20" w14:textId="77777777" w:rsidR="00405722" w:rsidRDefault="00405722" w:rsidP="00405722">
            <w:pPr>
              <w:pStyle w:val="TAC"/>
              <w:overflowPunct w:val="0"/>
              <w:autoSpaceDE w:val="0"/>
              <w:autoSpaceDN w:val="0"/>
              <w:adjustRightInd w:val="0"/>
              <w:rPr>
                <w:szCs w:val="18"/>
                <w:lang w:val="en-US" w:eastAsia="zh-CN"/>
              </w:rPr>
            </w:pPr>
          </w:p>
        </w:tc>
      </w:tr>
      <w:tr w:rsidR="00405722" w14:paraId="1DF605B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ABCB6" w14:textId="77777777" w:rsidR="00405722" w:rsidRDefault="00405722" w:rsidP="00405722">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67ED7" w14:textId="77777777" w:rsidR="00405722" w:rsidRDefault="00405722" w:rsidP="0040572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9BCC716" w14:textId="77777777" w:rsidR="00405722" w:rsidRDefault="00405722" w:rsidP="0040572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E6DAF"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232B27B" w14:textId="77777777" w:rsidR="00405722" w:rsidRDefault="00405722" w:rsidP="00405722">
            <w:pPr>
              <w:pStyle w:val="TAC"/>
              <w:overflowPunct w:val="0"/>
              <w:autoSpaceDE w:val="0"/>
              <w:autoSpaceDN w:val="0"/>
              <w:adjustRightInd w:val="0"/>
              <w:rPr>
                <w:szCs w:val="18"/>
                <w:lang w:val="en-US" w:eastAsia="zh-CN"/>
              </w:rPr>
            </w:pPr>
            <w:r>
              <w:rPr>
                <w:szCs w:val="18"/>
                <w:lang w:val="en-US" w:eastAsia="zh-CN"/>
              </w:rPr>
              <w:t>0</w:t>
            </w:r>
          </w:p>
        </w:tc>
      </w:tr>
      <w:tr w:rsidR="00405722" w14:paraId="511CDE15"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AF53"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3A9F7" w14:textId="77777777" w:rsidR="00405722" w:rsidRDefault="00405722" w:rsidP="0040572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7C4604" w14:textId="77777777" w:rsidR="00405722" w:rsidRDefault="00405722" w:rsidP="0040572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6FDC4"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1ADA" w14:textId="77777777" w:rsidR="00405722" w:rsidRDefault="00405722" w:rsidP="00405722">
            <w:pPr>
              <w:pStyle w:val="TAC"/>
              <w:overflowPunct w:val="0"/>
              <w:autoSpaceDE w:val="0"/>
              <w:autoSpaceDN w:val="0"/>
              <w:adjustRightInd w:val="0"/>
              <w:rPr>
                <w:szCs w:val="18"/>
                <w:lang w:val="en-US" w:eastAsia="zh-CN"/>
              </w:rPr>
            </w:pPr>
          </w:p>
        </w:tc>
      </w:tr>
      <w:tr w:rsidR="00405722" w14:paraId="7853EE94"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0B101" w14:textId="77777777" w:rsidR="00405722" w:rsidRDefault="00405722" w:rsidP="00405722">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36A59" w14:textId="77777777" w:rsidR="00405722" w:rsidRDefault="00405722" w:rsidP="0040572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E3C341" w14:textId="77777777" w:rsidR="00405722" w:rsidRDefault="00405722" w:rsidP="0040572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C6763F"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31C5D" w14:textId="77777777" w:rsidR="00405722" w:rsidRDefault="00405722" w:rsidP="00405722">
            <w:pPr>
              <w:pStyle w:val="TAC"/>
              <w:overflowPunct w:val="0"/>
              <w:autoSpaceDE w:val="0"/>
              <w:autoSpaceDN w:val="0"/>
              <w:adjustRightInd w:val="0"/>
              <w:rPr>
                <w:szCs w:val="18"/>
                <w:lang w:val="en-US" w:eastAsia="zh-CN"/>
              </w:rPr>
            </w:pPr>
            <w:r>
              <w:rPr>
                <w:lang w:val="en-US" w:eastAsia="zh-CN"/>
              </w:rPr>
              <w:t>0</w:t>
            </w:r>
          </w:p>
        </w:tc>
      </w:tr>
      <w:tr w:rsidR="00405722" w14:paraId="0E19765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498F4"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A5C7" w14:textId="77777777" w:rsidR="00405722" w:rsidRDefault="00405722" w:rsidP="0040572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49094AB" w14:textId="77777777" w:rsidR="00405722" w:rsidRDefault="00405722" w:rsidP="0040572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421A3"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48EC" w14:textId="77777777" w:rsidR="00405722" w:rsidRDefault="00405722" w:rsidP="00405722">
            <w:pPr>
              <w:pStyle w:val="TAC"/>
              <w:overflowPunct w:val="0"/>
              <w:autoSpaceDE w:val="0"/>
              <w:autoSpaceDN w:val="0"/>
              <w:adjustRightInd w:val="0"/>
              <w:rPr>
                <w:szCs w:val="18"/>
                <w:lang w:val="en-US" w:eastAsia="zh-CN"/>
              </w:rPr>
            </w:pPr>
          </w:p>
        </w:tc>
      </w:tr>
      <w:tr w:rsidR="00405722" w14:paraId="5C68F8F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34C3" w14:textId="77777777" w:rsidR="00405722" w:rsidRDefault="00405722" w:rsidP="00405722">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ADD0E" w14:textId="77777777" w:rsidR="00405722" w:rsidRDefault="00405722" w:rsidP="0040572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1F2F1E" w14:textId="77777777" w:rsidR="00405722" w:rsidRDefault="00405722" w:rsidP="0040572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5F51E3"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4FF3" w14:textId="77777777" w:rsidR="00405722" w:rsidRDefault="00405722" w:rsidP="00405722">
            <w:pPr>
              <w:pStyle w:val="TAC"/>
              <w:overflowPunct w:val="0"/>
              <w:autoSpaceDE w:val="0"/>
              <w:autoSpaceDN w:val="0"/>
              <w:adjustRightInd w:val="0"/>
              <w:rPr>
                <w:szCs w:val="18"/>
                <w:lang w:val="en-US" w:eastAsia="zh-CN"/>
              </w:rPr>
            </w:pPr>
            <w:r>
              <w:rPr>
                <w:lang w:val="en-US" w:eastAsia="zh-CN"/>
              </w:rPr>
              <w:t>0</w:t>
            </w:r>
          </w:p>
        </w:tc>
      </w:tr>
      <w:tr w:rsidR="00405722" w14:paraId="4A784E0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4E856"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10B3" w14:textId="77777777" w:rsidR="00405722" w:rsidRDefault="00405722" w:rsidP="0040572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775442" w14:textId="77777777" w:rsidR="00405722" w:rsidRDefault="00405722" w:rsidP="0040572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8286A"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4C71" w14:textId="77777777" w:rsidR="00405722" w:rsidRDefault="00405722" w:rsidP="00405722">
            <w:pPr>
              <w:pStyle w:val="TAC"/>
              <w:overflowPunct w:val="0"/>
              <w:autoSpaceDE w:val="0"/>
              <w:autoSpaceDN w:val="0"/>
              <w:adjustRightInd w:val="0"/>
              <w:rPr>
                <w:szCs w:val="18"/>
                <w:lang w:val="en-US" w:eastAsia="zh-CN"/>
              </w:rPr>
            </w:pPr>
          </w:p>
        </w:tc>
      </w:tr>
      <w:tr w:rsidR="00405722" w14:paraId="3A49336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97F3" w14:textId="77777777" w:rsidR="00405722" w:rsidRDefault="00405722" w:rsidP="00405722">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EF3E" w14:textId="77777777" w:rsidR="00405722" w:rsidRDefault="00405722" w:rsidP="0040572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59C636" w14:textId="77777777" w:rsidR="00405722" w:rsidRDefault="00405722" w:rsidP="0040572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15D14B"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B159E" w14:textId="77777777" w:rsidR="00405722" w:rsidRDefault="00405722" w:rsidP="00405722">
            <w:pPr>
              <w:pStyle w:val="TAC"/>
              <w:overflowPunct w:val="0"/>
              <w:autoSpaceDE w:val="0"/>
              <w:autoSpaceDN w:val="0"/>
              <w:adjustRightInd w:val="0"/>
              <w:rPr>
                <w:szCs w:val="18"/>
                <w:lang w:val="en-US" w:eastAsia="zh-CN"/>
              </w:rPr>
            </w:pPr>
            <w:r>
              <w:rPr>
                <w:lang w:val="en-US" w:eastAsia="zh-CN"/>
              </w:rPr>
              <w:t>0</w:t>
            </w:r>
          </w:p>
        </w:tc>
      </w:tr>
      <w:tr w:rsidR="00405722" w14:paraId="7627996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5CA90"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CF7B" w14:textId="77777777" w:rsidR="00405722" w:rsidRDefault="00405722" w:rsidP="0040572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BC5B02" w14:textId="77777777" w:rsidR="00405722" w:rsidRDefault="00405722" w:rsidP="0040572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C0D7B"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FE0B" w14:textId="77777777" w:rsidR="00405722" w:rsidRDefault="00405722" w:rsidP="00405722">
            <w:pPr>
              <w:pStyle w:val="TAC"/>
              <w:overflowPunct w:val="0"/>
              <w:autoSpaceDE w:val="0"/>
              <w:autoSpaceDN w:val="0"/>
              <w:adjustRightInd w:val="0"/>
              <w:rPr>
                <w:szCs w:val="18"/>
                <w:lang w:val="en-US" w:eastAsia="zh-CN"/>
              </w:rPr>
            </w:pPr>
          </w:p>
        </w:tc>
      </w:tr>
      <w:tr w:rsidR="00405722" w14:paraId="4230F5E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E11A" w14:textId="77777777" w:rsidR="00405722" w:rsidRDefault="00405722" w:rsidP="00405722">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C96CF" w14:textId="77777777" w:rsidR="00405722" w:rsidRDefault="00405722" w:rsidP="00405722">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B226069" w14:textId="77777777" w:rsidR="00405722" w:rsidRDefault="00405722" w:rsidP="00405722">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D9747C"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698CF" w14:textId="77777777" w:rsidR="00405722" w:rsidRDefault="00405722" w:rsidP="00405722">
            <w:pPr>
              <w:pStyle w:val="TAC"/>
              <w:overflowPunct w:val="0"/>
              <w:autoSpaceDE w:val="0"/>
              <w:autoSpaceDN w:val="0"/>
              <w:adjustRightInd w:val="0"/>
              <w:rPr>
                <w:szCs w:val="18"/>
                <w:lang w:val="en-US" w:eastAsia="zh-CN"/>
              </w:rPr>
            </w:pPr>
            <w:r>
              <w:rPr>
                <w:lang w:val="en-US" w:eastAsia="zh-CN"/>
              </w:rPr>
              <w:t>0</w:t>
            </w:r>
          </w:p>
        </w:tc>
      </w:tr>
      <w:tr w:rsidR="00405722" w14:paraId="7700F42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72577"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5320E" w14:textId="77777777" w:rsidR="00405722" w:rsidRDefault="00405722" w:rsidP="00405722">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E9E053F" w14:textId="77777777" w:rsidR="00405722" w:rsidRDefault="00405722" w:rsidP="00405722">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C2AA3" w14:textId="77777777" w:rsidR="00405722" w:rsidRDefault="00405722" w:rsidP="00405722">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681" w14:textId="77777777" w:rsidR="00405722" w:rsidRDefault="00405722" w:rsidP="00405722">
            <w:pPr>
              <w:pStyle w:val="TAC"/>
              <w:overflowPunct w:val="0"/>
              <w:autoSpaceDE w:val="0"/>
              <w:autoSpaceDN w:val="0"/>
              <w:adjustRightInd w:val="0"/>
              <w:rPr>
                <w:szCs w:val="18"/>
                <w:lang w:val="en-US" w:eastAsia="zh-CN"/>
              </w:rPr>
            </w:pPr>
          </w:p>
        </w:tc>
      </w:tr>
      <w:tr w:rsidR="00405722" w14:paraId="0C5157C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36E95" w14:textId="77777777" w:rsidR="00405722" w:rsidRDefault="00405722" w:rsidP="00405722">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6320D" w14:textId="77777777" w:rsidR="00405722" w:rsidRDefault="00405722" w:rsidP="00405722">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64B1A87" w14:textId="77777777" w:rsidR="00405722" w:rsidRDefault="00405722" w:rsidP="00405722">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4585FB"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1DF53" w14:textId="77777777" w:rsidR="00405722" w:rsidRDefault="00405722" w:rsidP="00405722">
            <w:pPr>
              <w:pStyle w:val="TAC"/>
              <w:overflowPunct w:val="0"/>
              <w:autoSpaceDE w:val="0"/>
              <w:autoSpaceDN w:val="0"/>
              <w:adjustRightInd w:val="0"/>
              <w:rPr>
                <w:szCs w:val="18"/>
                <w:lang w:val="en-US" w:eastAsia="zh-CN"/>
              </w:rPr>
            </w:pPr>
            <w:r>
              <w:rPr>
                <w:szCs w:val="18"/>
                <w:lang w:val="en-US" w:eastAsia="zh-CN"/>
              </w:rPr>
              <w:t>0</w:t>
            </w:r>
          </w:p>
        </w:tc>
      </w:tr>
      <w:tr w:rsidR="00405722" w14:paraId="11F4034C" w14:textId="77777777" w:rsidTr="00BF19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6B53"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168E" w14:textId="77777777" w:rsidR="00405722" w:rsidRDefault="00405722" w:rsidP="00405722">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3149C2" w14:textId="77777777" w:rsidR="00405722" w:rsidRDefault="00405722" w:rsidP="00405722">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E78134"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66AF" w14:textId="77777777" w:rsidR="00405722" w:rsidRDefault="00405722" w:rsidP="00405722">
            <w:pPr>
              <w:pStyle w:val="TAC"/>
              <w:overflowPunct w:val="0"/>
              <w:autoSpaceDE w:val="0"/>
              <w:autoSpaceDN w:val="0"/>
              <w:adjustRightInd w:val="0"/>
              <w:rPr>
                <w:szCs w:val="18"/>
                <w:lang w:val="en-US" w:eastAsia="zh-CN"/>
              </w:rPr>
            </w:pPr>
          </w:p>
        </w:tc>
      </w:tr>
      <w:tr w:rsidR="00405722" w14:paraId="3A3D303E" w14:textId="77777777" w:rsidTr="00BF19DD">
        <w:trPr>
          <w:trHeight w:val="40"/>
          <w:ins w:id="151" w:author="Apple" w:date="2022-04-14T09:19:00Z"/>
        </w:trPr>
        <w:tc>
          <w:tcPr>
            <w:tcW w:w="1983" w:type="dxa"/>
            <w:tcBorders>
              <w:top w:val="single" w:sz="4" w:space="0" w:color="auto"/>
              <w:left w:val="single" w:sz="4" w:space="0" w:color="auto"/>
              <w:bottom w:val="nil"/>
              <w:right w:val="single" w:sz="4" w:space="0" w:color="auto"/>
            </w:tcBorders>
            <w:shd w:val="clear" w:color="auto" w:fill="auto"/>
            <w:vAlign w:val="center"/>
          </w:tcPr>
          <w:p w14:paraId="598DB56D" w14:textId="254A534E" w:rsidR="00405722" w:rsidRDefault="00405722" w:rsidP="00405722">
            <w:pPr>
              <w:pStyle w:val="TAC"/>
              <w:overflowPunct w:val="0"/>
              <w:autoSpaceDE w:val="0"/>
              <w:autoSpaceDN w:val="0"/>
              <w:adjustRightInd w:val="0"/>
              <w:rPr>
                <w:ins w:id="152" w:author="Apple" w:date="2022-04-14T09:19:00Z"/>
                <w:rFonts w:cs="Arial"/>
                <w:szCs w:val="18"/>
                <w:lang w:val="en-US"/>
              </w:rPr>
            </w:pPr>
            <w:ins w:id="153" w:author="Apple" w:date="2022-04-14T09:20:00Z">
              <w:r w:rsidRPr="00FD78B1">
                <w:rPr>
                  <w:rFonts w:cs="Arial"/>
                  <w:szCs w:val="18"/>
                  <w:lang w:val="en-US"/>
                </w:rPr>
                <w:lastRenderedPageBreak/>
                <w:t>CA_n2A-n71A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C75F0AA" w14:textId="3D735AFB" w:rsidR="00405722" w:rsidRDefault="00405722" w:rsidP="00405722">
            <w:pPr>
              <w:pStyle w:val="TAC"/>
              <w:overflowPunct w:val="0"/>
              <w:autoSpaceDE w:val="0"/>
              <w:autoSpaceDN w:val="0"/>
              <w:adjustRightInd w:val="0"/>
              <w:rPr>
                <w:ins w:id="154" w:author="Apple" w:date="2022-04-14T09:19:00Z"/>
                <w:rFonts w:cs="Arial"/>
                <w:szCs w:val="18"/>
                <w:lang w:val="en-US"/>
              </w:rPr>
            </w:pPr>
            <w:ins w:id="155" w:author="Apple" w:date="2022-04-14T09:20:00Z">
              <w:r>
                <w:rPr>
                  <w:rFonts w:cs="Arial"/>
                  <w:szCs w:val="18"/>
                  <w:lang w:val="en-US"/>
                </w:rPr>
                <w:t>-</w:t>
              </w:r>
            </w:ins>
          </w:p>
        </w:tc>
        <w:tc>
          <w:tcPr>
            <w:tcW w:w="730" w:type="dxa"/>
            <w:tcBorders>
              <w:top w:val="single" w:sz="4" w:space="0" w:color="auto"/>
              <w:left w:val="single" w:sz="4" w:space="0" w:color="auto"/>
              <w:right w:val="single" w:sz="4" w:space="0" w:color="auto"/>
            </w:tcBorders>
            <w:vAlign w:val="center"/>
          </w:tcPr>
          <w:p w14:paraId="439E69F9" w14:textId="7DAEBF1F" w:rsidR="00405722" w:rsidRDefault="00405722" w:rsidP="00405722">
            <w:pPr>
              <w:pStyle w:val="TAC"/>
              <w:overflowPunct w:val="0"/>
              <w:autoSpaceDE w:val="0"/>
              <w:autoSpaceDN w:val="0"/>
              <w:adjustRightInd w:val="0"/>
              <w:rPr>
                <w:ins w:id="156" w:author="Apple" w:date="2022-04-14T09:19:00Z"/>
              </w:rPr>
            </w:pPr>
            <w:ins w:id="157" w:author="Apple" w:date="2022-04-14T09:20:00Z">
              <w:r>
                <w:t>n2</w:t>
              </w:r>
            </w:ins>
          </w:p>
        </w:tc>
        <w:tc>
          <w:tcPr>
            <w:tcW w:w="4081" w:type="dxa"/>
            <w:tcBorders>
              <w:top w:val="single" w:sz="4" w:space="0" w:color="auto"/>
              <w:left w:val="single" w:sz="4" w:space="0" w:color="auto"/>
              <w:right w:val="single" w:sz="4" w:space="0" w:color="auto"/>
            </w:tcBorders>
            <w:vAlign w:val="center"/>
          </w:tcPr>
          <w:p w14:paraId="2F54427C" w14:textId="526D13C9" w:rsidR="00405722" w:rsidRDefault="00405722" w:rsidP="00405722">
            <w:pPr>
              <w:keepNext/>
              <w:keepLines/>
              <w:overflowPunct w:val="0"/>
              <w:autoSpaceDE w:val="0"/>
              <w:autoSpaceDN w:val="0"/>
              <w:adjustRightInd w:val="0"/>
              <w:spacing w:after="0"/>
              <w:jc w:val="center"/>
              <w:textAlignment w:val="bottom"/>
              <w:rPr>
                <w:ins w:id="158" w:author="Apple" w:date="2022-04-14T09:19:00Z"/>
                <w:rFonts w:ascii="Arial" w:eastAsia="SimSun" w:hAnsi="Arial" w:cs="Arial"/>
                <w:sz w:val="18"/>
                <w:szCs w:val="18"/>
                <w:lang w:val="en-US" w:eastAsia="zh-CN" w:bidi="ar"/>
              </w:rPr>
            </w:pPr>
            <w:ins w:id="159" w:author="Apple" w:date="2022-04-14T09:20: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E875E65" w14:textId="31D8CA23" w:rsidR="00405722" w:rsidRDefault="00405722" w:rsidP="00405722">
            <w:pPr>
              <w:pStyle w:val="TAC"/>
              <w:overflowPunct w:val="0"/>
              <w:autoSpaceDE w:val="0"/>
              <w:autoSpaceDN w:val="0"/>
              <w:adjustRightInd w:val="0"/>
              <w:rPr>
                <w:ins w:id="160" w:author="Apple" w:date="2022-04-14T09:19:00Z"/>
                <w:szCs w:val="18"/>
                <w:lang w:val="en-US" w:eastAsia="zh-CN"/>
              </w:rPr>
            </w:pPr>
            <w:ins w:id="161" w:author="Apple" w:date="2022-04-14T09:23:00Z">
              <w:r>
                <w:rPr>
                  <w:szCs w:val="18"/>
                  <w:lang w:val="en-US" w:eastAsia="zh-CN"/>
                </w:rPr>
                <w:t>0</w:t>
              </w:r>
            </w:ins>
          </w:p>
        </w:tc>
      </w:tr>
      <w:tr w:rsidR="00405722" w14:paraId="0EA65DF4" w14:textId="77777777" w:rsidTr="00BF19DD">
        <w:trPr>
          <w:trHeight w:val="187"/>
          <w:ins w:id="162" w:author="Apple" w:date="2022-04-14T10:10:00Z"/>
        </w:trPr>
        <w:tc>
          <w:tcPr>
            <w:tcW w:w="1983" w:type="dxa"/>
            <w:tcBorders>
              <w:top w:val="nil"/>
              <w:left w:val="single" w:sz="4" w:space="0" w:color="auto"/>
              <w:bottom w:val="single" w:sz="4" w:space="0" w:color="auto"/>
              <w:right w:val="single" w:sz="4" w:space="0" w:color="auto"/>
            </w:tcBorders>
            <w:shd w:val="clear" w:color="auto" w:fill="auto"/>
            <w:vAlign w:val="center"/>
          </w:tcPr>
          <w:p w14:paraId="70DE7210" w14:textId="77777777" w:rsidR="00405722" w:rsidRDefault="00405722" w:rsidP="00405722">
            <w:pPr>
              <w:pStyle w:val="TAC"/>
              <w:overflowPunct w:val="0"/>
              <w:autoSpaceDE w:val="0"/>
              <w:autoSpaceDN w:val="0"/>
              <w:adjustRightInd w:val="0"/>
              <w:rPr>
                <w:ins w:id="163" w:author="Apple" w:date="2022-04-14T10:10: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AB38B" w14:textId="77777777" w:rsidR="00405722" w:rsidRDefault="00405722" w:rsidP="00405722">
            <w:pPr>
              <w:pStyle w:val="TAC"/>
              <w:overflowPunct w:val="0"/>
              <w:autoSpaceDE w:val="0"/>
              <w:autoSpaceDN w:val="0"/>
              <w:adjustRightInd w:val="0"/>
              <w:rPr>
                <w:ins w:id="164" w:author="Apple" w:date="2022-04-14T10:10:00Z"/>
                <w:rFonts w:cs="Arial"/>
                <w:szCs w:val="18"/>
                <w:lang w:val="en-US"/>
              </w:rPr>
            </w:pPr>
          </w:p>
        </w:tc>
        <w:tc>
          <w:tcPr>
            <w:tcW w:w="730" w:type="dxa"/>
            <w:tcBorders>
              <w:top w:val="single" w:sz="4" w:space="0" w:color="auto"/>
              <w:left w:val="single" w:sz="4" w:space="0" w:color="auto"/>
              <w:right w:val="single" w:sz="4" w:space="0" w:color="auto"/>
            </w:tcBorders>
            <w:vAlign w:val="center"/>
          </w:tcPr>
          <w:p w14:paraId="1B56AC59" w14:textId="7F235C8F" w:rsidR="00405722" w:rsidRDefault="00405722" w:rsidP="00405722">
            <w:pPr>
              <w:pStyle w:val="TAC"/>
              <w:overflowPunct w:val="0"/>
              <w:autoSpaceDE w:val="0"/>
              <w:autoSpaceDN w:val="0"/>
              <w:adjustRightInd w:val="0"/>
              <w:rPr>
                <w:ins w:id="165" w:author="Apple" w:date="2022-04-14T10:10:00Z"/>
              </w:rPr>
            </w:pPr>
            <w:ins w:id="166" w:author="Apple" w:date="2022-04-14T10:10: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71E856E" w14:textId="0AA2CADF" w:rsidR="00405722" w:rsidRDefault="00405722" w:rsidP="00405722">
            <w:pPr>
              <w:keepNext/>
              <w:keepLines/>
              <w:overflowPunct w:val="0"/>
              <w:autoSpaceDE w:val="0"/>
              <w:autoSpaceDN w:val="0"/>
              <w:adjustRightInd w:val="0"/>
              <w:spacing w:after="0"/>
              <w:jc w:val="center"/>
              <w:textAlignment w:val="bottom"/>
              <w:rPr>
                <w:ins w:id="167" w:author="Apple" w:date="2022-04-14T10:10:00Z"/>
                <w:rFonts w:ascii="Arial" w:eastAsia="SimSun" w:hAnsi="Arial" w:cs="Arial"/>
                <w:sz w:val="18"/>
                <w:szCs w:val="18"/>
                <w:lang w:val="en-US" w:eastAsia="zh-CN" w:bidi="ar"/>
              </w:rPr>
            </w:pPr>
            <w:ins w:id="168" w:author="Apple" w:date="2022-04-14T10:10: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F1C885" w14:textId="77777777" w:rsidR="00405722" w:rsidRDefault="00405722" w:rsidP="00405722">
            <w:pPr>
              <w:pStyle w:val="TAC"/>
              <w:overflowPunct w:val="0"/>
              <w:autoSpaceDE w:val="0"/>
              <w:autoSpaceDN w:val="0"/>
              <w:adjustRightInd w:val="0"/>
              <w:rPr>
                <w:ins w:id="169" w:author="Apple" w:date="2022-04-14T10:10:00Z"/>
                <w:szCs w:val="18"/>
                <w:lang w:val="en-US" w:eastAsia="zh-CN"/>
              </w:rPr>
            </w:pPr>
          </w:p>
        </w:tc>
      </w:tr>
      <w:tr w:rsidR="00405722" w14:paraId="61C13F2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F252B" w14:textId="77777777" w:rsidR="00405722" w:rsidRDefault="00405722" w:rsidP="00405722">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E396E98" w14:textId="77777777" w:rsidR="00405722" w:rsidRDefault="00405722" w:rsidP="00405722">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E94C129" w14:textId="2C54B40E" w:rsidR="00405722" w:rsidRDefault="00405722" w:rsidP="00405722">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C309E6" w14:textId="77777777" w:rsidR="00405722" w:rsidRDefault="00405722" w:rsidP="00405722">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5FB737"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79CB"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32B6A6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0B646"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97D85FB"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89ACE6" w14:textId="77777777" w:rsidR="00405722" w:rsidRDefault="00405722" w:rsidP="00405722">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ACEAA"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4B2A" w14:textId="77777777" w:rsidR="00405722" w:rsidRDefault="00405722" w:rsidP="00405722">
            <w:pPr>
              <w:pStyle w:val="TAC"/>
              <w:overflowPunct w:val="0"/>
              <w:autoSpaceDE w:val="0"/>
              <w:autoSpaceDN w:val="0"/>
              <w:adjustRightInd w:val="0"/>
              <w:rPr>
                <w:szCs w:val="18"/>
                <w:lang w:val="en-US" w:eastAsia="zh-CN"/>
              </w:rPr>
            </w:pPr>
          </w:p>
        </w:tc>
      </w:tr>
      <w:tr w:rsidR="00405722" w14:paraId="7BF4709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D59F7" w14:textId="77777777" w:rsidR="00405722" w:rsidRDefault="00405722" w:rsidP="00405722">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4B6E0E14" w14:textId="77777777" w:rsidR="00405722" w:rsidRDefault="00405722" w:rsidP="00405722">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81EF925" w14:textId="77777777" w:rsidR="00405722" w:rsidRDefault="00405722" w:rsidP="00405722">
            <w:pPr>
              <w:pStyle w:val="TAC"/>
            </w:pPr>
            <w:r>
              <w:t>CA_n2A-n77A</w:t>
            </w:r>
            <w:r>
              <w:rPr>
                <w:rFonts w:cs="Arial"/>
                <w:szCs w:val="18"/>
                <w:vertAlign w:val="superscript"/>
                <w:lang w:val="en-US" w:eastAsia="zh-CN"/>
              </w:rPr>
              <w:t>8</w:t>
            </w:r>
          </w:p>
          <w:p w14:paraId="472C899A" w14:textId="3748DF27" w:rsidR="00405722" w:rsidRDefault="00405722" w:rsidP="00405722">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2A7C42C"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1D7CB0"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4854" w14:textId="77777777" w:rsidR="00405722" w:rsidRDefault="00405722" w:rsidP="00405722">
            <w:pPr>
              <w:pStyle w:val="TAC"/>
              <w:overflowPunct w:val="0"/>
              <w:autoSpaceDE w:val="0"/>
              <w:autoSpaceDN w:val="0"/>
              <w:adjustRightInd w:val="0"/>
              <w:rPr>
                <w:szCs w:val="18"/>
                <w:lang w:val="en-US" w:eastAsia="zh-CN"/>
              </w:rPr>
            </w:pPr>
            <w:r>
              <w:rPr>
                <w:rFonts w:cs="Arial" w:hint="eastAsia"/>
                <w:szCs w:val="18"/>
                <w:lang w:val="en-US" w:eastAsia="zh-CN"/>
              </w:rPr>
              <w:t>0</w:t>
            </w:r>
          </w:p>
        </w:tc>
      </w:tr>
      <w:tr w:rsidR="00405722" w14:paraId="59EFD894"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B8F5166"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32B774"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8B4D1A7"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BDEE4"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A7E5" w14:textId="77777777" w:rsidR="00405722" w:rsidRDefault="00405722" w:rsidP="00405722">
            <w:pPr>
              <w:pStyle w:val="TAC"/>
              <w:overflowPunct w:val="0"/>
              <w:autoSpaceDE w:val="0"/>
              <w:autoSpaceDN w:val="0"/>
              <w:adjustRightInd w:val="0"/>
              <w:rPr>
                <w:szCs w:val="18"/>
                <w:lang w:val="en-US" w:eastAsia="zh-CN"/>
              </w:rPr>
            </w:pPr>
          </w:p>
        </w:tc>
      </w:tr>
      <w:tr w:rsidR="00405722" w14:paraId="3EC83077"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1547E2E" w14:textId="77777777" w:rsidR="00405722" w:rsidRDefault="00405722" w:rsidP="00405722">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799171" w14:textId="77777777" w:rsidR="00405722" w:rsidRDefault="00405722" w:rsidP="0040572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CD50A7" w14:textId="77777777" w:rsidR="00405722" w:rsidRDefault="00405722" w:rsidP="00405722">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9BDDC6"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97E8BB"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1</w:t>
            </w:r>
          </w:p>
        </w:tc>
      </w:tr>
      <w:tr w:rsidR="00405722" w14:paraId="24F7BC5F"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199A" w14:textId="77777777" w:rsidR="00405722" w:rsidRDefault="00405722" w:rsidP="00405722">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AF0A6" w14:textId="77777777" w:rsidR="00405722" w:rsidRDefault="00405722" w:rsidP="00405722">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EF09FC" w14:textId="77777777" w:rsidR="00405722" w:rsidRDefault="00405722" w:rsidP="00405722">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F0826"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8089" w14:textId="77777777" w:rsidR="00405722" w:rsidRDefault="00405722" w:rsidP="00405722">
            <w:pPr>
              <w:pStyle w:val="TAC"/>
              <w:overflowPunct w:val="0"/>
              <w:autoSpaceDE w:val="0"/>
              <w:autoSpaceDN w:val="0"/>
              <w:adjustRightInd w:val="0"/>
              <w:rPr>
                <w:szCs w:val="18"/>
                <w:lang w:val="en-US" w:eastAsia="zh-CN"/>
              </w:rPr>
            </w:pPr>
          </w:p>
        </w:tc>
      </w:tr>
      <w:tr w:rsidR="00405722" w14:paraId="4219C3B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24F9E" w14:textId="77777777" w:rsidR="00405722" w:rsidRDefault="00405722" w:rsidP="00405722">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12B8E12C" w14:textId="77777777" w:rsidR="00405722" w:rsidRDefault="00405722" w:rsidP="0040572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B548B3" w14:textId="59A3065C" w:rsidR="00405722" w:rsidRDefault="00405722" w:rsidP="00405722">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B2CEE0" w14:textId="77777777" w:rsidR="00405722" w:rsidRDefault="00405722" w:rsidP="00405722">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B724AA"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7DEE" w14:textId="77777777" w:rsidR="00405722" w:rsidRDefault="00405722" w:rsidP="00405722">
            <w:pPr>
              <w:pStyle w:val="TAC"/>
              <w:overflowPunct w:val="0"/>
              <w:autoSpaceDE w:val="0"/>
              <w:autoSpaceDN w:val="0"/>
              <w:adjustRightInd w:val="0"/>
              <w:rPr>
                <w:szCs w:val="18"/>
                <w:lang w:val="en-US" w:eastAsia="zh-CN"/>
              </w:rPr>
            </w:pPr>
            <w:r>
              <w:rPr>
                <w:szCs w:val="18"/>
                <w:lang w:val="en-US" w:eastAsia="zh-CN"/>
              </w:rPr>
              <w:t>0</w:t>
            </w:r>
          </w:p>
        </w:tc>
      </w:tr>
      <w:tr w:rsidR="00405722" w14:paraId="06CC8F3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61C6B"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B2D2603"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E1825B7" w14:textId="77777777" w:rsidR="00405722" w:rsidRDefault="00405722" w:rsidP="00405722">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BDB83" w14:textId="77777777" w:rsidR="00405722" w:rsidRDefault="00405722" w:rsidP="00405722">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0F825" w14:textId="77777777" w:rsidR="00405722" w:rsidRDefault="00405722" w:rsidP="00405722">
            <w:pPr>
              <w:pStyle w:val="TAC"/>
              <w:overflowPunct w:val="0"/>
              <w:autoSpaceDE w:val="0"/>
              <w:autoSpaceDN w:val="0"/>
              <w:adjustRightInd w:val="0"/>
              <w:rPr>
                <w:szCs w:val="18"/>
                <w:lang w:val="en-US" w:eastAsia="zh-CN"/>
              </w:rPr>
            </w:pPr>
          </w:p>
        </w:tc>
      </w:tr>
      <w:tr w:rsidR="00405722" w14:paraId="48A672F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05EB" w14:textId="77777777" w:rsidR="00405722" w:rsidRDefault="00405722" w:rsidP="00405722">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26BBA96" w14:textId="77777777" w:rsidR="00405722" w:rsidRDefault="00405722" w:rsidP="0040572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5EE45" w14:textId="19E1D03B" w:rsidR="00405722" w:rsidRDefault="00405722" w:rsidP="00405722">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A2CE77"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D79FBF"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B18273F"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1B5DE1C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D707"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9FFF5" w14:textId="77777777" w:rsidR="00405722" w:rsidRDefault="00405722" w:rsidP="00405722">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3AD40BC"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920E5"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8FDEAA" w14:textId="77777777" w:rsidR="00405722" w:rsidRDefault="00405722" w:rsidP="00405722">
            <w:pPr>
              <w:pStyle w:val="TAC"/>
              <w:overflowPunct w:val="0"/>
              <w:autoSpaceDE w:val="0"/>
              <w:autoSpaceDN w:val="0"/>
              <w:adjustRightInd w:val="0"/>
              <w:rPr>
                <w:szCs w:val="18"/>
                <w:lang w:val="en-US" w:eastAsia="zh-CN"/>
              </w:rPr>
            </w:pPr>
          </w:p>
        </w:tc>
      </w:tr>
      <w:tr w:rsidR="00405722" w14:paraId="32A037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B1D60" w14:textId="77777777" w:rsidR="00405722" w:rsidRDefault="00405722" w:rsidP="00405722">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49AB295" w14:textId="77777777" w:rsidR="00405722" w:rsidRDefault="00405722" w:rsidP="0040572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DC1AC70" w14:textId="77777777" w:rsidR="00405722" w:rsidRDefault="00405722" w:rsidP="00405722">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6520330" w14:textId="5A0101E7" w:rsidR="00405722" w:rsidRDefault="00405722" w:rsidP="00405722">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350FC36"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E8912A"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C129"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2E3977D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07C36" w14:textId="77777777" w:rsidR="00405722" w:rsidRDefault="00405722" w:rsidP="0040572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CFA1044" w14:textId="77777777" w:rsidR="00405722" w:rsidRDefault="00405722" w:rsidP="00405722">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04EC2B6" w14:textId="77777777" w:rsidR="00405722" w:rsidRDefault="00405722" w:rsidP="00405722">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0C14C"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39C9" w14:textId="77777777" w:rsidR="00405722" w:rsidRDefault="00405722" w:rsidP="00405722">
            <w:pPr>
              <w:pStyle w:val="TAC"/>
              <w:overflowPunct w:val="0"/>
              <w:autoSpaceDE w:val="0"/>
              <w:autoSpaceDN w:val="0"/>
              <w:adjustRightInd w:val="0"/>
              <w:rPr>
                <w:szCs w:val="18"/>
                <w:lang w:val="en-US" w:eastAsia="zh-CN"/>
              </w:rPr>
            </w:pPr>
          </w:p>
        </w:tc>
      </w:tr>
      <w:tr w:rsidR="00405722" w14:paraId="0A92935F" w14:textId="77777777" w:rsidTr="00CC051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DB71FD6" w14:textId="77777777" w:rsidR="00405722" w:rsidRDefault="00405722" w:rsidP="00405722">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0E62DA3" w14:textId="77777777" w:rsidR="00405722" w:rsidRDefault="00405722" w:rsidP="0040572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54D3F71" w14:textId="09719EDC" w:rsidR="00405722" w:rsidRDefault="00405722" w:rsidP="00405722">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879EB4" w14:textId="77777777" w:rsidR="00405722" w:rsidRDefault="00405722" w:rsidP="00405722">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E03243"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F50A23"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C1C0F56" w14:textId="77777777" w:rsidTr="00CC051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42C4EE5"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2DB878D" w14:textId="77777777" w:rsidR="00405722" w:rsidRDefault="00405722" w:rsidP="00405722">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AEBF653" w14:textId="77777777" w:rsidR="00405722" w:rsidRDefault="00405722" w:rsidP="00405722">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5C0A5" w14:textId="77777777" w:rsidR="00405722" w:rsidRDefault="00405722" w:rsidP="0040572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9CC4265" w14:textId="77777777" w:rsidR="00405722" w:rsidRDefault="00405722" w:rsidP="00405722">
            <w:pPr>
              <w:pStyle w:val="TAC"/>
              <w:overflowPunct w:val="0"/>
              <w:autoSpaceDE w:val="0"/>
              <w:autoSpaceDN w:val="0"/>
              <w:adjustRightInd w:val="0"/>
              <w:rPr>
                <w:szCs w:val="18"/>
                <w:lang w:val="en-US" w:eastAsia="zh-CN"/>
              </w:rPr>
            </w:pPr>
          </w:p>
        </w:tc>
      </w:tr>
      <w:tr w:rsidR="00405722" w14:paraId="1293F41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0646" w14:textId="77777777" w:rsidR="00405722" w:rsidRDefault="00405722" w:rsidP="00405722">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CB5C" w14:textId="7AEDE5DD" w:rsidR="00405722" w:rsidRDefault="00405722" w:rsidP="00405722">
            <w:pPr>
              <w:pStyle w:val="TAC"/>
              <w:rPr>
                <w:szCs w:val="18"/>
                <w:vertAlign w:val="superscript"/>
                <w:lang w:val="en-US" w:eastAsia="zh-CN"/>
              </w:rPr>
            </w:pPr>
            <w:r>
              <w:rPr>
                <w:szCs w:val="18"/>
                <w:lang w:val="en-US"/>
              </w:rPr>
              <w:t>n78</w:t>
            </w:r>
          </w:p>
          <w:p w14:paraId="4116FF5F" w14:textId="0F3D3B74" w:rsidR="00405722" w:rsidRDefault="00405722" w:rsidP="00405722">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A4FC2DE" w14:textId="77777777" w:rsidR="00405722" w:rsidRDefault="00405722" w:rsidP="00405722">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F392F1"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90EA7"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7B81B5FF"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5108AF09"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FD671" w14:textId="77777777" w:rsidR="00405722" w:rsidRDefault="00405722" w:rsidP="0040572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4295A7" w14:textId="77777777" w:rsidR="00405722" w:rsidRDefault="00405722" w:rsidP="00405722">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3F106"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465A" w14:textId="77777777" w:rsidR="00405722" w:rsidRDefault="00405722" w:rsidP="00405722">
            <w:pPr>
              <w:pStyle w:val="TAC"/>
              <w:overflowPunct w:val="0"/>
              <w:autoSpaceDE w:val="0"/>
              <w:autoSpaceDN w:val="0"/>
              <w:adjustRightInd w:val="0"/>
              <w:rPr>
                <w:szCs w:val="18"/>
                <w:lang w:val="en-US" w:eastAsia="zh-CN"/>
              </w:rPr>
            </w:pPr>
          </w:p>
        </w:tc>
      </w:tr>
      <w:tr w:rsidR="00405722" w14:paraId="2CA1EBA9"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3A2FE688"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BC2A6" w14:textId="77777777" w:rsidR="00405722" w:rsidRDefault="00405722" w:rsidP="0040572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5752F1" w14:textId="77777777" w:rsidR="00405722" w:rsidRDefault="00405722" w:rsidP="00405722">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5ABF6"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CFFE"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1</w:t>
            </w:r>
          </w:p>
        </w:tc>
      </w:tr>
      <w:tr w:rsidR="00405722" w14:paraId="64F85560"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A8890"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5DD50" w14:textId="77777777" w:rsidR="00405722" w:rsidRDefault="00405722" w:rsidP="00405722">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F7EB87" w14:textId="77777777" w:rsidR="00405722" w:rsidRDefault="00405722" w:rsidP="00405722">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36CFD"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902AC" w14:textId="77777777" w:rsidR="00405722" w:rsidRDefault="00405722" w:rsidP="00405722">
            <w:pPr>
              <w:pStyle w:val="TAC"/>
              <w:overflowPunct w:val="0"/>
              <w:autoSpaceDE w:val="0"/>
              <w:autoSpaceDN w:val="0"/>
              <w:adjustRightInd w:val="0"/>
              <w:rPr>
                <w:szCs w:val="18"/>
                <w:lang w:val="en-US" w:eastAsia="zh-CN"/>
              </w:rPr>
            </w:pPr>
          </w:p>
        </w:tc>
      </w:tr>
      <w:tr w:rsidR="00405722" w14:paraId="273CC02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03C5D" w14:textId="77777777" w:rsidR="00405722" w:rsidRDefault="00405722" w:rsidP="00405722">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7243" w14:textId="77777777" w:rsidR="00405722" w:rsidRDefault="00405722" w:rsidP="00405722">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25429D6" w14:textId="77777777" w:rsidR="00405722" w:rsidRDefault="00405722" w:rsidP="00405722">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D5EB1C" w14:textId="77777777" w:rsidR="00405722" w:rsidRDefault="00405722" w:rsidP="00405722">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94806"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8D6056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0A4B548" w14:textId="77777777" w:rsidR="00405722" w:rsidRDefault="00405722" w:rsidP="0040572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B784A" w14:textId="77777777" w:rsidR="00405722" w:rsidRDefault="00405722" w:rsidP="00405722">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D28B0B" w14:textId="77777777" w:rsidR="00405722" w:rsidRDefault="00405722" w:rsidP="00405722">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D0EDF"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4DD1" w14:textId="77777777" w:rsidR="00405722" w:rsidRDefault="00405722" w:rsidP="00405722">
            <w:pPr>
              <w:pStyle w:val="TAC"/>
              <w:overflowPunct w:val="0"/>
              <w:autoSpaceDE w:val="0"/>
              <w:autoSpaceDN w:val="0"/>
              <w:adjustRightInd w:val="0"/>
              <w:rPr>
                <w:szCs w:val="18"/>
                <w:lang w:val="en-US" w:eastAsia="zh-CN"/>
              </w:rPr>
            </w:pPr>
          </w:p>
        </w:tc>
      </w:tr>
      <w:tr w:rsidR="00405722" w14:paraId="5D795EA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1598DB11" w14:textId="77777777" w:rsidR="00405722" w:rsidRDefault="00405722" w:rsidP="0040572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CE94" w14:textId="77777777" w:rsidR="00405722" w:rsidRDefault="00405722" w:rsidP="00405722">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9CE78" w14:textId="77777777" w:rsidR="00405722" w:rsidRDefault="00405722" w:rsidP="00405722">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32AF1C"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746CAA"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1</w:t>
            </w:r>
          </w:p>
        </w:tc>
      </w:tr>
      <w:tr w:rsidR="00405722" w14:paraId="108EC33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1B235" w14:textId="77777777" w:rsidR="00405722" w:rsidRDefault="00405722" w:rsidP="0040572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E6296" w14:textId="77777777" w:rsidR="00405722" w:rsidRDefault="00405722" w:rsidP="00405722">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E68EB55" w14:textId="77777777" w:rsidR="00405722" w:rsidRDefault="00405722" w:rsidP="00405722">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909B8" w14:textId="77777777" w:rsidR="00405722" w:rsidRDefault="00405722" w:rsidP="00405722">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6E2FD" w14:textId="77777777" w:rsidR="00405722" w:rsidRDefault="00405722" w:rsidP="00405722">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7777777" w:rsidR="00C338A2" w:rsidRDefault="00C338A2" w:rsidP="00571960">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D94C5F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A891" w14:textId="77777777" w:rsidR="00C338A2" w:rsidRDefault="00C338A2" w:rsidP="006537DF">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5C7D4"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8FBAF2" w14:textId="77777777" w:rsidR="00C338A2" w:rsidRDefault="00C338A2" w:rsidP="006537DF">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03D930"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E945" w14:textId="77777777" w:rsidR="00C338A2" w:rsidRDefault="00C338A2" w:rsidP="006537DF">
            <w:pPr>
              <w:pStyle w:val="TAH"/>
              <w:overflowPunct w:val="0"/>
              <w:autoSpaceDE w:val="0"/>
              <w:autoSpaceDN w:val="0"/>
              <w:adjustRightInd w:val="0"/>
              <w:rPr>
                <w:lang w:val="en-US" w:eastAsia="zh-CN"/>
              </w:rPr>
            </w:pPr>
            <w:r>
              <w:t>Bandwidth combination set</w:t>
            </w:r>
          </w:p>
        </w:tc>
      </w:tr>
      <w:tr w:rsidR="00C338A2" w14:paraId="066C8B0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B280" w14:textId="77777777" w:rsidR="00C338A2" w:rsidRDefault="00C338A2" w:rsidP="006537DF">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AD52" w14:textId="77777777" w:rsidR="00C338A2" w:rsidRDefault="00C338A2" w:rsidP="006537DF">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0EBEDF1" w14:textId="77777777" w:rsidR="00C338A2" w:rsidRDefault="00C338A2" w:rsidP="006537DF">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41783"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B1B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7BABA3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D70D2"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D865" w14:textId="77777777" w:rsidR="00C338A2" w:rsidRDefault="00C338A2" w:rsidP="006537DF">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E365B2" w14:textId="77777777" w:rsidR="00C338A2" w:rsidRDefault="00C338A2" w:rsidP="006537DF">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130AF"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8D4E" w14:textId="77777777" w:rsidR="00C338A2" w:rsidRDefault="00C338A2" w:rsidP="006537DF">
            <w:pPr>
              <w:pStyle w:val="TAC"/>
              <w:overflowPunct w:val="0"/>
              <w:autoSpaceDE w:val="0"/>
              <w:autoSpaceDN w:val="0"/>
              <w:adjustRightInd w:val="0"/>
              <w:rPr>
                <w:lang w:val="en-US" w:eastAsia="zh-CN"/>
              </w:rPr>
            </w:pPr>
          </w:p>
        </w:tc>
      </w:tr>
      <w:tr w:rsidR="00C338A2" w14:paraId="3C4B951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5768A" w14:textId="77777777" w:rsidR="00C338A2" w:rsidRDefault="00C338A2" w:rsidP="006537DF">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6154" w14:textId="77777777" w:rsidR="00C338A2" w:rsidRDefault="00C338A2" w:rsidP="006537DF">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39F9B25"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FCD28"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54E4"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0289EA9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0453"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6C3FC" w14:textId="77777777" w:rsidR="00C338A2" w:rsidRDefault="00C338A2" w:rsidP="006537D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2D98099"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7568E"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71C8" w14:textId="77777777" w:rsidR="00C338A2" w:rsidRDefault="00C338A2" w:rsidP="006537DF">
            <w:pPr>
              <w:pStyle w:val="TAC"/>
              <w:overflowPunct w:val="0"/>
              <w:autoSpaceDE w:val="0"/>
              <w:autoSpaceDN w:val="0"/>
              <w:adjustRightInd w:val="0"/>
              <w:rPr>
                <w:szCs w:val="18"/>
                <w:lang w:val="en-US" w:eastAsia="zh-CN"/>
              </w:rPr>
            </w:pPr>
          </w:p>
        </w:tc>
      </w:tr>
      <w:tr w:rsidR="00C338A2" w14:paraId="5E5F50C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49AA"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0269"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B454618"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ED94B"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CC2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F2940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9A9F2BA"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191A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CD8378"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9573A"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3498" w14:textId="77777777" w:rsidR="00C338A2" w:rsidRDefault="00C338A2" w:rsidP="006537DF">
            <w:pPr>
              <w:pStyle w:val="TAC"/>
              <w:overflowPunct w:val="0"/>
              <w:autoSpaceDE w:val="0"/>
              <w:autoSpaceDN w:val="0"/>
              <w:adjustRightInd w:val="0"/>
              <w:rPr>
                <w:szCs w:val="18"/>
                <w:lang w:val="en-US" w:eastAsia="zh-CN"/>
              </w:rPr>
            </w:pPr>
          </w:p>
        </w:tc>
      </w:tr>
      <w:tr w:rsidR="00C338A2" w14:paraId="1A2383D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226484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ED2CA"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D94C73" w14:textId="77777777" w:rsidR="00C338A2" w:rsidRDefault="00C338A2" w:rsidP="006537DF">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6B30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1F699D"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1</w:t>
            </w:r>
          </w:p>
        </w:tc>
      </w:tr>
      <w:tr w:rsidR="00C338A2" w14:paraId="2840D6F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61789"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1DEB4"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096381" w14:textId="77777777" w:rsidR="00C338A2" w:rsidRDefault="00C338A2" w:rsidP="006537DF">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039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56E7" w14:textId="77777777" w:rsidR="00C338A2" w:rsidRDefault="00C338A2" w:rsidP="006537DF">
            <w:pPr>
              <w:pStyle w:val="TAC"/>
              <w:overflowPunct w:val="0"/>
              <w:autoSpaceDE w:val="0"/>
              <w:autoSpaceDN w:val="0"/>
              <w:adjustRightInd w:val="0"/>
              <w:rPr>
                <w:szCs w:val="18"/>
                <w:lang w:val="en-US" w:eastAsia="zh-CN"/>
              </w:rPr>
            </w:pPr>
          </w:p>
        </w:tc>
      </w:tr>
      <w:tr w:rsidR="00C338A2" w14:paraId="79C2817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0BDB"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AB9C1"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9652237" w14:textId="77777777" w:rsidR="00C338A2" w:rsidRDefault="00C338A2" w:rsidP="006537DF">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DE709F"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35908"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B568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BAA7F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5ED433D"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95DF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D7A327"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AECC1"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97CEE" w14:textId="77777777" w:rsidR="00C338A2" w:rsidRDefault="00C338A2" w:rsidP="006537DF">
            <w:pPr>
              <w:pStyle w:val="TAC"/>
              <w:overflowPunct w:val="0"/>
              <w:autoSpaceDE w:val="0"/>
              <w:autoSpaceDN w:val="0"/>
              <w:adjustRightInd w:val="0"/>
              <w:rPr>
                <w:szCs w:val="18"/>
                <w:lang w:val="en-US" w:eastAsia="zh-CN"/>
              </w:rPr>
            </w:pPr>
          </w:p>
        </w:tc>
      </w:tr>
      <w:tr w:rsidR="00C338A2" w14:paraId="31EAC07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4CB02C8"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67C7"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38352D"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5CF12B"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CAEC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8EC7D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A45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752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E4BFDF"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A1B24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0B5E4" w14:textId="77777777" w:rsidR="00C338A2" w:rsidRDefault="00C338A2" w:rsidP="006537DF">
            <w:pPr>
              <w:pStyle w:val="TAC"/>
              <w:overflowPunct w:val="0"/>
              <w:autoSpaceDE w:val="0"/>
              <w:autoSpaceDN w:val="0"/>
              <w:adjustRightInd w:val="0"/>
              <w:rPr>
                <w:szCs w:val="18"/>
                <w:lang w:val="en-US" w:eastAsia="zh-CN"/>
              </w:rPr>
            </w:pPr>
          </w:p>
        </w:tc>
      </w:tr>
      <w:tr w:rsidR="00C338A2" w14:paraId="25900A6D"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4955F0C" w14:textId="77777777" w:rsidR="00C338A2" w:rsidRDefault="00C338A2" w:rsidP="006537DF">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6BFDF7" w14:textId="77777777" w:rsidR="00C338A2" w:rsidRDefault="00C338A2" w:rsidP="006537DF">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6FAC5D1"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3E201"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7821C9B"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6DA7FD49"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1ECC035"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6651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B18AF6"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CC426"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DC45" w14:textId="77777777" w:rsidR="00C338A2" w:rsidRDefault="00C338A2" w:rsidP="006537DF">
            <w:pPr>
              <w:pStyle w:val="TAC"/>
              <w:overflowPunct w:val="0"/>
              <w:autoSpaceDE w:val="0"/>
              <w:autoSpaceDN w:val="0"/>
              <w:adjustRightInd w:val="0"/>
              <w:rPr>
                <w:szCs w:val="18"/>
                <w:lang w:val="en-US" w:eastAsia="zh-CN"/>
              </w:rPr>
            </w:pPr>
          </w:p>
        </w:tc>
      </w:tr>
      <w:tr w:rsidR="00C338A2" w14:paraId="790D99B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0ACB887"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FF92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76D691" w14:textId="77777777" w:rsidR="00C338A2" w:rsidRDefault="00C338A2" w:rsidP="006537DF">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23A6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CD4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17CC44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16E4"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E3C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08E114" w14:textId="77777777" w:rsidR="00C338A2" w:rsidRDefault="00C338A2" w:rsidP="006537DF">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F792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CD67" w14:textId="77777777" w:rsidR="00C338A2" w:rsidRDefault="00C338A2" w:rsidP="006537DF">
            <w:pPr>
              <w:pStyle w:val="TAC"/>
              <w:overflowPunct w:val="0"/>
              <w:autoSpaceDE w:val="0"/>
              <w:autoSpaceDN w:val="0"/>
              <w:adjustRightInd w:val="0"/>
              <w:rPr>
                <w:szCs w:val="18"/>
                <w:lang w:val="en-US" w:eastAsia="zh-CN"/>
              </w:rPr>
            </w:pPr>
          </w:p>
        </w:tc>
      </w:tr>
      <w:tr w:rsidR="00C338A2" w14:paraId="24F2BC3B"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A82CC28" w14:textId="77777777" w:rsidR="00C338A2" w:rsidRDefault="00C338A2" w:rsidP="006537DF">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DEF7D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D5EC3D"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4956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D75A2C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13F3F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FABA"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E7C80"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3B068D" w14:textId="77777777" w:rsidR="00C338A2" w:rsidRDefault="00C338A2" w:rsidP="006537DF">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7371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A44D" w14:textId="77777777" w:rsidR="00C338A2" w:rsidRDefault="00C338A2" w:rsidP="006537DF">
            <w:pPr>
              <w:pStyle w:val="TAC"/>
              <w:overflowPunct w:val="0"/>
              <w:autoSpaceDE w:val="0"/>
              <w:autoSpaceDN w:val="0"/>
              <w:adjustRightInd w:val="0"/>
              <w:rPr>
                <w:szCs w:val="18"/>
                <w:lang w:val="en-US" w:eastAsia="zh-CN"/>
              </w:rPr>
            </w:pPr>
          </w:p>
        </w:tc>
      </w:tr>
      <w:tr w:rsidR="00C338A2" w14:paraId="5E0CF3A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41ED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F96C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1679852"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B67B1"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5CC5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6B2C0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1ED3E6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F568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818F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3A3E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011B" w14:textId="77777777" w:rsidR="00C338A2" w:rsidRDefault="00C338A2" w:rsidP="006537DF">
            <w:pPr>
              <w:pStyle w:val="TAC"/>
              <w:overflowPunct w:val="0"/>
              <w:autoSpaceDE w:val="0"/>
              <w:autoSpaceDN w:val="0"/>
              <w:adjustRightInd w:val="0"/>
              <w:rPr>
                <w:szCs w:val="18"/>
                <w:lang w:val="en-US" w:eastAsia="zh-CN"/>
              </w:rPr>
            </w:pPr>
          </w:p>
        </w:tc>
      </w:tr>
      <w:tr w:rsidR="00C338A2" w14:paraId="0536BBD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984930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843B" w14:textId="77777777" w:rsidR="00C338A2" w:rsidRDefault="00C338A2" w:rsidP="006537DF">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229B9C" w14:textId="77777777" w:rsidR="00C338A2" w:rsidRDefault="00C338A2" w:rsidP="006537DF">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870C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ECBA2F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39EA8E8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E040"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A7E2" w14:textId="77777777" w:rsidR="00C338A2" w:rsidRDefault="00C338A2" w:rsidP="006537DF">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673828" w14:textId="77777777" w:rsidR="00C338A2" w:rsidRDefault="00C338A2" w:rsidP="006537DF">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E23312"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F987" w14:textId="77777777" w:rsidR="00C338A2" w:rsidRDefault="00C338A2" w:rsidP="006537DF">
            <w:pPr>
              <w:pStyle w:val="TAC"/>
              <w:overflowPunct w:val="0"/>
              <w:autoSpaceDE w:val="0"/>
              <w:autoSpaceDN w:val="0"/>
              <w:adjustRightInd w:val="0"/>
              <w:rPr>
                <w:lang w:val="en-US" w:eastAsia="zh-CN"/>
              </w:rPr>
            </w:pPr>
          </w:p>
        </w:tc>
      </w:tr>
      <w:tr w:rsidR="00C338A2" w14:paraId="5EC562F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CC1" w14:textId="77777777" w:rsidR="00C338A2" w:rsidRDefault="00C338A2" w:rsidP="006537DF">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24E8A" w14:textId="77777777" w:rsidR="00C338A2" w:rsidRDefault="00C338A2" w:rsidP="006537DF">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D3BE9A9" w14:textId="77777777" w:rsidR="00C338A2" w:rsidRDefault="00C338A2" w:rsidP="006537DF">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FD708"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91131"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07E60F3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43C0"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AED4C"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6E6090" w14:textId="77777777" w:rsidR="00C338A2" w:rsidRDefault="00C338A2" w:rsidP="006537DF">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B59FD"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2B67" w14:textId="77777777" w:rsidR="00C338A2" w:rsidRDefault="00C338A2" w:rsidP="006537DF">
            <w:pPr>
              <w:pStyle w:val="TAC"/>
              <w:overflowPunct w:val="0"/>
              <w:autoSpaceDE w:val="0"/>
              <w:autoSpaceDN w:val="0"/>
              <w:adjustRightInd w:val="0"/>
              <w:rPr>
                <w:szCs w:val="18"/>
                <w:lang w:val="en-US" w:eastAsia="zh-CN"/>
              </w:rPr>
            </w:pPr>
          </w:p>
        </w:tc>
      </w:tr>
      <w:tr w:rsidR="00C338A2" w14:paraId="026CA703"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FE2BA67" w14:textId="77777777" w:rsidR="00C338A2" w:rsidRDefault="00C338A2" w:rsidP="006537DF">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815B9D6" w14:textId="77777777" w:rsidR="00C338A2" w:rsidRDefault="00C338A2" w:rsidP="006537DF">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873E54" w14:textId="77777777" w:rsidR="00C338A2" w:rsidRDefault="00C338A2" w:rsidP="006537DF">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36EF27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585975"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42F8FC6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FD8D6"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E4CCF"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55B1E" w14:textId="77777777" w:rsidR="00C338A2" w:rsidRDefault="00C338A2" w:rsidP="006537DF">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55776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44D" w14:textId="77777777" w:rsidR="00C338A2" w:rsidRDefault="00C338A2" w:rsidP="006537DF">
            <w:pPr>
              <w:pStyle w:val="TAC"/>
              <w:overflowPunct w:val="0"/>
              <w:autoSpaceDE w:val="0"/>
              <w:autoSpaceDN w:val="0"/>
              <w:adjustRightInd w:val="0"/>
              <w:rPr>
                <w:szCs w:val="18"/>
                <w:lang w:val="en-US" w:eastAsia="zh-CN"/>
              </w:rPr>
            </w:pPr>
          </w:p>
        </w:tc>
      </w:tr>
      <w:tr w:rsidR="00C338A2" w14:paraId="69A19BE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864D1"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9EDD" w14:textId="139858EE"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21B3E34"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E3A6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2DE9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182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78380"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AC61"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5DC7DA" w14:textId="77777777" w:rsidR="00C338A2" w:rsidRDefault="00C338A2" w:rsidP="006537D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C8BC0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23D78" w14:textId="77777777" w:rsidR="00C338A2" w:rsidRDefault="00C338A2" w:rsidP="006537DF">
            <w:pPr>
              <w:pStyle w:val="TAC"/>
              <w:overflowPunct w:val="0"/>
              <w:autoSpaceDE w:val="0"/>
              <w:autoSpaceDN w:val="0"/>
              <w:adjustRightInd w:val="0"/>
              <w:rPr>
                <w:szCs w:val="18"/>
                <w:lang w:val="en-US" w:eastAsia="zh-CN"/>
              </w:rPr>
            </w:pPr>
          </w:p>
        </w:tc>
      </w:tr>
      <w:tr w:rsidR="00C338A2" w14:paraId="03E70BE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ADC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EE54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70E3519"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7E04A"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4596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D3FE6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1BF7E72"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2AEB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D63B8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6DD6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4C60" w14:textId="77777777" w:rsidR="00C338A2" w:rsidRDefault="00C338A2" w:rsidP="006537DF">
            <w:pPr>
              <w:pStyle w:val="TAC"/>
              <w:overflowPunct w:val="0"/>
              <w:autoSpaceDE w:val="0"/>
              <w:autoSpaceDN w:val="0"/>
              <w:adjustRightInd w:val="0"/>
              <w:rPr>
                <w:szCs w:val="18"/>
                <w:lang w:val="en-US" w:eastAsia="zh-CN"/>
              </w:rPr>
            </w:pPr>
          </w:p>
        </w:tc>
      </w:tr>
      <w:tr w:rsidR="00C338A2" w14:paraId="5A706FCF"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CD3951A"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BDE9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6052B"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E107B5"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705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82294A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67E31B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6FBD2"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7912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8C4F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D162" w14:textId="77777777" w:rsidR="00C338A2" w:rsidRDefault="00C338A2" w:rsidP="006537DF">
            <w:pPr>
              <w:pStyle w:val="TAC"/>
              <w:overflowPunct w:val="0"/>
              <w:autoSpaceDE w:val="0"/>
              <w:autoSpaceDN w:val="0"/>
              <w:adjustRightInd w:val="0"/>
              <w:rPr>
                <w:szCs w:val="18"/>
                <w:lang w:val="en-US" w:eastAsia="zh-CN"/>
              </w:rPr>
            </w:pPr>
          </w:p>
        </w:tc>
      </w:tr>
      <w:tr w:rsidR="00C338A2" w14:paraId="2D0969C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1AD0AC2"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26A4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3E94F"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A391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11F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8DB98B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BAA3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FA2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F2D5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BA482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D8C3" w14:textId="77777777" w:rsidR="00C338A2" w:rsidRDefault="00C338A2" w:rsidP="006537DF">
            <w:pPr>
              <w:pStyle w:val="TAC"/>
              <w:overflowPunct w:val="0"/>
              <w:autoSpaceDE w:val="0"/>
              <w:autoSpaceDN w:val="0"/>
              <w:adjustRightInd w:val="0"/>
              <w:rPr>
                <w:szCs w:val="18"/>
                <w:lang w:val="en-US" w:eastAsia="zh-CN"/>
              </w:rPr>
            </w:pPr>
          </w:p>
        </w:tc>
      </w:tr>
      <w:tr w:rsidR="00C338A2" w14:paraId="14C5BA04"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0B7D8EB4" w14:textId="77777777" w:rsidR="00C338A2" w:rsidRDefault="00C338A2" w:rsidP="006537DF">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83F0B" w14:textId="77777777" w:rsidR="00C338A2" w:rsidRDefault="00C338A2" w:rsidP="006537DF">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F776EB" w14:textId="77777777" w:rsidR="00C338A2" w:rsidRDefault="00C338A2" w:rsidP="006537DF">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9DAD5"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6CDF77" w14:textId="77777777" w:rsidR="00C338A2" w:rsidRDefault="00C338A2" w:rsidP="006537DF">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7C1D4F8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DE082" w14:textId="77777777" w:rsidR="00C338A2" w:rsidRDefault="00C338A2" w:rsidP="006537DF">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7F6A" w14:textId="77777777" w:rsidR="00C338A2" w:rsidRDefault="00C338A2" w:rsidP="006537DF">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B96FB73" w14:textId="77777777" w:rsidR="00C338A2" w:rsidRDefault="00C338A2" w:rsidP="006537DF">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39260B"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567D5" w14:textId="77777777" w:rsidR="00C338A2" w:rsidRDefault="00C338A2" w:rsidP="006537DF">
            <w:pPr>
              <w:pStyle w:val="TAC"/>
              <w:overflowPunct w:val="0"/>
              <w:autoSpaceDE w:val="0"/>
              <w:autoSpaceDN w:val="0"/>
              <w:adjustRightInd w:val="0"/>
              <w:rPr>
                <w:rFonts w:cs="Arial"/>
                <w:szCs w:val="18"/>
                <w:lang w:val="en-US" w:eastAsia="zh-CN"/>
              </w:rPr>
            </w:pPr>
          </w:p>
        </w:tc>
      </w:tr>
      <w:tr w:rsidR="00C338A2" w14:paraId="0360D210"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0B812FF6" w14:textId="77777777" w:rsidR="00C338A2" w:rsidRDefault="00C338A2" w:rsidP="006537DF">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19A723" w14:textId="77777777" w:rsidR="00C338A2" w:rsidRDefault="00C338A2" w:rsidP="006537DF">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2DE173"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EDCCE"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D9B77B"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1E0A51F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443" w14:textId="77777777" w:rsidR="00C338A2" w:rsidRDefault="00C338A2" w:rsidP="006537DF">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E3DDF" w14:textId="77777777" w:rsidR="00C338A2" w:rsidRDefault="00C338A2" w:rsidP="006537DF">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18848D"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AA20ED5"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FD3B9" w14:textId="77777777" w:rsidR="00C338A2" w:rsidRDefault="00C338A2" w:rsidP="006537DF">
            <w:pPr>
              <w:pStyle w:val="TAC"/>
              <w:overflowPunct w:val="0"/>
              <w:autoSpaceDE w:val="0"/>
              <w:autoSpaceDN w:val="0"/>
              <w:adjustRightInd w:val="0"/>
              <w:rPr>
                <w:szCs w:val="18"/>
                <w:lang w:val="en-US" w:eastAsia="zh-CN"/>
              </w:rPr>
            </w:pPr>
          </w:p>
        </w:tc>
      </w:tr>
      <w:tr w:rsidR="00C338A2" w14:paraId="6F5D2E86"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6A6C8" w14:textId="77777777" w:rsidR="00C338A2" w:rsidRDefault="00C338A2" w:rsidP="006537DF">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8EF6A" w14:textId="77777777" w:rsidR="00C338A2" w:rsidRDefault="00C338A2" w:rsidP="006537DF">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B5AE84" w14:textId="77777777" w:rsidR="00C338A2" w:rsidRDefault="00C338A2" w:rsidP="006537DF">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E547"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CC13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A64728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EB8D3"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5117"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4C26A" w14:textId="77777777" w:rsidR="00C338A2" w:rsidRDefault="00C338A2" w:rsidP="006537DF">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B314ED"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BFAE" w14:textId="77777777" w:rsidR="00C338A2" w:rsidRDefault="00C338A2" w:rsidP="006537DF">
            <w:pPr>
              <w:pStyle w:val="TAC"/>
              <w:overflowPunct w:val="0"/>
              <w:autoSpaceDE w:val="0"/>
              <w:autoSpaceDN w:val="0"/>
              <w:adjustRightInd w:val="0"/>
              <w:rPr>
                <w:szCs w:val="18"/>
                <w:lang w:val="en-US" w:eastAsia="zh-CN"/>
              </w:rPr>
            </w:pPr>
          </w:p>
        </w:tc>
      </w:tr>
      <w:tr w:rsidR="00C338A2" w14:paraId="7CB3B090" w14:textId="77777777" w:rsidTr="006537DF">
        <w:trPr>
          <w:trHeight w:val="90"/>
        </w:trPr>
        <w:tc>
          <w:tcPr>
            <w:tcW w:w="1983" w:type="dxa"/>
            <w:tcBorders>
              <w:left w:val="single" w:sz="4" w:space="0" w:color="auto"/>
              <w:bottom w:val="nil"/>
              <w:right w:val="single" w:sz="4" w:space="0" w:color="auto"/>
            </w:tcBorders>
            <w:shd w:val="clear" w:color="auto" w:fill="auto"/>
            <w:vAlign w:val="center"/>
          </w:tcPr>
          <w:p w14:paraId="3A8A18E8" w14:textId="77777777" w:rsidR="00C338A2" w:rsidRDefault="00C338A2" w:rsidP="006537DF">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EA45C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841120" w14:textId="77777777" w:rsidR="00C338A2" w:rsidRDefault="00C338A2" w:rsidP="006537DF">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1E20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99D60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BB12F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97A1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DFF99"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E38DB7" w14:textId="77777777" w:rsidR="00C338A2" w:rsidRDefault="00C338A2" w:rsidP="006537DF">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C0662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B69EA" w14:textId="77777777" w:rsidR="00C338A2" w:rsidRDefault="00C338A2" w:rsidP="006537DF">
            <w:pPr>
              <w:pStyle w:val="TAC"/>
              <w:overflowPunct w:val="0"/>
              <w:autoSpaceDE w:val="0"/>
              <w:autoSpaceDN w:val="0"/>
              <w:adjustRightInd w:val="0"/>
              <w:rPr>
                <w:szCs w:val="18"/>
                <w:lang w:val="en-US" w:eastAsia="zh-CN"/>
              </w:rPr>
            </w:pPr>
          </w:p>
        </w:tc>
      </w:tr>
      <w:tr w:rsidR="00C338A2" w14:paraId="4E5FF1F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48413" w14:textId="77777777" w:rsidR="00C338A2" w:rsidRDefault="00C338A2" w:rsidP="006537DF">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B92A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9646DB" w14:textId="77777777" w:rsidR="00C338A2" w:rsidRDefault="00C338A2" w:rsidP="006537DF">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1F8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A753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EE2CC8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3281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4CDA6"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4218FF" w14:textId="77777777" w:rsidR="00C338A2" w:rsidRDefault="00C338A2" w:rsidP="006537DF">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B14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DAA15" w14:textId="77777777" w:rsidR="00C338A2" w:rsidRDefault="00C338A2" w:rsidP="006537DF">
            <w:pPr>
              <w:pStyle w:val="TAC"/>
              <w:overflowPunct w:val="0"/>
              <w:autoSpaceDE w:val="0"/>
              <w:autoSpaceDN w:val="0"/>
              <w:adjustRightInd w:val="0"/>
              <w:rPr>
                <w:szCs w:val="18"/>
                <w:lang w:val="en-US" w:eastAsia="zh-CN"/>
              </w:rPr>
            </w:pPr>
          </w:p>
        </w:tc>
      </w:tr>
      <w:tr w:rsidR="00C338A2" w14:paraId="788083D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5720" w14:textId="77777777" w:rsidR="00C338A2" w:rsidRDefault="00C338A2" w:rsidP="006537D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143E9" w14:textId="77777777" w:rsidR="00C338A2" w:rsidRDefault="00C338A2" w:rsidP="006537D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C720F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80C4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DF4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CF6162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0CD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8AF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042B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3BE1D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9E8B" w14:textId="77777777" w:rsidR="00C338A2" w:rsidRDefault="00C338A2" w:rsidP="006537DF">
            <w:pPr>
              <w:pStyle w:val="TAC"/>
              <w:overflowPunct w:val="0"/>
              <w:autoSpaceDE w:val="0"/>
              <w:autoSpaceDN w:val="0"/>
              <w:adjustRightInd w:val="0"/>
              <w:rPr>
                <w:szCs w:val="18"/>
                <w:lang w:val="en-US" w:eastAsia="zh-CN"/>
              </w:rPr>
            </w:pPr>
          </w:p>
        </w:tc>
      </w:tr>
      <w:tr w:rsidR="00C338A2" w14:paraId="45AB1E81"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37BBF5D0"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0D1EFEC" w14:textId="77777777" w:rsidR="00C338A2" w:rsidRDefault="00C338A2" w:rsidP="006537DF">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50EE15E3" w14:textId="77777777" w:rsidR="00C338A2" w:rsidRDefault="00C338A2" w:rsidP="006537DF">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CA878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ED6C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42971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5BAD1E" w14:textId="77777777" w:rsidTr="006537DF">
        <w:trPr>
          <w:trHeight w:val="90"/>
        </w:trPr>
        <w:tc>
          <w:tcPr>
            <w:tcW w:w="1983" w:type="dxa"/>
            <w:tcBorders>
              <w:top w:val="nil"/>
              <w:left w:val="single" w:sz="4" w:space="0" w:color="auto"/>
              <w:bottom w:val="nil"/>
              <w:right w:val="single" w:sz="4" w:space="0" w:color="auto"/>
            </w:tcBorders>
            <w:shd w:val="clear" w:color="auto" w:fill="auto"/>
            <w:vAlign w:val="center"/>
          </w:tcPr>
          <w:p w14:paraId="50BE09E9"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F21B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C21F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F25E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7C85" w14:textId="77777777" w:rsidR="00C338A2" w:rsidRDefault="00C338A2" w:rsidP="006537DF">
            <w:pPr>
              <w:pStyle w:val="TAC"/>
              <w:overflowPunct w:val="0"/>
              <w:autoSpaceDE w:val="0"/>
              <w:autoSpaceDN w:val="0"/>
              <w:adjustRightInd w:val="0"/>
              <w:rPr>
                <w:szCs w:val="18"/>
                <w:lang w:val="en-US" w:eastAsia="zh-CN"/>
              </w:rPr>
            </w:pPr>
          </w:p>
        </w:tc>
      </w:tr>
      <w:tr w:rsidR="00C338A2" w14:paraId="45B82FAE"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50D379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A273F"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6066B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24C1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3E93C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0E4816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609FFC0"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544E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51888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F230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36D5" w14:textId="77777777" w:rsidR="00C338A2" w:rsidRDefault="00C338A2" w:rsidP="006537DF">
            <w:pPr>
              <w:pStyle w:val="TAC"/>
              <w:overflowPunct w:val="0"/>
              <w:autoSpaceDE w:val="0"/>
              <w:autoSpaceDN w:val="0"/>
              <w:adjustRightInd w:val="0"/>
              <w:rPr>
                <w:szCs w:val="18"/>
                <w:lang w:val="en-US" w:eastAsia="zh-CN"/>
              </w:rPr>
            </w:pPr>
          </w:p>
        </w:tc>
      </w:tr>
      <w:tr w:rsidR="00C338A2" w14:paraId="114D3CC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945990D"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D3D8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FE013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0818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5F1E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9C1C2F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5151"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9850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B0B63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ADB3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4751" w14:textId="77777777" w:rsidR="00C338A2" w:rsidRDefault="00C338A2" w:rsidP="006537DF">
            <w:pPr>
              <w:pStyle w:val="TAC"/>
              <w:overflowPunct w:val="0"/>
              <w:autoSpaceDE w:val="0"/>
              <w:autoSpaceDN w:val="0"/>
              <w:adjustRightInd w:val="0"/>
              <w:rPr>
                <w:szCs w:val="18"/>
                <w:lang w:val="en-US" w:eastAsia="zh-CN"/>
              </w:rPr>
            </w:pPr>
          </w:p>
        </w:tc>
      </w:tr>
      <w:tr w:rsidR="00C338A2" w14:paraId="3B098BEC"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3960938F"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4909A007"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4D068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006F0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AFBD9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F23B7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9A171"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5B8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9BC82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4B4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A43A8" w14:textId="77777777" w:rsidR="00C338A2" w:rsidRDefault="00C338A2" w:rsidP="006537DF">
            <w:pPr>
              <w:pStyle w:val="TAC"/>
              <w:overflowPunct w:val="0"/>
              <w:autoSpaceDE w:val="0"/>
              <w:autoSpaceDN w:val="0"/>
              <w:adjustRightInd w:val="0"/>
              <w:rPr>
                <w:szCs w:val="18"/>
                <w:lang w:val="en-US" w:eastAsia="zh-CN"/>
              </w:rPr>
            </w:pPr>
          </w:p>
        </w:tc>
      </w:tr>
      <w:tr w:rsidR="00C338A2" w14:paraId="7769DC2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A10B" w14:textId="77777777" w:rsidR="00C338A2" w:rsidRDefault="00C338A2" w:rsidP="006537D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F0827" w14:textId="77777777" w:rsidR="00C338A2" w:rsidRDefault="00C338A2" w:rsidP="006537DF">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6387BE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5846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AA6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0EFDB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A62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B049" w14:textId="77777777" w:rsidR="00C338A2" w:rsidRDefault="00C338A2" w:rsidP="006537DF">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57FA80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CECC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73E5" w14:textId="77777777" w:rsidR="00C338A2" w:rsidRDefault="00C338A2" w:rsidP="006537DF">
            <w:pPr>
              <w:pStyle w:val="TAC"/>
              <w:overflowPunct w:val="0"/>
              <w:autoSpaceDE w:val="0"/>
              <w:autoSpaceDN w:val="0"/>
              <w:adjustRightInd w:val="0"/>
              <w:rPr>
                <w:szCs w:val="18"/>
                <w:lang w:val="en-US" w:eastAsia="zh-CN"/>
              </w:rPr>
            </w:pPr>
          </w:p>
        </w:tc>
      </w:tr>
      <w:tr w:rsidR="00C338A2" w14:paraId="45BF2311"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63285A67" w14:textId="77777777" w:rsidR="00C338A2" w:rsidRDefault="00C338A2" w:rsidP="006537DF">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E21041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A71563" w14:textId="77777777" w:rsidR="00C338A2" w:rsidRDefault="00C338A2" w:rsidP="006537DF">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C5CCA"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B0ABE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A972B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129D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E0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550451" w14:textId="77777777" w:rsidR="00C338A2" w:rsidRDefault="00C338A2" w:rsidP="006537DF">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937F5B"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7710" w14:textId="77777777" w:rsidR="00C338A2" w:rsidRDefault="00C338A2" w:rsidP="006537DF">
            <w:pPr>
              <w:pStyle w:val="TAC"/>
              <w:overflowPunct w:val="0"/>
              <w:autoSpaceDE w:val="0"/>
              <w:autoSpaceDN w:val="0"/>
              <w:adjustRightInd w:val="0"/>
              <w:rPr>
                <w:szCs w:val="18"/>
                <w:lang w:val="en-US" w:eastAsia="zh-CN"/>
              </w:rPr>
            </w:pPr>
          </w:p>
        </w:tc>
      </w:tr>
      <w:tr w:rsidR="00C338A2" w14:paraId="0C85322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2780C" w14:textId="77777777" w:rsidR="00C338A2" w:rsidRDefault="00C338A2" w:rsidP="006537DF">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44C95" w14:textId="77777777" w:rsidR="00C338A2" w:rsidRDefault="00C338A2" w:rsidP="006537DF">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65AE371" w14:textId="77777777" w:rsidR="00C338A2" w:rsidRDefault="00C338A2" w:rsidP="006537DF">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D454C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DB9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111E4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0D76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8C33" w14:textId="77777777" w:rsidR="00C338A2" w:rsidRDefault="00C338A2" w:rsidP="006537DF">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17324B9" w14:textId="77777777" w:rsidR="00C338A2" w:rsidRDefault="00C338A2" w:rsidP="006537DF">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54766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BCF8" w14:textId="77777777" w:rsidR="00C338A2" w:rsidRDefault="00C338A2" w:rsidP="006537DF">
            <w:pPr>
              <w:pStyle w:val="TAC"/>
              <w:overflowPunct w:val="0"/>
              <w:autoSpaceDE w:val="0"/>
              <w:autoSpaceDN w:val="0"/>
              <w:adjustRightInd w:val="0"/>
              <w:rPr>
                <w:szCs w:val="18"/>
                <w:lang w:val="en-US" w:eastAsia="zh-CN"/>
              </w:rPr>
            </w:pPr>
          </w:p>
        </w:tc>
      </w:tr>
      <w:tr w:rsidR="00C338A2" w14:paraId="0384378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28B3E" w14:textId="77777777" w:rsidR="00C338A2" w:rsidRDefault="00C338A2" w:rsidP="006537DF">
            <w:pPr>
              <w:pStyle w:val="TAC"/>
              <w:overflowPunct w:val="0"/>
              <w:autoSpaceDE w:val="0"/>
              <w:autoSpaceDN w:val="0"/>
              <w:adjustRightInd w:val="0"/>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48518" w14:textId="77777777" w:rsidR="00C338A2" w:rsidRDefault="00C338A2" w:rsidP="006537DF">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652ACB5"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85E11"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827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79C18E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3E7E8"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4DE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E621B" w14:textId="77777777" w:rsidR="00C338A2" w:rsidRDefault="00C338A2" w:rsidP="006537DF">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6A98"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41951" w14:textId="77777777" w:rsidR="00C338A2" w:rsidRDefault="00C338A2" w:rsidP="006537DF">
            <w:pPr>
              <w:pStyle w:val="TAC"/>
              <w:overflowPunct w:val="0"/>
              <w:autoSpaceDE w:val="0"/>
              <w:autoSpaceDN w:val="0"/>
              <w:adjustRightInd w:val="0"/>
              <w:rPr>
                <w:szCs w:val="18"/>
                <w:lang w:val="en-US" w:eastAsia="zh-CN"/>
              </w:rPr>
            </w:pPr>
          </w:p>
        </w:tc>
      </w:tr>
      <w:tr w:rsidR="00C338A2" w14:paraId="01D6A70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60DD" w14:textId="77777777" w:rsidR="00C338A2" w:rsidRDefault="00C338A2" w:rsidP="006537D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E889" w14:textId="77777777" w:rsidR="00C338A2" w:rsidRDefault="00C338A2" w:rsidP="006537DF">
            <w:pPr>
              <w:pStyle w:val="TAC"/>
              <w:overflowPunct w:val="0"/>
              <w:autoSpaceDE w:val="0"/>
              <w:autoSpaceDN w:val="0"/>
              <w:adjustRightInd w:val="0"/>
              <w:rPr>
                <w:lang w:eastAsia="zh-CN"/>
              </w:rPr>
            </w:pPr>
            <w:r>
              <w:rPr>
                <w:rFonts w:hint="eastAsia"/>
                <w:bCs/>
                <w:lang w:eastAsia="zh-CN"/>
              </w:rPr>
              <w:t>CA_n77(2A)</w:t>
            </w:r>
          </w:p>
          <w:p w14:paraId="0E1298FA" w14:textId="77777777" w:rsidR="00C338A2" w:rsidRDefault="00C338A2" w:rsidP="006537D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83740D" w14:textId="77777777" w:rsidR="00C338A2" w:rsidRDefault="00C338A2" w:rsidP="006537DF">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810A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EB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C3217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EF3D"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C62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5086D" w14:textId="77777777" w:rsidR="00C338A2" w:rsidRDefault="00C338A2" w:rsidP="006537DF">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12407" w14:textId="77777777" w:rsidR="00C338A2" w:rsidRDefault="00C338A2" w:rsidP="006537DF">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FDFA3" w14:textId="77777777" w:rsidR="00C338A2" w:rsidRDefault="00C338A2" w:rsidP="006537DF">
            <w:pPr>
              <w:pStyle w:val="TAC"/>
              <w:overflowPunct w:val="0"/>
              <w:autoSpaceDE w:val="0"/>
              <w:autoSpaceDN w:val="0"/>
              <w:adjustRightInd w:val="0"/>
              <w:rPr>
                <w:szCs w:val="18"/>
                <w:lang w:val="en-US" w:eastAsia="zh-CN"/>
              </w:rPr>
            </w:pPr>
          </w:p>
        </w:tc>
      </w:tr>
      <w:tr w:rsidR="00C338A2" w14:paraId="2167CFE6" w14:textId="77777777" w:rsidTr="006537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6D2DA" w14:textId="77777777" w:rsidR="00C338A2" w:rsidRDefault="00C338A2" w:rsidP="006537DF">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3D720" w14:textId="77777777" w:rsidR="00C338A2" w:rsidRDefault="00C338A2" w:rsidP="006537DF">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0D0CFFA" w14:textId="77777777" w:rsidR="00C338A2" w:rsidRDefault="00C338A2" w:rsidP="006537DF">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C76C22" w14:textId="77777777" w:rsidR="00C338A2" w:rsidRDefault="00C338A2" w:rsidP="006537DF">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C24A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6A4D3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763C"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A0CE"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0E3D7" w14:textId="77777777" w:rsidR="00C338A2" w:rsidRDefault="00C338A2" w:rsidP="006537DF">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18341" w14:textId="77777777" w:rsidR="00C338A2" w:rsidRDefault="00C338A2" w:rsidP="006537DF">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076B" w14:textId="77777777" w:rsidR="00C338A2" w:rsidRDefault="00C338A2" w:rsidP="006537DF">
            <w:pPr>
              <w:pStyle w:val="TAC"/>
              <w:overflowPunct w:val="0"/>
              <w:autoSpaceDE w:val="0"/>
              <w:autoSpaceDN w:val="0"/>
              <w:adjustRightInd w:val="0"/>
              <w:rPr>
                <w:szCs w:val="18"/>
                <w:lang w:val="en-US" w:eastAsia="zh-CN"/>
              </w:rPr>
            </w:pPr>
          </w:p>
        </w:tc>
      </w:tr>
      <w:tr w:rsidR="00C338A2" w14:paraId="5B94061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28EA" w14:textId="77777777" w:rsidR="00C338A2" w:rsidRDefault="00C338A2" w:rsidP="006537DF">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E8A3A" w14:textId="77777777" w:rsidR="00C338A2" w:rsidRDefault="00C338A2" w:rsidP="006537DF">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599983B" w14:textId="77777777" w:rsidR="00C338A2" w:rsidRDefault="00C338A2" w:rsidP="006537DF">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1DC03"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122AFD"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82C3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C86BB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8BA0288"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0105E"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0D4BE"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E5AC2"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A73B" w14:textId="77777777" w:rsidR="00C338A2" w:rsidRDefault="00C338A2" w:rsidP="006537DF">
            <w:pPr>
              <w:pStyle w:val="TAC"/>
              <w:overflowPunct w:val="0"/>
              <w:autoSpaceDE w:val="0"/>
              <w:autoSpaceDN w:val="0"/>
              <w:adjustRightInd w:val="0"/>
              <w:rPr>
                <w:szCs w:val="18"/>
                <w:lang w:val="en-US" w:eastAsia="zh-CN"/>
              </w:rPr>
            </w:pPr>
          </w:p>
        </w:tc>
      </w:tr>
      <w:tr w:rsidR="00C338A2" w14:paraId="126D8AE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CD8E07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7E351"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842BD"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51BDD"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AA08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5EF638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67F50"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C6CD"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D7CC9"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4934D1"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EAE7" w14:textId="77777777" w:rsidR="00C338A2" w:rsidRDefault="00C338A2" w:rsidP="006537DF">
            <w:pPr>
              <w:pStyle w:val="TAC"/>
              <w:overflowPunct w:val="0"/>
              <w:autoSpaceDE w:val="0"/>
              <w:autoSpaceDN w:val="0"/>
              <w:adjustRightInd w:val="0"/>
              <w:rPr>
                <w:szCs w:val="18"/>
                <w:lang w:val="en-US" w:eastAsia="zh-CN"/>
              </w:rPr>
            </w:pPr>
          </w:p>
        </w:tc>
      </w:tr>
      <w:tr w:rsidR="00C338A2" w14:paraId="11DA9E5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91F8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C86AB" w14:textId="77777777" w:rsidR="00C338A2" w:rsidRDefault="00C338A2" w:rsidP="006537DF">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A57202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79E77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2866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74403E"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AF86A29"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0D6D79" w14:textId="77777777" w:rsidR="00C338A2" w:rsidRDefault="00C338A2" w:rsidP="006537DF">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92DBF3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D1EA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FB08" w14:textId="77777777" w:rsidR="00C338A2" w:rsidRDefault="00C338A2" w:rsidP="006537DF">
            <w:pPr>
              <w:pStyle w:val="TAC"/>
              <w:overflowPunct w:val="0"/>
              <w:autoSpaceDE w:val="0"/>
              <w:autoSpaceDN w:val="0"/>
              <w:adjustRightInd w:val="0"/>
              <w:rPr>
                <w:szCs w:val="18"/>
                <w:lang w:val="en-US" w:eastAsia="zh-CN"/>
              </w:rPr>
            </w:pPr>
          </w:p>
        </w:tc>
      </w:tr>
      <w:tr w:rsidR="00C338A2" w14:paraId="13D0172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FD1584D"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54A47" w14:textId="77777777" w:rsidR="00C338A2" w:rsidRDefault="00C338A2" w:rsidP="006537DF">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06F6A7F" w14:textId="77777777" w:rsidR="00C338A2" w:rsidRDefault="00C338A2" w:rsidP="006537DF">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568C6"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1373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C3D07B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58C76"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A5B6B" w14:textId="77777777" w:rsidR="00C338A2" w:rsidRDefault="00C338A2" w:rsidP="006537DF">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251D576" w14:textId="77777777" w:rsidR="00C338A2" w:rsidRDefault="00C338A2" w:rsidP="006537DF">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76F58B"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6C1FF" w14:textId="77777777" w:rsidR="00C338A2" w:rsidRDefault="00C338A2" w:rsidP="006537DF">
            <w:pPr>
              <w:pStyle w:val="TAC"/>
              <w:overflowPunct w:val="0"/>
              <w:autoSpaceDE w:val="0"/>
              <w:autoSpaceDN w:val="0"/>
              <w:adjustRightInd w:val="0"/>
              <w:rPr>
                <w:szCs w:val="18"/>
                <w:lang w:val="en-US" w:eastAsia="zh-CN"/>
              </w:rPr>
            </w:pPr>
          </w:p>
        </w:tc>
      </w:tr>
      <w:tr w:rsidR="00C338A2" w14:paraId="5C211D2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B42C" w14:textId="77777777" w:rsidR="00C338A2" w:rsidRDefault="00C338A2" w:rsidP="006537DF">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5DAC4" w14:textId="77777777" w:rsidR="00C338A2" w:rsidRDefault="00C338A2" w:rsidP="006537DF">
            <w:pPr>
              <w:pStyle w:val="TAC"/>
              <w:overflowPunct w:val="0"/>
              <w:autoSpaceDE w:val="0"/>
              <w:autoSpaceDN w:val="0"/>
              <w:adjustRightInd w:val="0"/>
              <w:rPr>
                <w:bCs/>
                <w:lang w:eastAsia="zh-CN"/>
              </w:rPr>
            </w:pPr>
            <w:r>
              <w:rPr>
                <w:bCs/>
                <w:lang w:eastAsia="zh-CN"/>
              </w:rPr>
              <w:t>CA_n3A-n78A</w:t>
            </w:r>
          </w:p>
          <w:p w14:paraId="343688CA" w14:textId="77777777" w:rsidR="00C338A2" w:rsidRDefault="00C338A2" w:rsidP="006537DF">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B2A835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CEE1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74B5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B524B3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D68E40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169A4"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D3E84E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E7BD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10D91" w14:textId="77777777" w:rsidR="00C338A2" w:rsidRDefault="00C338A2" w:rsidP="006537DF">
            <w:pPr>
              <w:pStyle w:val="TAC"/>
              <w:overflowPunct w:val="0"/>
              <w:autoSpaceDE w:val="0"/>
              <w:autoSpaceDN w:val="0"/>
              <w:adjustRightInd w:val="0"/>
              <w:rPr>
                <w:szCs w:val="18"/>
                <w:lang w:val="en-US" w:eastAsia="zh-CN"/>
              </w:rPr>
            </w:pPr>
          </w:p>
        </w:tc>
      </w:tr>
      <w:tr w:rsidR="00C338A2" w14:paraId="268AD1A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F1B8DA4" w14:textId="77777777" w:rsidR="00C338A2" w:rsidRDefault="00C338A2" w:rsidP="006537DF">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F158334" w14:textId="77777777" w:rsidR="00C338A2" w:rsidRDefault="00C338A2" w:rsidP="006537DF">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757255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3FCD4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B2D46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DC194B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8C409"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5701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5F52"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D0B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FB78D" w14:textId="77777777" w:rsidR="00C338A2" w:rsidRDefault="00C338A2" w:rsidP="006537DF">
            <w:pPr>
              <w:pStyle w:val="TAC"/>
              <w:overflowPunct w:val="0"/>
              <w:autoSpaceDE w:val="0"/>
              <w:autoSpaceDN w:val="0"/>
              <w:adjustRightInd w:val="0"/>
              <w:rPr>
                <w:szCs w:val="18"/>
                <w:lang w:val="en-US" w:eastAsia="zh-CN"/>
              </w:rPr>
            </w:pPr>
          </w:p>
        </w:tc>
      </w:tr>
      <w:tr w:rsidR="00C338A2" w14:paraId="6E1B8EF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2C097" w14:textId="77777777" w:rsidR="00C338A2" w:rsidRDefault="00C338A2" w:rsidP="006537DF">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3CB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4D2CD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E37A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E68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3388E6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2491245"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A7E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B08C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D84C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C8EA2" w14:textId="77777777" w:rsidR="00C338A2" w:rsidRDefault="00C338A2" w:rsidP="006537DF">
            <w:pPr>
              <w:pStyle w:val="TAC"/>
              <w:overflowPunct w:val="0"/>
              <w:autoSpaceDE w:val="0"/>
              <w:autoSpaceDN w:val="0"/>
              <w:adjustRightInd w:val="0"/>
              <w:rPr>
                <w:szCs w:val="18"/>
                <w:lang w:val="en-US" w:eastAsia="zh-CN"/>
              </w:rPr>
            </w:pPr>
          </w:p>
        </w:tc>
      </w:tr>
      <w:tr w:rsidR="00C338A2" w14:paraId="0EB8968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BBAFB8C"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121A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5880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0EFA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5C0F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F1C7CF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87D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02CC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32EC6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39C3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7BF7" w14:textId="77777777" w:rsidR="00C338A2" w:rsidRDefault="00C338A2" w:rsidP="006537DF">
            <w:pPr>
              <w:pStyle w:val="TAC"/>
              <w:overflowPunct w:val="0"/>
              <w:autoSpaceDE w:val="0"/>
              <w:autoSpaceDN w:val="0"/>
              <w:adjustRightInd w:val="0"/>
              <w:rPr>
                <w:szCs w:val="18"/>
                <w:lang w:val="en-US" w:eastAsia="zh-CN"/>
              </w:rPr>
            </w:pPr>
          </w:p>
        </w:tc>
      </w:tr>
      <w:tr w:rsidR="00C338A2" w14:paraId="46D1426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A99D" w14:textId="77777777" w:rsidR="00C338A2" w:rsidRDefault="00C338A2" w:rsidP="006537DF">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AC3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E2E047"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2D32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F3A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836E8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C4373"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862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FBEEF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B87A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F9FD4" w14:textId="77777777" w:rsidR="00C338A2" w:rsidRDefault="00C338A2" w:rsidP="006537DF">
            <w:pPr>
              <w:pStyle w:val="TAC"/>
              <w:overflowPunct w:val="0"/>
              <w:autoSpaceDE w:val="0"/>
              <w:autoSpaceDN w:val="0"/>
              <w:adjustRightInd w:val="0"/>
              <w:rPr>
                <w:szCs w:val="18"/>
                <w:lang w:val="en-US" w:eastAsia="zh-CN"/>
              </w:rPr>
            </w:pPr>
          </w:p>
        </w:tc>
      </w:tr>
      <w:tr w:rsidR="00C338A2" w14:paraId="0490885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3AA5F" w14:textId="77777777" w:rsidR="00C338A2" w:rsidRDefault="00C338A2" w:rsidP="006537DF">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F86C" w14:textId="77777777" w:rsidR="00C338A2" w:rsidRDefault="00C338A2" w:rsidP="006537DF">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160F18"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4DC69E"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9460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9110D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7CA0BA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DCE0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68E08"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C3A36B"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29E5" w14:textId="77777777" w:rsidR="00C338A2" w:rsidRDefault="00C338A2" w:rsidP="006537DF">
            <w:pPr>
              <w:pStyle w:val="TAC"/>
              <w:overflowPunct w:val="0"/>
              <w:autoSpaceDE w:val="0"/>
              <w:autoSpaceDN w:val="0"/>
              <w:adjustRightInd w:val="0"/>
              <w:rPr>
                <w:szCs w:val="18"/>
                <w:lang w:val="en-US" w:eastAsia="zh-CN"/>
              </w:rPr>
            </w:pPr>
          </w:p>
        </w:tc>
      </w:tr>
      <w:tr w:rsidR="00C338A2" w14:paraId="0DAC49C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8407328"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8E97F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84973"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D6AA8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D5A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539EE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61BAD"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75E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8972"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DA26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D211" w14:textId="77777777" w:rsidR="00C338A2" w:rsidRDefault="00C338A2" w:rsidP="006537DF">
            <w:pPr>
              <w:pStyle w:val="TAC"/>
              <w:overflowPunct w:val="0"/>
              <w:autoSpaceDE w:val="0"/>
              <w:autoSpaceDN w:val="0"/>
              <w:adjustRightInd w:val="0"/>
              <w:rPr>
                <w:szCs w:val="18"/>
                <w:lang w:val="en-US" w:eastAsia="zh-CN"/>
              </w:rPr>
            </w:pPr>
          </w:p>
        </w:tc>
      </w:tr>
      <w:tr w:rsidR="00C338A2" w14:paraId="312F141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F89C" w14:textId="77777777" w:rsidR="00C338A2" w:rsidRDefault="00C338A2" w:rsidP="006537DF">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26518" w14:textId="77777777" w:rsidR="00C338A2" w:rsidRDefault="00C338A2" w:rsidP="006537DF">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EAD1D43"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48817D"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4C7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71F27B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31F3B"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208F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E4F7B" w14:textId="77777777" w:rsidR="00C338A2" w:rsidRDefault="00C338A2" w:rsidP="006537DF">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CC0F8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92F9" w14:textId="77777777" w:rsidR="00C338A2" w:rsidRDefault="00C338A2" w:rsidP="006537DF">
            <w:pPr>
              <w:pStyle w:val="TAC"/>
              <w:overflowPunct w:val="0"/>
              <w:autoSpaceDE w:val="0"/>
              <w:autoSpaceDN w:val="0"/>
              <w:adjustRightInd w:val="0"/>
              <w:rPr>
                <w:szCs w:val="18"/>
                <w:lang w:val="en-US" w:eastAsia="zh-CN"/>
              </w:rPr>
            </w:pPr>
          </w:p>
        </w:tc>
      </w:tr>
      <w:tr w:rsidR="00C338A2" w14:paraId="5E3AC9B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2F02"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F3AEA"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B33FF05" w14:textId="77777777" w:rsidR="00C338A2" w:rsidRDefault="00C338A2" w:rsidP="006537DF">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CB3EC1"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3471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9DAC4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7090"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FA2F"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6DCDE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178F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E91D" w14:textId="77777777" w:rsidR="00C338A2" w:rsidRDefault="00C338A2" w:rsidP="006537DF">
            <w:pPr>
              <w:pStyle w:val="TAC"/>
              <w:overflowPunct w:val="0"/>
              <w:autoSpaceDE w:val="0"/>
              <w:autoSpaceDN w:val="0"/>
              <w:adjustRightInd w:val="0"/>
              <w:rPr>
                <w:szCs w:val="18"/>
                <w:lang w:val="en-US" w:eastAsia="zh-CN"/>
              </w:rPr>
            </w:pPr>
          </w:p>
        </w:tc>
      </w:tr>
      <w:tr w:rsidR="00C338A2" w14:paraId="087F77D0" w14:textId="77777777" w:rsidTr="006537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779E9"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CB01E"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3D4BE2" w14:textId="77777777" w:rsidR="00C338A2" w:rsidRDefault="00C338A2" w:rsidP="006537DF">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9506E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03691A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299CED"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41180"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120D"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813930" w14:textId="77777777" w:rsidR="00C338A2" w:rsidRDefault="00C338A2" w:rsidP="006537DF">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7BD6A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AECC" w14:textId="77777777" w:rsidR="00C338A2" w:rsidRDefault="00C338A2" w:rsidP="006537DF">
            <w:pPr>
              <w:pStyle w:val="TAC"/>
              <w:overflowPunct w:val="0"/>
              <w:autoSpaceDE w:val="0"/>
              <w:autoSpaceDN w:val="0"/>
              <w:adjustRightInd w:val="0"/>
              <w:rPr>
                <w:szCs w:val="18"/>
                <w:lang w:val="en-US" w:eastAsia="zh-CN"/>
              </w:rPr>
            </w:pPr>
          </w:p>
        </w:tc>
      </w:tr>
      <w:tr w:rsidR="00C338A2" w14:paraId="5E49FEA0" w14:textId="77777777" w:rsidTr="006537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6219E"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464FF"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D33FC3" w14:textId="77777777" w:rsidR="00C338A2" w:rsidRDefault="00C338A2" w:rsidP="006537DF">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41ED5D"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D43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07735E"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BA317E"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981CC"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0C52C7B" w14:textId="77777777" w:rsidR="00C338A2" w:rsidRDefault="00C338A2" w:rsidP="006537DF">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8151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E0C38" w14:textId="77777777" w:rsidR="00C338A2" w:rsidRDefault="00C338A2" w:rsidP="006537DF">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77777777" w:rsidR="00C338A2" w:rsidRDefault="00C338A2" w:rsidP="00571960">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994B8EA" w14:textId="77777777" w:rsidTr="006537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1AAD7B" w14:textId="77777777" w:rsidR="00C338A2" w:rsidRDefault="00C338A2" w:rsidP="006537DF">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E4EEF" w14:textId="77777777" w:rsidR="00C338A2" w:rsidRDefault="00C338A2" w:rsidP="006537DF">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7A6D50E" w14:textId="77777777" w:rsidR="00C338A2" w:rsidRDefault="00C338A2" w:rsidP="006537DF">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856B3"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2D7FD"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7E2F7ACF" w14:textId="77777777" w:rsidTr="006537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69EBC"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44ED7" w14:textId="77777777" w:rsidR="00C338A2" w:rsidRDefault="00C338A2" w:rsidP="006537DF">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D15EF3"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4901A"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3126"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4DBBC57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748A3"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95B8"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64E7B19"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D5645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698C" w14:textId="77777777" w:rsidR="00C338A2" w:rsidRDefault="00C338A2" w:rsidP="006537DF">
            <w:pPr>
              <w:pStyle w:val="TAC"/>
              <w:overflowPunct w:val="0"/>
              <w:autoSpaceDE w:val="0"/>
              <w:autoSpaceDN w:val="0"/>
              <w:adjustRightInd w:val="0"/>
              <w:rPr>
                <w:szCs w:val="18"/>
                <w:lang w:val="en-US" w:eastAsia="zh-CN"/>
              </w:rPr>
            </w:pPr>
          </w:p>
        </w:tc>
      </w:tr>
      <w:tr w:rsidR="00C338A2" w14:paraId="3FC8EA9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393D7" w14:textId="77777777" w:rsidR="00C338A2" w:rsidRDefault="00C338A2" w:rsidP="006537DF">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73A0" w14:textId="77777777" w:rsidR="00C338A2" w:rsidRDefault="00C338A2" w:rsidP="006537DF">
            <w:pPr>
              <w:pStyle w:val="TAC"/>
              <w:overflowPunct w:val="0"/>
              <w:autoSpaceDE w:val="0"/>
              <w:autoSpaceDN w:val="0"/>
              <w:adjustRightInd w:val="0"/>
              <w:rPr>
                <w:lang w:val="en-US" w:eastAsia="zh-CN"/>
              </w:rPr>
            </w:pPr>
            <w:r>
              <w:rPr>
                <w:lang w:val="en-US" w:eastAsia="zh-CN"/>
              </w:rPr>
              <w:t>CA_n5A-n7A</w:t>
            </w:r>
          </w:p>
          <w:p w14:paraId="6DAF96C4" w14:textId="77777777" w:rsidR="00C338A2" w:rsidRDefault="00C338A2" w:rsidP="006537DF">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437CEA6"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F6A14"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6ED0"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311222B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8D10" w14:textId="77777777" w:rsidR="00C338A2" w:rsidRDefault="00C338A2" w:rsidP="006537DF">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9543C" w14:textId="77777777" w:rsidR="00C338A2" w:rsidRDefault="00C338A2" w:rsidP="006537DF">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A16F31" w14:textId="77777777" w:rsidR="00C338A2" w:rsidRDefault="00C338A2" w:rsidP="006537DF">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338C23"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CC52" w14:textId="77777777" w:rsidR="00C338A2" w:rsidRDefault="00C338A2" w:rsidP="006537DF">
            <w:pPr>
              <w:pStyle w:val="TAC"/>
              <w:overflowPunct w:val="0"/>
              <w:autoSpaceDE w:val="0"/>
              <w:autoSpaceDN w:val="0"/>
              <w:adjustRightInd w:val="0"/>
              <w:rPr>
                <w:szCs w:val="18"/>
                <w:lang w:val="en-US" w:eastAsia="zh-CN"/>
              </w:rPr>
            </w:pPr>
          </w:p>
        </w:tc>
      </w:tr>
      <w:tr w:rsidR="00C338A2" w14:paraId="0FA9535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A4715" w14:textId="77777777" w:rsidR="00C338A2" w:rsidRDefault="00C338A2" w:rsidP="006537DF">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B57D" w14:textId="77777777" w:rsidR="00C338A2" w:rsidRDefault="00C338A2" w:rsidP="006537DF">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1E0537B" w14:textId="77777777" w:rsidR="00C338A2" w:rsidRDefault="00C338A2" w:rsidP="006537DF">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5EF4BB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372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526348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84B"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22B8" w14:textId="77777777" w:rsidR="00C338A2" w:rsidRDefault="00C338A2" w:rsidP="006537D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60FAEDB" w14:textId="77777777" w:rsidR="00C338A2" w:rsidRDefault="00C338A2" w:rsidP="006537D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B3E26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360C" w14:textId="77777777" w:rsidR="00C338A2" w:rsidRDefault="00C338A2" w:rsidP="006537DF">
            <w:pPr>
              <w:pStyle w:val="TAC"/>
              <w:overflowPunct w:val="0"/>
              <w:autoSpaceDE w:val="0"/>
              <w:autoSpaceDN w:val="0"/>
              <w:adjustRightInd w:val="0"/>
              <w:rPr>
                <w:lang w:val="en-US" w:eastAsia="zh-CN"/>
              </w:rPr>
            </w:pPr>
          </w:p>
        </w:tc>
      </w:tr>
      <w:tr w:rsidR="00C338A2" w14:paraId="6A8740F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653A" w14:textId="77777777" w:rsidR="00C338A2" w:rsidRDefault="00C338A2" w:rsidP="006537DF">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4CC6" w14:textId="77777777" w:rsidR="00C338A2" w:rsidRDefault="00C338A2" w:rsidP="006537DF">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DEFEE39" w14:textId="77777777" w:rsidR="00C338A2" w:rsidRDefault="00C338A2" w:rsidP="006537DF">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892AD3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ECC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5ED42C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55A9"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14C2" w14:textId="77777777" w:rsidR="00C338A2" w:rsidRDefault="00C338A2" w:rsidP="006537D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34AFA37" w14:textId="77777777" w:rsidR="00C338A2" w:rsidRDefault="00C338A2" w:rsidP="006537D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6E027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A469" w14:textId="77777777" w:rsidR="00C338A2" w:rsidRDefault="00C338A2" w:rsidP="006537DF">
            <w:pPr>
              <w:pStyle w:val="TAC"/>
              <w:overflowPunct w:val="0"/>
              <w:autoSpaceDE w:val="0"/>
              <w:autoSpaceDN w:val="0"/>
              <w:adjustRightInd w:val="0"/>
              <w:rPr>
                <w:lang w:val="en-US" w:eastAsia="zh-CN"/>
              </w:rPr>
            </w:pPr>
          </w:p>
        </w:tc>
      </w:tr>
      <w:tr w:rsidR="00C338A2" w14:paraId="16A5DAC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EF91" w14:textId="77777777" w:rsidR="00C338A2" w:rsidRDefault="00C338A2" w:rsidP="006537DF">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E3949" w14:textId="77777777" w:rsidR="00C338A2" w:rsidRDefault="00C338A2" w:rsidP="006537DF">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788746B" w14:textId="77777777" w:rsidR="00C338A2" w:rsidRDefault="00C338A2" w:rsidP="006537DF">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E710FA"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141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DFC872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778EE" w14:textId="77777777" w:rsidR="00C338A2" w:rsidRDefault="00C338A2" w:rsidP="006537DF">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744D6" w14:textId="77777777" w:rsidR="00C338A2" w:rsidRDefault="00C338A2" w:rsidP="006537DF">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898A1AD" w14:textId="77777777" w:rsidR="00C338A2" w:rsidRDefault="00C338A2" w:rsidP="006537DF">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F652E"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ECD" w14:textId="77777777" w:rsidR="00C338A2" w:rsidRDefault="00C338A2" w:rsidP="006537DF">
            <w:pPr>
              <w:pStyle w:val="TAC"/>
              <w:overflowPunct w:val="0"/>
              <w:autoSpaceDE w:val="0"/>
              <w:autoSpaceDN w:val="0"/>
              <w:adjustRightInd w:val="0"/>
              <w:rPr>
                <w:lang w:val="en-US" w:eastAsia="zh-CN"/>
              </w:rPr>
            </w:pPr>
          </w:p>
        </w:tc>
      </w:tr>
      <w:tr w:rsidR="00C338A2" w14:paraId="66C6A0C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BDB18AC" w14:textId="77777777" w:rsidR="00C338A2" w:rsidRDefault="00C338A2" w:rsidP="006537DF">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F4E6F66" w14:textId="77777777" w:rsidR="00C338A2" w:rsidRDefault="00C338A2" w:rsidP="006537DF">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F1491FD" w14:textId="77777777" w:rsidR="00C338A2" w:rsidRDefault="00C338A2" w:rsidP="006537DF">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319384"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0B7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BBB462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3752"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46DD"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36872B6"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595A5"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4AB981" w14:textId="77777777" w:rsidR="00C338A2" w:rsidRDefault="00C338A2" w:rsidP="006537DF">
            <w:pPr>
              <w:pStyle w:val="TAC"/>
              <w:overflowPunct w:val="0"/>
              <w:autoSpaceDE w:val="0"/>
              <w:autoSpaceDN w:val="0"/>
              <w:adjustRightInd w:val="0"/>
              <w:rPr>
                <w:szCs w:val="18"/>
                <w:lang w:val="en-US" w:eastAsia="zh-CN"/>
              </w:rPr>
            </w:pPr>
          </w:p>
        </w:tc>
      </w:tr>
      <w:tr w:rsidR="00C338A2" w14:paraId="20B647F8"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6A803504" w14:textId="77777777" w:rsidR="00C338A2" w:rsidRDefault="00C338A2" w:rsidP="006537DF">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37EC048" w14:textId="77777777" w:rsidR="00C338A2" w:rsidRDefault="00C338A2" w:rsidP="006537D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A35E3A" w14:textId="77777777" w:rsidR="00C338A2" w:rsidRDefault="00C338A2" w:rsidP="006537DF">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2A944"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04798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A5E0F9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3C37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C49"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43041" w14:textId="77777777" w:rsidR="00C338A2" w:rsidRDefault="00C338A2" w:rsidP="006537DF">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FC0F3E"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B15D" w14:textId="77777777" w:rsidR="00C338A2" w:rsidRDefault="00C338A2" w:rsidP="006537DF">
            <w:pPr>
              <w:pStyle w:val="TAC"/>
              <w:overflowPunct w:val="0"/>
              <w:autoSpaceDE w:val="0"/>
              <w:autoSpaceDN w:val="0"/>
              <w:adjustRightInd w:val="0"/>
              <w:rPr>
                <w:lang w:val="en-US" w:eastAsia="zh-CN"/>
              </w:rPr>
            </w:pPr>
          </w:p>
        </w:tc>
      </w:tr>
      <w:tr w:rsidR="00C338A2" w14:paraId="0D76630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895F4" w14:textId="77777777" w:rsidR="00C338A2" w:rsidRDefault="00C338A2" w:rsidP="006537DF">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8EC6" w14:textId="77777777" w:rsidR="00C338A2" w:rsidRDefault="00C338A2" w:rsidP="006537D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B8B39A9" w14:textId="77777777" w:rsidR="00C338A2" w:rsidRDefault="00C338A2" w:rsidP="006537DF">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3012CA"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95B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BE88BE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F43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55CB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A37D13" w14:textId="77777777" w:rsidR="00C338A2" w:rsidRDefault="00C338A2" w:rsidP="006537D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22782"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26565" w14:textId="77777777" w:rsidR="00C338A2" w:rsidRDefault="00C338A2" w:rsidP="006537DF">
            <w:pPr>
              <w:pStyle w:val="TAC"/>
              <w:overflowPunct w:val="0"/>
              <w:autoSpaceDE w:val="0"/>
              <w:autoSpaceDN w:val="0"/>
              <w:adjustRightInd w:val="0"/>
              <w:rPr>
                <w:lang w:val="en-US" w:eastAsia="zh-CN"/>
              </w:rPr>
            </w:pPr>
          </w:p>
        </w:tc>
      </w:tr>
      <w:tr w:rsidR="00C338A2" w14:paraId="716E4C8B"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34B6625" w14:textId="77777777" w:rsidR="00C338A2" w:rsidRDefault="00C338A2" w:rsidP="006537DF">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E9A7BD3" w14:textId="77777777" w:rsidR="00C338A2" w:rsidRDefault="00C338A2" w:rsidP="006537DF">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78D1415" w14:textId="77777777" w:rsidR="00C338A2" w:rsidRDefault="00C338A2" w:rsidP="006537DF">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85FF0"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95732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5078E1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59FF"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85BE3"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F29DB8C" w14:textId="77777777" w:rsidR="00C338A2" w:rsidRDefault="00C338A2" w:rsidP="006537DF">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D859A9"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46D07" w14:textId="77777777" w:rsidR="00C338A2" w:rsidRDefault="00C338A2" w:rsidP="006537DF">
            <w:pPr>
              <w:pStyle w:val="TAC"/>
              <w:overflowPunct w:val="0"/>
              <w:autoSpaceDE w:val="0"/>
              <w:autoSpaceDN w:val="0"/>
              <w:adjustRightInd w:val="0"/>
              <w:rPr>
                <w:lang w:val="en-US" w:eastAsia="zh-CN"/>
              </w:rPr>
            </w:pPr>
          </w:p>
        </w:tc>
      </w:tr>
      <w:tr w:rsidR="00C338A2" w14:paraId="5B417A1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0B01"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DD44"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5511A25"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4F03B"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EBC4"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44F0D9E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E366"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4AF40"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E83F302"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E5583"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6EDC" w14:textId="77777777" w:rsidR="00C338A2" w:rsidRDefault="00C338A2" w:rsidP="006537DF">
            <w:pPr>
              <w:pStyle w:val="TAC"/>
              <w:overflowPunct w:val="0"/>
              <w:autoSpaceDE w:val="0"/>
              <w:autoSpaceDN w:val="0"/>
              <w:adjustRightInd w:val="0"/>
              <w:rPr>
                <w:szCs w:val="18"/>
                <w:lang w:val="en-US" w:eastAsia="zh-CN"/>
              </w:rPr>
            </w:pPr>
          </w:p>
        </w:tc>
      </w:tr>
      <w:tr w:rsidR="00C338A2" w14:paraId="57F7E29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F64A"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5564"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114B55F"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EC166"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E2F42"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177B214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BF4F2"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0D60F"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F10D7BD"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142C7"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B352" w14:textId="77777777" w:rsidR="00C338A2" w:rsidRDefault="00C338A2" w:rsidP="006537DF">
            <w:pPr>
              <w:pStyle w:val="TAC"/>
              <w:overflowPunct w:val="0"/>
              <w:autoSpaceDE w:val="0"/>
              <w:autoSpaceDN w:val="0"/>
              <w:adjustRightInd w:val="0"/>
              <w:rPr>
                <w:szCs w:val="18"/>
                <w:lang w:val="en-US" w:eastAsia="zh-CN"/>
              </w:rPr>
            </w:pPr>
          </w:p>
        </w:tc>
      </w:tr>
      <w:tr w:rsidR="00C338A2" w14:paraId="62002EA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E453" w14:textId="77777777" w:rsidR="00C338A2" w:rsidRDefault="00C338A2" w:rsidP="006537DF">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F2DF3" w14:textId="77777777" w:rsidR="00C338A2" w:rsidRDefault="00C338A2" w:rsidP="006537DF">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752AF67" w14:textId="77777777" w:rsidR="00C338A2" w:rsidRDefault="00C338A2" w:rsidP="006537DF">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1FBA0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FCC1"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1107C05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AEC3A"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536F4"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AE9E5DC" w14:textId="77777777" w:rsidR="00C338A2" w:rsidRDefault="00C338A2" w:rsidP="006537DF">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24241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EAF6" w14:textId="77777777" w:rsidR="00C338A2" w:rsidRDefault="00C338A2" w:rsidP="006537DF">
            <w:pPr>
              <w:pStyle w:val="TAC"/>
              <w:overflowPunct w:val="0"/>
              <w:autoSpaceDE w:val="0"/>
              <w:autoSpaceDN w:val="0"/>
              <w:adjustRightInd w:val="0"/>
              <w:rPr>
                <w:lang w:val="en-US" w:eastAsia="zh-CN"/>
              </w:rPr>
            </w:pPr>
          </w:p>
        </w:tc>
      </w:tr>
      <w:tr w:rsidR="00C338A2" w14:paraId="3D4B7D1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0BA3"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D641B"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00604E7"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6C205"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2B30"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382E3E6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AE574"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548F"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0E59505"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9498"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B5DE7" w14:textId="77777777" w:rsidR="00C338A2" w:rsidRDefault="00C338A2" w:rsidP="006537DF">
            <w:pPr>
              <w:pStyle w:val="TAC"/>
              <w:overflowPunct w:val="0"/>
              <w:autoSpaceDE w:val="0"/>
              <w:autoSpaceDN w:val="0"/>
              <w:adjustRightInd w:val="0"/>
              <w:rPr>
                <w:szCs w:val="18"/>
                <w:lang w:val="en-US" w:eastAsia="zh-CN"/>
              </w:rPr>
            </w:pPr>
          </w:p>
        </w:tc>
      </w:tr>
      <w:tr w:rsidR="00C338A2" w14:paraId="123BB67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E0828"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BCC95" w14:textId="77777777" w:rsidR="00C338A2" w:rsidRDefault="00C338A2" w:rsidP="006537DF">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354591B"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B26A4"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4681"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205DCAF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7D44A94"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3DC497"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AABB0DE"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D1096"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1F77" w14:textId="77777777" w:rsidR="00C338A2" w:rsidRDefault="00C338A2" w:rsidP="006537DF">
            <w:pPr>
              <w:pStyle w:val="TAC"/>
              <w:overflowPunct w:val="0"/>
              <w:autoSpaceDE w:val="0"/>
              <w:autoSpaceDN w:val="0"/>
              <w:adjustRightInd w:val="0"/>
              <w:rPr>
                <w:szCs w:val="18"/>
                <w:lang w:val="en-US" w:eastAsia="zh-CN"/>
              </w:rPr>
            </w:pPr>
          </w:p>
        </w:tc>
      </w:tr>
      <w:tr w:rsidR="00C338A2" w14:paraId="4CB889C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93FF1B8"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28FC15"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05B7C1D"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506C7"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1DA82"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1</w:t>
            </w:r>
          </w:p>
        </w:tc>
      </w:tr>
      <w:tr w:rsidR="00C338A2" w14:paraId="1E560E9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E431"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0A48" w14:textId="77777777" w:rsidR="00C338A2" w:rsidRDefault="00C338A2" w:rsidP="006537D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50B6E3C" w14:textId="77777777" w:rsidR="00C338A2" w:rsidRDefault="00C338A2" w:rsidP="006537D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90B3D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E460" w14:textId="77777777" w:rsidR="00C338A2" w:rsidRDefault="00C338A2" w:rsidP="006537DF">
            <w:pPr>
              <w:pStyle w:val="TAC"/>
              <w:overflowPunct w:val="0"/>
              <w:autoSpaceDE w:val="0"/>
              <w:autoSpaceDN w:val="0"/>
              <w:adjustRightInd w:val="0"/>
              <w:rPr>
                <w:szCs w:val="18"/>
                <w:lang w:val="en-US" w:eastAsia="zh-CN"/>
              </w:rPr>
            </w:pPr>
          </w:p>
        </w:tc>
      </w:tr>
      <w:tr w:rsidR="00C338A2" w14:paraId="1C9D55C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B91C5" w14:textId="77777777" w:rsidR="00C338A2" w:rsidRDefault="00C338A2" w:rsidP="006537DF">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4329F" w14:textId="77777777" w:rsidR="00C338A2" w:rsidRDefault="00C338A2" w:rsidP="006537DF">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966C180" w14:textId="77777777" w:rsidR="00C338A2" w:rsidRDefault="00C338A2" w:rsidP="006537DF">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1A06C4"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2810C"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40BB3E8E"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AF11B92"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B8D2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3C8B9" w14:textId="77777777" w:rsidR="00C338A2" w:rsidRDefault="00C338A2" w:rsidP="006537DF">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1EDF"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3DA8" w14:textId="77777777" w:rsidR="00C338A2" w:rsidRDefault="00C338A2" w:rsidP="006537DF">
            <w:pPr>
              <w:pStyle w:val="TAC"/>
              <w:overflowPunct w:val="0"/>
              <w:autoSpaceDE w:val="0"/>
              <w:autoSpaceDN w:val="0"/>
              <w:adjustRightInd w:val="0"/>
              <w:rPr>
                <w:szCs w:val="18"/>
                <w:lang w:val="en-US" w:eastAsia="zh-CN"/>
              </w:rPr>
            </w:pPr>
          </w:p>
        </w:tc>
      </w:tr>
      <w:tr w:rsidR="00C338A2" w14:paraId="63BE034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A5BB65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ED888" w14:textId="77777777" w:rsidR="00C338A2" w:rsidRDefault="00C338A2" w:rsidP="006537D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675CAB3" w14:textId="77777777" w:rsidR="00C338A2" w:rsidRDefault="00C338A2" w:rsidP="006537DF">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E011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C441D"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338A2" w14:paraId="79B9232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150A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F80B" w14:textId="77777777" w:rsidR="00C338A2" w:rsidRDefault="00C338A2" w:rsidP="006537D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F0EA9BD" w14:textId="77777777" w:rsidR="00C338A2" w:rsidRDefault="00C338A2" w:rsidP="006537DF">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92BF8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99DD7" w14:textId="77777777" w:rsidR="00C338A2" w:rsidRDefault="00C338A2" w:rsidP="006537DF">
            <w:pPr>
              <w:pStyle w:val="TAC"/>
              <w:overflowPunct w:val="0"/>
              <w:autoSpaceDE w:val="0"/>
              <w:autoSpaceDN w:val="0"/>
              <w:adjustRightInd w:val="0"/>
              <w:rPr>
                <w:rFonts w:cs="Arial"/>
                <w:szCs w:val="18"/>
                <w:lang w:val="en-US" w:eastAsia="zh-CN"/>
              </w:rPr>
            </w:pPr>
          </w:p>
        </w:tc>
      </w:tr>
      <w:tr w:rsidR="00C338A2" w14:paraId="712C5EC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B95C" w14:textId="77777777" w:rsidR="00C338A2" w:rsidRDefault="00C338A2" w:rsidP="006537DF">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EDEDB" w14:textId="77777777" w:rsidR="00C338A2" w:rsidRDefault="00C338A2" w:rsidP="006537DF">
            <w:pPr>
              <w:pStyle w:val="TAC"/>
              <w:overflowPunct w:val="0"/>
              <w:autoSpaceDE w:val="0"/>
              <w:autoSpaceDN w:val="0"/>
              <w:adjustRightInd w:val="0"/>
              <w:rPr>
                <w:lang w:val="en-US"/>
              </w:rPr>
            </w:pPr>
            <w:r>
              <w:rPr>
                <w:lang w:val="en-US"/>
              </w:rPr>
              <w:t>CA_n5A-n66A</w:t>
            </w:r>
          </w:p>
          <w:p w14:paraId="4C1848A1" w14:textId="77777777" w:rsidR="00C338A2" w:rsidRDefault="00C338A2" w:rsidP="006537DF">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AA736DB" w14:textId="77777777" w:rsidR="00C338A2" w:rsidRDefault="00C338A2" w:rsidP="006537DF">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05EC0"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DADF" w14:textId="77777777" w:rsidR="00C338A2" w:rsidRDefault="00C338A2" w:rsidP="006537DF">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0299A95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A46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80936" w14:textId="77777777" w:rsidR="00C338A2" w:rsidRDefault="00C338A2" w:rsidP="006537D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3E62CA4" w14:textId="77777777" w:rsidR="00C338A2" w:rsidRDefault="00C338A2" w:rsidP="006537DF">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B691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8010" w14:textId="77777777" w:rsidR="00C338A2" w:rsidRDefault="00C338A2" w:rsidP="006537DF">
            <w:pPr>
              <w:pStyle w:val="TAC"/>
              <w:overflowPunct w:val="0"/>
              <w:autoSpaceDE w:val="0"/>
              <w:autoSpaceDN w:val="0"/>
              <w:adjustRightInd w:val="0"/>
              <w:rPr>
                <w:rFonts w:cs="Arial"/>
                <w:szCs w:val="18"/>
                <w:lang w:val="en-US" w:eastAsia="zh-CN"/>
              </w:rPr>
            </w:pPr>
          </w:p>
        </w:tc>
      </w:tr>
      <w:tr w:rsidR="00C338A2" w14:paraId="2CADEFC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1A1E1" w14:textId="77777777" w:rsidR="00C338A2" w:rsidRDefault="00C338A2" w:rsidP="006537DF">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0E94"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4B82C70" w14:textId="77777777" w:rsidR="00C338A2" w:rsidRDefault="00C338A2" w:rsidP="006537DF">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8DBB5F"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5A20EC" w14:textId="77777777" w:rsidR="00C338A2" w:rsidRDefault="00C338A2" w:rsidP="006537DF">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3681F79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7D46A4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EF0F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F7AF7" w14:textId="77777777" w:rsidR="00C338A2" w:rsidRDefault="00C338A2" w:rsidP="006537DF">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D2EE5"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E6E1" w14:textId="77777777" w:rsidR="00C338A2" w:rsidRDefault="00C338A2" w:rsidP="006537DF">
            <w:pPr>
              <w:pStyle w:val="TAC"/>
              <w:overflowPunct w:val="0"/>
              <w:autoSpaceDE w:val="0"/>
              <w:autoSpaceDN w:val="0"/>
              <w:adjustRightInd w:val="0"/>
              <w:rPr>
                <w:szCs w:val="18"/>
                <w:lang w:val="en-US" w:eastAsia="zh-CN"/>
              </w:rPr>
            </w:pPr>
          </w:p>
        </w:tc>
      </w:tr>
      <w:tr w:rsidR="00C338A2" w14:paraId="52CB8B3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3034780"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ABA77"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02D37"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43637B"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50F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10207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BB9B"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877"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71A13"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01144"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0053" w14:textId="77777777" w:rsidR="00C338A2" w:rsidRDefault="00C338A2" w:rsidP="006537DF">
            <w:pPr>
              <w:pStyle w:val="TAC"/>
              <w:overflowPunct w:val="0"/>
              <w:autoSpaceDE w:val="0"/>
              <w:autoSpaceDN w:val="0"/>
              <w:adjustRightInd w:val="0"/>
              <w:rPr>
                <w:szCs w:val="18"/>
                <w:lang w:val="en-US" w:eastAsia="zh-CN"/>
              </w:rPr>
            </w:pPr>
          </w:p>
        </w:tc>
      </w:tr>
      <w:tr w:rsidR="00C338A2" w14:paraId="2ADCC01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0598" w14:textId="77777777" w:rsidR="00C338A2" w:rsidRDefault="00C338A2" w:rsidP="006537DF">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7C40" w14:textId="77777777" w:rsidR="00C338A2" w:rsidRDefault="00C338A2" w:rsidP="006537DF">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F56988"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DE6EC7"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98B"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1FD8562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165ED"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2AD0"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72ED4"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C3681"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FB9B" w14:textId="77777777" w:rsidR="00C338A2" w:rsidRDefault="00C338A2" w:rsidP="006537DF">
            <w:pPr>
              <w:pStyle w:val="TAC"/>
              <w:overflowPunct w:val="0"/>
              <w:autoSpaceDE w:val="0"/>
              <w:autoSpaceDN w:val="0"/>
              <w:adjustRightInd w:val="0"/>
              <w:rPr>
                <w:szCs w:val="18"/>
                <w:lang w:val="en-US" w:eastAsia="zh-CN"/>
              </w:rPr>
            </w:pPr>
          </w:p>
        </w:tc>
      </w:tr>
      <w:tr w:rsidR="00C338A2" w14:paraId="55F3FBF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F9A1" w14:textId="77777777" w:rsidR="00C338A2" w:rsidRDefault="00C338A2" w:rsidP="006537DF">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63F0" w14:textId="77777777" w:rsidR="00C338A2" w:rsidRDefault="00C338A2" w:rsidP="006537DF">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FE5CED8" w14:textId="77777777" w:rsidR="00C338A2" w:rsidRDefault="00C338A2" w:rsidP="006537DF">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3D1A72"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C696C"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51E3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70082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0FFA"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8EFB"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9636FC" w14:textId="77777777" w:rsidR="00C338A2" w:rsidRDefault="00C338A2" w:rsidP="006537D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82882"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B73B" w14:textId="77777777" w:rsidR="00C338A2" w:rsidRDefault="00C338A2" w:rsidP="006537DF">
            <w:pPr>
              <w:pStyle w:val="TAC"/>
              <w:overflowPunct w:val="0"/>
              <w:autoSpaceDE w:val="0"/>
              <w:autoSpaceDN w:val="0"/>
              <w:adjustRightInd w:val="0"/>
              <w:rPr>
                <w:szCs w:val="18"/>
                <w:lang w:val="en-US" w:eastAsia="zh-CN"/>
              </w:rPr>
            </w:pPr>
          </w:p>
        </w:tc>
      </w:tr>
      <w:tr w:rsidR="00C338A2" w14:paraId="7028DEA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5C970"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D9E88"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FF7C73B"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31E25"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820B8"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4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6EE8A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2C09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B6D1"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7407"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BED03"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5F8" w14:textId="77777777" w:rsidR="00C338A2" w:rsidRDefault="00C338A2" w:rsidP="006537DF">
            <w:pPr>
              <w:pStyle w:val="TAC"/>
              <w:overflowPunct w:val="0"/>
              <w:autoSpaceDE w:val="0"/>
              <w:autoSpaceDN w:val="0"/>
              <w:adjustRightInd w:val="0"/>
              <w:rPr>
                <w:szCs w:val="18"/>
                <w:lang w:val="en-US" w:eastAsia="zh-CN"/>
              </w:rPr>
            </w:pPr>
          </w:p>
        </w:tc>
      </w:tr>
      <w:tr w:rsidR="00C338A2" w14:paraId="477A98D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13007" w14:textId="77777777" w:rsidR="00C338A2" w:rsidRDefault="00C338A2" w:rsidP="006537DF">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6E10" w14:textId="77777777" w:rsidR="00C338A2" w:rsidRDefault="00C338A2" w:rsidP="006537DF">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E171667" w14:textId="77777777" w:rsidR="00C338A2" w:rsidRDefault="00C338A2" w:rsidP="006537DF">
            <w:pPr>
              <w:pStyle w:val="TAC"/>
              <w:overflowPunct w:val="0"/>
              <w:autoSpaceDE w:val="0"/>
              <w:autoSpaceDN w:val="0"/>
              <w:adjustRightInd w:val="0"/>
            </w:pPr>
            <w:r>
              <w:t>CA_n5A-n77A</w:t>
            </w:r>
            <w:r>
              <w:rPr>
                <w:rFonts w:hint="eastAsia"/>
                <w:szCs w:val="18"/>
                <w:vertAlign w:val="superscript"/>
                <w:lang w:val="en-US" w:eastAsia="zh-CN"/>
              </w:rPr>
              <w:t>8</w:t>
            </w:r>
          </w:p>
          <w:p w14:paraId="06C36F46" w14:textId="77777777" w:rsidR="00C338A2" w:rsidRDefault="00C338A2" w:rsidP="006537DF">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12907BAB" w14:textId="77777777" w:rsidR="00C338A2" w:rsidRDefault="00C338A2" w:rsidP="006537DF">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4FB2E"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84E60F"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658C606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545CC8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3B314"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9D8E9"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349E5"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BBB9" w14:textId="77777777" w:rsidR="00C338A2" w:rsidRDefault="00C338A2" w:rsidP="006537DF">
            <w:pPr>
              <w:pStyle w:val="TAC"/>
              <w:overflowPunct w:val="0"/>
              <w:autoSpaceDE w:val="0"/>
              <w:autoSpaceDN w:val="0"/>
              <w:adjustRightInd w:val="0"/>
              <w:rPr>
                <w:lang w:val="en-US" w:eastAsia="zh-CN"/>
              </w:rPr>
            </w:pPr>
          </w:p>
        </w:tc>
      </w:tr>
      <w:tr w:rsidR="00C338A2" w14:paraId="010C761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55B3219"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DCB64"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7ACC" w14:textId="77777777" w:rsidR="00C338A2" w:rsidRDefault="00C338A2" w:rsidP="006537DF">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C391D1"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D12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9C47A5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A41EA"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FA2BF"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5E8B" w14:textId="77777777" w:rsidR="00C338A2" w:rsidRDefault="00C338A2" w:rsidP="006537D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EB636"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2CE8" w14:textId="77777777" w:rsidR="00C338A2" w:rsidRDefault="00C338A2" w:rsidP="006537DF">
            <w:pPr>
              <w:pStyle w:val="TAC"/>
              <w:overflowPunct w:val="0"/>
              <w:autoSpaceDE w:val="0"/>
              <w:autoSpaceDN w:val="0"/>
              <w:adjustRightInd w:val="0"/>
              <w:rPr>
                <w:lang w:val="en-US" w:eastAsia="zh-CN"/>
              </w:rPr>
            </w:pPr>
          </w:p>
        </w:tc>
      </w:tr>
      <w:tr w:rsidR="00C338A2" w14:paraId="6C4853F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69FC4" w14:textId="77777777" w:rsidR="00C338A2" w:rsidRDefault="00C338A2" w:rsidP="006537DF">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85E6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A7C1093" w14:textId="03D9C4B9" w:rsidR="00C338A2" w:rsidRDefault="00CC051F" w:rsidP="00CC051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4A04F" w14:textId="77777777" w:rsidR="00C338A2" w:rsidRDefault="00C338A2" w:rsidP="006537DF">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66D"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014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CB61AE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AD2EC"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A829F"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1F445"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49AC4"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FE50" w14:textId="77777777" w:rsidR="00C338A2" w:rsidRDefault="00C338A2" w:rsidP="006537DF">
            <w:pPr>
              <w:pStyle w:val="TAC"/>
              <w:overflowPunct w:val="0"/>
              <w:autoSpaceDE w:val="0"/>
              <w:autoSpaceDN w:val="0"/>
              <w:adjustRightInd w:val="0"/>
              <w:rPr>
                <w:lang w:val="en-US" w:eastAsia="zh-CN"/>
              </w:rPr>
            </w:pPr>
          </w:p>
        </w:tc>
      </w:tr>
      <w:tr w:rsidR="00C338A2" w14:paraId="1DEA46B6"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1FF14" w14:textId="77777777" w:rsidR="00C338A2" w:rsidRDefault="00C338A2" w:rsidP="006537DF">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878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139E32" w14:textId="103D08C7" w:rsidR="00C338A2" w:rsidRDefault="00CC051F" w:rsidP="00CC051F">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8CEA3" w14:textId="77777777" w:rsidR="00C338A2" w:rsidRDefault="00C338A2" w:rsidP="006537DF">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0C215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4C6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4DCEC4D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FA7784D"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F070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58D6" w14:textId="77777777" w:rsidR="00C338A2" w:rsidRDefault="00C338A2" w:rsidP="006537DF">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22DEC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A514" w14:textId="77777777" w:rsidR="00C338A2" w:rsidRDefault="00C338A2" w:rsidP="006537DF">
            <w:pPr>
              <w:pStyle w:val="TAC"/>
              <w:overflowPunct w:val="0"/>
              <w:autoSpaceDE w:val="0"/>
              <w:autoSpaceDN w:val="0"/>
              <w:adjustRightInd w:val="0"/>
              <w:rPr>
                <w:szCs w:val="18"/>
                <w:lang w:val="en-US" w:eastAsia="zh-CN"/>
              </w:rPr>
            </w:pPr>
          </w:p>
        </w:tc>
      </w:tr>
      <w:tr w:rsidR="00C338A2" w14:paraId="25952A1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0630889"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4B36BA"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F57EF" w14:textId="77777777" w:rsidR="00C338A2" w:rsidRDefault="00C338A2" w:rsidP="006537DF">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D47E9"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C988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67AD22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BCE00"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AD18F"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62294" w14:textId="77777777" w:rsidR="00C338A2" w:rsidRDefault="00C338A2" w:rsidP="006537D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97A7C"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9E1F" w14:textId="77777777" w:rsidR="00C338A2" w:rsidRDefault="00C338A2" w:rsidP="006537DF">
            <w:pPr>
              <w:pStyle w:val="TAC"/>
              <w:overflowPunct w:val="0"/>
              <w:autoSpaceDE w:val="0"/>
              <w:autoSpaceDN w:val="0"/>
              <w:adjustRightInd w:val="0"/>
              <w:rPr>
                <w:szCs w:val="18"/>
                <w:lang w:val="en-US" w:eastAsia="zh-CN"/>
              </w:rPr>
            </w:pPr>
          </w:p>
        </w:tc>
      </w:tr>
      <w:tr w:rsidR="00C338A2" w14:paraId="62F8A0B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A8D6"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F7418"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5F9F3" w14:textId="53A58420" w:rsidR="00C338A2" w:rsidRDefault="00CC051F" w:rsidP="00CC051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92C1CE" w14:textId="77777777" w:rsidR="00C338A2" w:rsidRDefault="00C338A2" w:rsidP="006537DF">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1F692"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D06C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3DC5F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73A18F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DC5EF"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676" w14:textId="77777777" w:rsidR="00C338A2" w:rsidRDefault="00C338A2" w:rsidP="006537DF">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7D640"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338FB" w14:textId="77777777" w:rsidR="00C338A2" w:rsidRDefault="00C338A2" w:rsidP="006537DF">
            <w:pPr>
              <w:pStyle w:val="TAC"/>
              <w:overflowPunct w:val="0"/>
              <w:autoSpaceDE w:val="0"/>
              <w:autoSpaceDN w:val="0"/>
              <w:adjustRightInd w:val="0"/>
              <w:rPr>
                <w:szCs w:val="18"/>
                <w:lang w:val="en-US" w:eastAsia="zh-CN"/>
              </w:rPr>
            </w:pPr>
          </w:p>
        </w:tc>
      </w:tr>
      <w:tr w:rsidR="00C338A2" w14:paraId="04660CF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1E01A7F"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579D1"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E2E" w14:textId="77777777" w:rsidR="00C338A2" w:rsidRDefault="00C338A2" w:rsidP="006537DF">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FF0F2"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B660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1D7B87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BFADA"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373F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405" w14:textId="77777777" w:rsidR="00C338A2" w:rsidRDefault="00C338A2" w:rsidP="006537DF">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831BD"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E50C" w14:textId="77777777" w:rsidR="00C338A2" w:rsidRDefault="00C338A2" w:rsidP="006537DF">
            <w:pPr>
              <w:pStyle w:val="TAC"/>
              <w:overflowPunct w:val="0"/>
              <w:autoSpaceDE w:val="0"/>
              <w:autoSpaceDN w:val="0"/>
              <w:adjustRightInd w:val="0"/>
              <w:rPr>
                <w:szCs w:val="18"/>
                <w:lang w:val="en-US" w:eastAsia="zh-CN"/>
              </w:rPr>
            </w:pPr>
          </w:p>
        </w:tc>
      </w:tr>
      <w:tr w:rsidR="00C338A2" w14:paraId="19729F1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0639"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2B53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BDE4B4"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A54D476" w14:textId="59FBA761"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367970C"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A7B94"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BCE6"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183CBAB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F1A6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435A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B6B3D" w14:textId="77777777" w:rsidR="00C338A2" w:rsidRDefault="00C338A2" w:rsidP="006537D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DCAA4"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DA5C" w14:textId="77777777" w:rsidR="00C338A2" w:rsidRDefault="00C338A2" w:rsidP="006537DF">
            <w:pPr>
              <w:pStyle w:val="TAC"/>
              <w:overflowPunct w:val="0"/>
              <w:autoSpaceDE w:val="0"/>
              <w:autoSpaceDN w:val="0"/>
              <w:adjustRightInd w:val="0"/>
              <w:rPr>
                <w:szCs w:val="18"/>
                <w:lang w:val="en-US" w:eastAsia="zh-CN"/>
              </w:rPr>
            </w:pPr>
          </w:p>
        </w:tc>
      </w:tr>
      <w:tr w:rsidR="00C338A2" w14:paraId="3431117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AACA"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DB8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65EDE00"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0ABD635" w14:textId="00775C54"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56EA5"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27D0B"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E54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D1D47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978EA1C"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A1E20"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25EF6" w14:textId="77777777" w:rsidR="00C338A2" w:rsidRDefault="00C338A2" w:rsidP="006537D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1B2B8"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3540" w14:textId="77777777" w:rsidR="00C338A2" w:rsidRDefault="00C338A2" w:rsidP="006537DF">
            <w:pPr>
              <w:pStyle w:val="TAC"/>
              <w:overflowPunct w:val="0"/>
              <w:autoSpaceDE w:val="0"/>
              <w:autoSpaceDN w:val="0"/>
              <w:adjustRightInd w:val="0"/>
              <w:rPr>
                <w:szCs w:val="18"/>
                <w:lang w:val="en-US" w:eastAsia="zh-CN"/>
              </w:rPr>
            </w:pPr>
          </w:p>
        </w:tc>
      </w:tr>
      <w:tr w:rsidR="00C338A2" w14:paraId="75F4293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8D152D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2F77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D4EE6"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8BB3F"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5D1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220FAB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D6E4F"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D8C03"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3B97" w14:textId="77777777" w:rsidR="00C338A2" w:rsidRDefault="00C338A2" w:rsidP="006537D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7C3EE"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46483" w14:textId="77777777" w:rsidR="00C338A2" w:rsidRDefault="00C338A2" w:rsidP="006537DF">
            <w:pPr>
              <w:pStyle w:val="TAC"/>
              <w:overflowPunct w:val="0"/>
              <w:autoSpaceDE w:val="0"/>
              <w:autoSpaceDN w:val="0"/>
              <w:adjustRightInd w:val="0"/>
              <w:rPr>
                <w:szCs w:val="18"/>
                <w:lang w:val="en-US" w:eastAsia="zh-CN"/>
              </w:rPr>
            </w:pPr>
          </w:p>
        </w:tc>
      </w:tr>
      <w:tr w:rsidR="00C338A2" w14:paraId="62F6C62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F5F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94EA" w14:textId="1CC5C3B3" w:rsidR="00C338A2" w:rsidRDefault="00CC051F" w:rsidP="006537DF">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CB7D7"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C57CF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AD2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F54AF7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01D512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BE8CAB"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77DF8"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88B0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6A95" w14:textId="77777777" w:rsidR="00C338A2" w:rsidRDefault="00C338A2" w:rsidP="006537DF">
            <w:pPr>
              <w:pStyle w:val="TAC"/>
              <w:overflowPunct w:val="0"/>
              <w:autoSpaceDE w:val="0"/>
              <w:autoSpaceDN w:val="0"/>
              <w:adjustRightInd w:val="0"/>
              <w:rPr>
                <w:szCs w:val="18"/>
                <w:lang w:val="en-US" w:eastAsia="zh-CN"/>
              </w:rPr>
            </w:pPr>
          </w:p>
        </w:tc>
      </w:tr>
      <w:tr w:rsidR="00C338A2" w14:paraId="4858766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EDB6FA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7E95C"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03A05" w14:textId="77777777" w:rsidR="00C338A2" w:rsidRDefault="00C338A2" w:rsidP="006537DF">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3DEDC9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C12940" w14:textId="77777777" w:rsidR="00C338A2" w:rsidRDefault="00C338A2" w:rsidP="006537DF">
            <w:pPr>
              <w:pStyle w:val="TAC"/>
              <w:overflowPunct w:val="0"/>
              <w:autoSpaceDE w:val="0"/>
              <w:autoSpaceDN w:val="0"/>
              <w:adjustRightInd w:val="0"/>
              <w:rPr>
                <w:lang w:val="en-US" w:eastAsia="zh-CN"/>
              </w:rPr>
            </w:pPr>
            <w:r>
              <w:rPr>
                <w:lang w:val="en-US" w:eastAsia="zh-CN"/>
              </w:rPr>
              <w:t>1</w:t>
            </w:r>
          </w:p>
        </w:tc>
      </w:tr>
      <w:tr w:rsidR="00C338A2" w14:paraId="591528E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6A7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268D"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BD39" w14:textId="77777777" w:rsidR="00C338A2" w:rsidRDefault="00C338A2" w:rsidP="006537D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D910E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6ADFB7" w14:textId="77777777" w:rsidR="00C338A2" w:rsidRDefault="00C338A2" w:rsidP="006537DF">
            <w:pPr>
              <w:pStyle w:val="TAC"/>
              <w:overflowPunct w:val="0"/>
              <w:autoSpaceDE w:val="0"/>
              <w:autoSpaceDN w:val="0"/>
              <w:adjustRightInd w:val="0"/>
              <w:rPr>
                <w:lang w:val="en-US" w:eastAsia="zh-CN"/>
              </w:rPr>
            </w:pPr>
          </w:p>
        </w:tc>
      </w:tr>
      <w:tr w:rsidR="00C338A2" w14:paraId="5EDFF49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DF877" w14:textId="77777777" w:rsidR="00C338A2" w:rsidRDefault="00C338A2" w:rsidP="006537DF">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1A49A" w14:textId="77777777" w:rsidR="00C338A2" w:rsidRDefault="00C338A2" w:rsidP="006537DF">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D48AB3"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D9DE4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F3211C2"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0</w:t>
            </w:r>
          </w:p>
        </w:tc>
      </w:tr>
      <w:tr w:rsidR="00C338A2" w14:paraId="21A4857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78977"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8C0C"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67ED4"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C560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D0D5" w14:textId="77777777" w:rsidR="00C338A2" w:rsidRDefault="00C338A2" w:rsidP="006537DF">
            <w:pPr>
              <w:pStyle w:val="TAC"/>
              <w:overflowPunct w:val="0"/>
              <w:autoSpaceDE w:val="0"/>
              <w:autoSpaceDN w:val="0"/>
              <w:adjustRightInd w:val="0"/>
              <w:rPr>
                <w:szCs w:val="18"/>
                <w:lang w:val="en-US" w:eastAsia="zh-CN"/>
              </w:rPr>
            </w:pPr>
          </w:p>
        </w:tc>
      </w:tr>
      <w:tr w:rsidR="00C338A2" w14:paraId="48CE811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143C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30F4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5ED22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1834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520F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C79B89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53B35C9"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B1F1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54CC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EBBA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6483" w14:textId="77777777" w:rsidR="00C338A2" w:rsidRDefault="00C338A2" w:rsidP="006537DF">
            <w:pPr>
              <w:pStyle w:val="TAC"/>
              <w:overflowPunct w:val="0"/>
              <w:autoSpaceDE w:val="0"/>
              <w:autoSpaceDN w:val="0"/>
              <w:adjustRightInd w:val="0"/>
              <w:rPr>
                <w:szCs w:val="18"/>
                <w:lang w:val="en-US" w:eastAsia="zh-CN"/>
              </w:rPr>
            </w:pPr>
          </w:p>
        </w:tc>
      </w:tr>
      <w:tr w:rsidR="00C338A2" w14:paraId="64AEBAE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4AAC81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A779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AAAE8" w14:textId="77777777" w:rsidR="00C338A2" w:rsidRDefault="00C338A2" w:rsidP="006537DF">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B51F6"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0F6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0CDB83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1DE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B4044"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506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A1BE1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67B" w14:textId="77777777" w:rsidR="00C338A2" w:rsidRDefault="00C338A2" w:rsidP="006537DF">
            <w:pPr>
              <w:pStyle w:val="TAC"/>
              <w:overflowPunct w:val="0"/>
              <w:autoSpaceDE w:val="0"/>
              <w:autoSpaceDN w:val="0"/>
              <w:adjustRightInd w:val="0"/>
              <w:rPr>
                <w:szCs w:val="18"/>
                <w:lang w:val="en-US" w:eastAsia="zh-CN"/>
              </w:rPr>
            </w:pPr>
          </w:p>
        </w:tc>
      </w:tr>
      <w:tr w:rsidR="00C338A2" w14:paraId="4C1BDB1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095D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D84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61C1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3FB72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435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CFBA8A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3CF"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6FF7"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4228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E9AE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1FF4" w14:textId="77777777" w:rsidR="00C338A2" w:rsidRDefault="00C338A2" w:rsidP="006537DF">
            <w:pPr>
              <w:pStyle w:val="TAC"/>
              <w:overflowPunct w:val="0"/>
              <w:autoSpaceDE w:val="0"/>
              <w:autoSpaceDN w:val="0"/>
              <w:adjustRightInd w:val="0"/>
              <w:rPr>
                <w:szCs w:val="18"/>
                <w:lang w:val="en-US" w:eastAsia="zh-CN"/>
              </w:rPr>
            </w:pPr>
          </w:p>
        </w:tc>
      </w:tr>
      <w:tr w:rsidR="00C338A2" w14:paraId="7D11DF8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21A2" w14:textId="77777777" w:rsidR="00C338A2" w:rsidRDefault="00C338A2" w:rsidP="006537DF">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E1872" w14:textId="77777777" w:rsidR="00C338A2" w:rsidRDefault="00C338A2" w:rsidP="006537DF">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3ECAA0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3957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29DD"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37B5540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8E229"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907A7"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737537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9756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290B" w14:textId="77777777" w:rsidR="00C338A2" w:rsidRDefault="00C338A2" w:rsidP="006537DF">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77777777" w:rsidR="00C338A2" w:rsidRDefault="00C338A2" w:rsidP="00571960">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2B50AC4C"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651B365C" w14:textId="77777777" w:rsidR="00C338A2" w:rsidRDefault="00C338A2" w:rsidP="006537DF">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00148C1"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50EC15" w14:textId="77777777" w:rsidR="00C338A2" w:rsidRDefault="00C338A2" w:rsidP="006537DF">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7D9E8C"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382E2F"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62F06CEE"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50EEB6AD" w14:textId="77777777" w:rsidR="00C338A2" w:rsidRDefault="00C338A2" w:rsidP="006537DF">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0E2E73B" w14:textId="77777777" w:rsidR="00C338A2" w:rsidRDefault="00C338A2" w:rsidP="006537DF">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DC136" w14:textId="77777777" w:rsidR="00C338A2" w:rsidRDefault="00C338A2" w:rsidP="006537DF">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A1B58"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77D9E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C4A62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CED6"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C28D"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7AA11F" w14:textId="77777777" w:rsidR="00C338A2" w:rsidRDefault="00C338A2" w:rsidP="006537DF">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83EC83"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E04" w14:textId="77777777" w:rsidR="00C338A2" w:rsidRDefault="00C338A2" w:rsidP="006537DF">
            <w:pPr>
              <w:pStyle w:val="TAC"/>
              <w:overflowPunct w:val="0"/>
              <w:autoSpaceDE w:val="0"/>
              <w:autoSpaceDN w:val="0"/>
              <w:adjustRightInd w:val="0"/>
              <w:rPr>
                <w:szCs w:val="18"/>
                <w:lang w:val="en-US" w:eastAsia="zh-CN"/>
              </w:rPr>
            </w:pPr>
          </w:p>
        </w:tc>
      </w:tr>
      <w:tr w:rsidR="00C338A2" w14:paraId="330DC53B"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6F280DAC" w14:textId="77777777" w:rsidR="00C338A2" w:rsidRDefault="00C338A2" w:rsidP="006537DF">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EA16CF4" w14:textId="77777777" w:rsidR="00C338A2" w:rsidRDefault="00C338A2" w:rsidP="006537DF">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1DDB504"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63557"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E9311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A880E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3BE8"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AF418"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C31B21"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495BB"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117B" w14:textId="77777777" w:rsidR="00C338A2" w:rsidRDefault="00C338A2" w:rsidP="006537DF">
            <w:pPr>
              <w:pStyle w:val="TAC"/>
              <w:overflowPunct w:val="0"/>
              <w:autoSpaceDE w:val="0"/>
              <w:autoSpaceDN w:val="0"/>
              <w:adjustRightInd w:val="0"/>
              <w:rPr>
                <w:szCs w:val="18"/>
                <w:lang w:val="en-US" w:eastAsia="zh-CN"/>
              </w:rPr>
            </w:pPr>
          </w:p>
        </w:tc>
      </w:tr>
      <w:tr w:rsidR="00C338A2" w14:paraId="5BB379C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53B1" w14:textId="77777777" w:rsidR="00C338A2" w:rsidRDefault="00C338A2" w:rsidP="006537DF">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5A077" w14:textId="77777777" w:rsidR="00C338A2" w:rsidRDefault="00C338A2" w:rsidP="006537DF">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109D60A" w14:textId="77777777" w:rsidR="00C338A2" w:rsidRDefault="00C338A2" w:rsidP="006537DF">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0B30" w14:textId="77777777" w:rsidR="00C338A2" w:rsidRDefault="00C338A2" w:rsidP="006537D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AE3D6"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27666B5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4D7CA"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0ED7"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F311942" w14:textId="77777777" w:rsidR="00C338A2" w:rsidRDefault="00C338A2" w:rsidP="006537DF">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2D9EF"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F8177" w14:textId="77777777" w:rsidR="00C338A2" w:rsidRDefault="00C338A2" w:rsidP="006537DF">
            <w:pPr>
              <w:pStyle w:val="TAC"/>
              <w:overflowPunct w:val="0"/>
              <w:autoSpaceDE w:val="0"/>
              <w:autoSpaceDN w:val="0"/>
              <w:adjustRightInd w:val="0"/>
              <w:rPr>
                <w:rFonts w:cs="Arial"/>
                <w:szCs w:val="18"/>
                <w:lang w:val="en-US" w:eastAsia="zh-CN"/>
              </w:rPr>
            </w:pPr>
          </w:p>
        </w:tc>
      </w:tr>
      <w:tr w:rsidR="00C338A2" w14:paraId="5993529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F3038BB" w14:textId="77777777" w:rsidR="00C338A2" w:rsidRDefault="00C338A2" w:rsidP="006537DF">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7FD0ECA" w14:textId="77777777" w:rsidR="00C338A2" w:rsidRDefault="00C338A2" w:rsidP="006537DF">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2D1F57"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84324"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5D4A38E"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4BEA82A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3E95C"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2FFB" w14:textId="77777777" w:rsidR="00C338A2" w:rsidRDefault="00C338A2" w:rsidP="006537DF">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B9ADEA"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1BC0F"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3AF4" w14:textId="77777777" w:rsidR="00C338A2" w:rsidRDefault="00C338A2" w:rsidP="006537DF">
            <w:pPr>
              <w:pStyle w:val="TAC"/>
              <w:overflowPunct w:val="0"/>
              <w:autoSpaceDE w:val="0"/>
              <w:autoSpaceDN w:val="0"/>
              <w:adjustRightInd w:val="0"/>
              <w:rPr>
                <w:szCs w:val="18"/>
                <w:lang w:val="en-US" w:eastAsia="zh-CN"/>
              </w:rPr>
            </w:pPr>
          </w:p>
        </w:tc>
      </w:tr>
      <w:tr w:rsidR="00C338A2" w14:paraId="7C87A99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0D36" w14:textId="77777777" w:rsidR="00C338A2" w:rsidRDefault="00C338A2" w:rsidP="006537DF">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1CFB2" w14:textId="77777777" w:rsidR="00C338A2" w:rsidRDefault="00C338A2" w:rsidP="006537DF">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6E9BBE6" w14:textId="77777777" w:rsidR="00C338A2" w:rsidRDefault="00C338A2" w:rsidP="006537DF">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A5765" w14:textId="77777777" w:rsidR="00C338A2" w:rsidRDefault="00C338A2" w:rsidP="006537D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7ACA9"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338A2" w14:paraId="3C14377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293D2"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CA83"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EDABC" w14:textId="77777777" w:rsidR="00C338A2" w:rsidRDefault="00C338A2" w:rsidP="006537DF">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A1B4A"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5BA2D" w14:textId="77777777" w:rsidR="00C338A2" w:rsidRDefault="00C338A2" w:rsidP="006537DF">
            <w:pPr>
              <w:pStyle w:val="TAC"/>
              <w:overflowPunct w:val="0"/>
              <w:autoSpaceDE w:val="0"/>
              <w:autoSpaceDN w:val="0"/>
              <w:adjustRightInd w:val="0"/>
              <w:rPr>
                <w:szCs w:val="18"/>
                <w:lang w:val="en-US" w:eastAsia="zh-CN"/>
              </w:rPr>
            </w:pPr>
          </w:p>
        </w:tc>
      </w:tr>
      <w:tr w:rsidR="00C338A2" w14:paraId="36F3A2A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0E37"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E533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0DB029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EB7F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59A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B082F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4B179"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34A5"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54E9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40C7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C10A" w14:textId="77777777" w:rsidR="00C338A2" w:rsidRDefault="00C338A2" w:rsidP="006537DF">
            <w:pPr>
              <w:pStyle w:val="TAC"/>
              <w:overflowPunct w:val="0"/>
              <w:autoSpaceDE w:val="0"/>
              <w:autoSpaceDN w:val="0"/>
              <w:adjustRightInd w:val="0"/>
              <w:rPr>
                <w:szCs w:val="18"/>
                <w:lang w:val="en-US" w:eastAsia="zh-CN"/>
              </w:rPr>
            </w:pPr>
          </w:p>
        </w:tc>
      </w:tr>
      <w:tr w:rsidR="00C338A2" w14:paraId="43B30A7D"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309DDC08" w14:textId="77777777" w:rsidR="00C338A2" w:rsidRDefault="00C338A2" w:rsidP="006537DF">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30EFA9F"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CA_n7A-n28A</w:t>
            </w:r>
          </w:p>
          <w:p w14:paraId="60B165D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9C351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AE246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AB743D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E0034E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46C2"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5692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CFCD7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0B29D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4F55" w14:textId="77777777" w:rsidR="00C338A2" w:rsidRDefault="00C338A2" w:rsidP="006537DF">
            <w:pPr>
              <w:pStyle w:val="TAC"/>
              <w:overflowPunct w:val="0"/>
              <w:autoSpaceDE w:val="0"/>
              <w:autoSpaceDN w:val="0"/>
              <w:adjustRightInd w:val="0"/>
              <w:rPr>
                <w:szCs w:val="18"/>
                <w:lang w:val="en-US" w:eastAsia="zh-CN"/>
              </w:rPr>
            </w:pPr>
          </w:p>
        </w:tc>
      </w:tr>
      <w:tr w:rsidR="00C338A2" w14:paraId="2D4188A6"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CD78" w14:textId="77777777" w:rsidR="00C338A2" w:rsidRDefault="00C338A2" w:rsidP="006537DF">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C48BE" w14:textId="77777777" w:rsidR="00C338A2" w:rsidRDefault="00C338A2" w:rsidP="006537DF">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8F53D3" w14:textId="77777777" w:rsidR="00C338A2" w:rsidRDefault="00C338A2" w:rsidP="006537DF">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8FA556"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C35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2ED867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4152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6D7C"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1DD7" w14:textId="77777777" w:rsidR="00C338A2" w:rsidRDefault="00C338A2" w:rsidP="006537DF">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B9B3F"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8712" w14:textId="77777777" w:rsidR="00C338A2" w:rsidRDefault="00C338A2" w:rsidP="006537DF">
            <w:pPr>
              <w:pStyle w:val="TAC"/>
              <w:overflowPunct w:val="0"/>
              <w:autoSpaceDE w:val="0"/>
              <w:autoSpaceDN w:val="0"/>
              <w:adjustRightInd w:val="0"/>
              <w:rPr>
                <w:lang w:val="en-US" w:eastAsia="zh-CN"/>
              </w:rPr>
            </w:pPr>
          </w:p>
        </w:tc>
      </w:tr>
      <w:tr w:rsidR="00C338A2" w14:paraId="3D9D2C2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B9323" w14:textId="77777777" w:rsidR="00C338A2" w:rsidRDefault="00C338A2" w:rsidP="006537DF">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889C0" w14:textId="77777777" w:rsidR="00C338A2" w:rsidRDefault="00C338A2" w:rsidP="006537DF">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A941AC" w14:textId="77777777" w:rsidR="00C338A2" w:rsidRDefault="00C338A2" w:rsidP="006537DF">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942CA"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4416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E45A50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304E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F9849"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21338" w14:textId="77777777" w:rsidR="00C338A2" w:rsidRDefault="00C338A2" w:rsidP="006537DF">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817FF"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6482" w14:textId="77777777" w:rsidR="00C338A2" w:rsidRDefault="00C338A2" w:rsidP="006537DF">
            <w:pPr>
              <w:pStyle w:val="TAC"/>
              <w:overflowPunct w:val="0"/>
              <w:autoSpaceDE w:val="0"/>
              <w:autoSpaceDN w:val="0"/>
              <w:adjustRightInd w:val="0"/>
              <w:rPr>
                <w:lang w:val="en-US" w:eastAsia="zh-CN"/>
              </w:rPr>
            </w:pPr>
          </w:p>
        </w:tc>
      </w:tr>
      <w:tr w:rsidR="00C338A2" w14:paraId="14ACC0B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889D6" w14:textId="77777777" w:rsidR="00C338A2" w:rsidRDefault="00C338A2" w:rsidP="006537DF">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8221" w14:textId="77777777" w:rsidR="00C338A2" w:rsidRDefault="00C338A2" w:rsidP="006537DF">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88E5FC" w14:textId="77777777" w:rsidR="00C338A2" w:rsidRDefault="00C338A2" w:rsidP="006537DF">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CA28"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14F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4ED37B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A1D06"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4246"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36221" w14:textId="77777777" w:rsidR="00C338A2" w:rsidRDefault="00C338A2" w:rsidP="006537DF">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1858A3"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D0D5E72" w14:textId="77777777" w:rsidR="00C338A2" w:rsidRDefault="00C338A2" w:rsidP="006537DF">
            <w:pPr>
              <w:pStyle w:val="TAC"/>
              <w:overflowPunct w:val="0"/>
              <w:autoSpaceDE w:val="0"/>
              <w:autoSpaceDN w:val="0"/>
              <w:adjustRightInd w:val="0"/>
              <w:rPr>
                <w:lang w:val="en-US" w:eastAsia="zh-CN"/>
              </w:rPr>
            </w:pPr>
          </w:p>
        </w:tc>
      </w:tr>
      <w:tr w:rsidR="00C338A2" w14:paraId="10B3758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74DF" w14:textId="77777777" w:rsidR="00C338A2" w:rsidRDefault="00C338A2" w:rsidP="006537DF">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35F7D" w14:textId="77777777" w:rsidR="00C338A2" w:rsidRDefault="00C338A2" w:rsidP="006537DF">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62F509" w14:textId="77777777" w:rsidR="00C338A2" w:rsidRDefault="00C338A2" w:rsidP="006537DF">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F1DB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36E8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11DC47C"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FB17385"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A9923A"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5B9DE7" w14:textId="77777777" w:rsidR="00C338A2" w:rsidRDefault="00C338A2" w:rsidP="006537DF">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570C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1FB2" w14:textId="77777777" w:rsidR="00C338A2" w:rsidRDefault="00C338A2" w:rsidP="006537DF">
            <w:pPr>
              <w:pStyle w:val="TAC"/>
              <w:overflowPunct w:val="0"/>
              <w:autoSpaceDE w:val="0"/>
              <w:autoSpaceDN w:val="0"/>
              <w:adjustRightInd w:val="0"/>
              <w:rPr>
                <w:lang w:val="en-US" w:eastAsia="zh-CN"/>
              </w:rPr>
            </w:pPr>
          </w:p>
        </w:tc>
      </w:tr>
      <w:tr w:rsidR="00C338A2" w14:paraId="610B3B9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E079434"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CD497C"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8F58A" w14:textId="77777777" w:rsidR="00C338A2" w:rsidRDefault="00C338A2" w:rsidP="006537D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05A4A"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D4BAB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32C5852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92204"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A9BFE"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F1D04" w14:textId="77777777" w:rsidR="00C338A2" w:rsidRDefault="00C338A2" w:rsidP="006537D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8EFB4"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0B0A6" w14:textId="77777777" w:rsidR="00C338A2" w:rsidRDefault="00C338A2" w:rsidP="006537DF">
            <w:pPr>
              <w:pStyle w:val="TAC"/>
              <w:overflowPunct w:val="0"/>
              <w:autoSpaceDE w:val="0"/>
              <w:autoSpaceDN w:val="0"/>
              <w:adjustRightInd w:val="0"/>
              <w:rPr>
                <w:lang w:val="en-US" w:eastAsia="zh-CN"/>
              </w:rPr>
            </w:pPr>
          </w:p>
        </w:tc>
      </w:tr>
      <w:tr w:rsidR="00C338A2" w14:paraId="1CB4D0B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1F00"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1EF1"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32B228" w14:textId="77777777" w:rsidR="00C338A2" w:rsidRDefault="00C338A2" w:rsidP="006537D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E981A0"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E97D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20DA19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8486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FB480"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C54BD" w14:textId="77777777" w:rsidR="00C338A2" w:rsidRDefault="00C338A2" w:rsidP="006537D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BA003"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68C9F" w14:textId="77777777" w:rsidR="00C338A2" w:rsidRDefault="00C338A2" w:rsidP="006537DF">
            <w:pPr>
              <w:pStyle w:val="TAC"/>
              <w:overflowPunct w:val="0"/>
              <w:autoSpaceDE w:val="0"/>
              <w:autoSpaceDN w:val="0"/>
              <w:adjustRightInd w:val="0"/>
              <w:rPr>
                <w:lang w:val="en-US" w:eastAsia="zh-CN"/>
              </w:rPr>
            </w:pPr>
          </w:p>
        </w:tc>
      </w:tr>
      <w:tr w:rsidR="00C338A2" w14:paraId="1DE4C9B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C813B"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6A5CD"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437C7F" w14:textId="77777777" w:rsidR="00C338A2" w:rsidRDefault="00C338A2" w:rsidP="006537D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0BD181"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112A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AA793A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B246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17D95"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B8D13" w14:textId="77777777" w:rsidR="00C338A2" w:rsidRDefault="00C338A2" w:rsidP="006537D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00AD7"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C9406" w14:textId="77777777" w:rsidR="00C338A2" w:rsidRDefault="00C338A2" w:rsidP="006537DF">
            <w:pPr>
              <w:pStyle w:val="TAC"/>
              <w:overflowPunct w:val="0"/>
              <w:autoSpaceDE w:val="0"/>
              <w:autoSpaceDN w:val="0"/>
              <w:adjustRightInd w:val="0"/>
              <w:rPr>
                <w:lang w:val="en-US" w:eastAsia="zh-CN"/>
              </w:rPr>
            </w:pPr>
          </w:p>
        </w:tc>
      </w:tr>
      <w:tr w:rsidR="00C338A2" w14:paraId="06957D6D"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4A75"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A58F3" w14:textId="77777777" w:rsidR="00C338A2" w:rsidRDefault="00C338A2" w:rsidP="006537D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03323A" w14:textId="77777777" w:rsidR="00C338A2" w:rsidRDefault="00C338A2" w:rsidP="006537D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AADA4"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4CD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FD9279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9687C"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2522"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32CB" w14:textId="77777777" w:rsidR="00C338A2" w:rsidRDefault="00C338A2" w:rsidP="006537D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C3404"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465FA" w14:textId="77777777" w:rsidR="00C338A2" w:rsidRDefault="00C338A2" w:rsidP="006537DF">
            <w:pPr>
              <w:pStyle w:val="TAC"/>
              <w:overflowPunct w:val="0"/>
              <w:autoSpaceDE w:val="0"/>
              <w:autoSpaceDN w:val="0"/>
              <w:adjustRightInd w:val="0"/>
              <w:rPr>
                <w:lang w:val="en-US" w:eastAsia="zh-CN"/>
              </w:rPr>
            </w:pPr>
          </w:p>
        </w:tc>
      </w:tr>
      <w:tr w:rsidR="00C338A2" w14:paraId="319492E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000B3" w14:textId="77777777" w:rsidR="00C338A2" w:rsidRDefault="00C338A2" w:rsidP="006537DF">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7CC1D" w14:textId="77777777" w:rsidR="00C338A2" w:rsidRDefault="00C338A2" w:rsidP="006537D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1E3C64" w14:textId="77777777" w:rsidR="00C338A2" w:rsidRDefault="00C338A2" w:rsidP="006537D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EFFA99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B07D"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4725926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3E26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0B439"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EDAC2"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AF54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A1F9" w14:textId="77777777" w:rsidR="00C338A2" w:rsidRDefault="00C338A2" w:rsidP="006537DF">
            <w:pPr>
              <w:pStyle w:val="TAC"/>
              <w:overflowPunct w:val="0"/>
              <w:autoSpaceDE w:val="0"/>
              <w:autoSpaceDN w:val="0"/>
              <w:adjustRightInd w:val="0"/>
              <w:rPr>
                <w:lang w:val="en-US" w:eastAsia="zh-CN"/>
              </w:rPr>
            </w:pPr>
          </w:p>
        </w:tc>
      </w:tr>
      <w:tr w:rsidR="00C338A2" w14:paraId="0D4CC13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DE45E" w14:textId="77777777" w:rsidR="00C338A2" w:rsidRDefault="00C338A2" w:rsidP="006537DF">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9C0E" w14:textId="77777777" w:rsidR="00C338A2" w:rsidRDefault="00C338A2" w:rsidP="006537D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0157784" w14:textId="77777777" w:rsidR="00C338A2" w:rsidRDefault="00C338A2" w:rsidP="006537D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296BFC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8BB77"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2D1B208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D0D8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F1BB"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510D"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5297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16CB" w14:textId="77777777" w:rsidR="00C338A2" w:rsidRDefault="00C338A2" w:rsidP="006537DF">
            <w:pPr>
              <w:pStyle w:val="TAC"/>
              <w:overflowPunct w:val="0"/>
              <w:autoSpaceDE w:val="0"/>
              <w:autoSpaceDN w:val="0"/>
              <w:adjustRightInd w:val="0"/>
              <w:rPr>
                <w:lang w:val="en-US" w:eastAsia="zh-CN"/>
              </w:rPr>
            </w:pPr>
          </w:p>
        </w:tc>
      </w:tr>
      <w:tr w:rsidR="00C338A2" w14:paraId="5D65399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B5FB1" w14:textId="77777777" w:rsidR="00C338A2" w:rsidRDefault="00C338A2" w:rsidP="006537DF">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C6D2" w14:textId="77777777" w:rsidR="00C338A2" w:rsidRDefault="00C338A2" w:rsidP="006537D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A21EA3" w14:textId="77777777" w:rsidR="00C338A2" w:rsidRDefault="00C338A2" w:rsidP="006537D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7E1D7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5EA8"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1B59083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FE2B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C60"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966D"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AAEA2"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714A" w14:textId="77777777" w:rsidR="00C338A2" w:rsidRDefault="00C338A2" w:rsidP="006537DF">
            <w:pPr>
              <w:pStyle w:val="TAC"/>
              <w:overflowPunct w:val="0"/>
              <w:autoSpaceDE w:val="0"/>
              <w:autoSpaceDN w:val="0"/>
              <w:adjustRightInd w:val="0"/>
              <w:rPr>
                <w:lang w:val="en-US" w:eastAsia="zh-CN"/>
              </w:rPr>
            </w:pPr>
          </w:p>
        </w:tc>
      </w:tr>
      <w:tr w:rsidR="00C338A2" w14:paraId="322314C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CE1C6" w14:textId="77777777" w:rsidR="00C338A2" w:rsidRDefault="00C338A2" w:rsidP="006537DF">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40D2" w14:textId="77777777" w:rsidR="00C338A2" w:rsidRDefault="00C338A2" w:rsidP="006537D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599499" w14:textId="77777777" w:rsidR="00C338A2" w:rsidRDefault="00C338A2" w:rsidP="006537D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A6A96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4C41"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322E4F6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0FB6"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69AC"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FB9EF"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4CE67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E2A9" w14:textId="77777777" w:rsidR="00C338A2" w:rsidRDefault="00C338A2" w:rsidP="006537DF">
            <w:pPr>
              <w:pStyle w:val="TAC"/>
              <w:overflowPunct w:val="0"/>
              <w:autoSpaceDE w:val="0"/>
              <w:autoSpaceDN w:val="0"/>
              <w:adjustRightInd w:val="0"/>
              <w:rPr>
                <w:lang w:val="en-US" w:eastAsia="zh-CN"/>
              </w:rPr>
            </w:pPr>
          </w:p>
        </w:tc>
      </w:tr>
      <w:tr w:rsidR="00C338A2" w14:paraId="663A8DF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8EC60" w14:textId="77777777" w:rsidR="00C338A2" w:rsidRDefault="00C338A2" w:rsidP="006537DF">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0DD11" w14:textId="5707C5FB" w:rsidR="00C338A2" w:rsidRDefault="00CC051F" w:rsidP="006537DF">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ADA5DF" w14:textId="77777777" w:rsidR="00C338A2" w:rsidRDefault="00C338A2" w:rsidP="006537DF">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14DE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6745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48A218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F6429F2"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AA091F"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CCCCB" w14:textId="77777777" w:rsidR="00C338A2" w:rsidRDefault="00C338A2" w:rsidP="006537DF">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95C3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927A" w14:textId="77777777" w:rsidR="00C338A2" w:rsidRDefault="00C338A2" w:rsidP="006537DF">
            <w:pPr>
              <w:pStyle w:val="TAC"/>
              <w:overflowPunct w:val="0"/>
              <w:autoSpaceDE w:val="0"/>
              <w:autoSpaceDN w:val="0"/>
              <w:adjustRightInd w:val="0"/>
              <w:rPr>
                <w:lang w:val="en-US" w:eastAsia="zh-CN"/>
              </w:rPr>
            </w:pPr>
          </w:p>
        </w:tc>
      </w:tr>
      <w:tr w:rsidR="00C338A2" w14:paraId="1A8FCC6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234C4EE"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73C197"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6A3B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44B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200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0187754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B056"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6A510"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73E2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7B12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35F2F" w14:textId="77777777" w:rsidR="00C338A2" w:rsidRDefault="00C338A2" w:rsidP="006537DF">
            <w:pPr>
              <w:pStyle w:val="TAC"/>
              <w:overflowPunct w:val="0"/>
              <w:autoSpaceDE w:val="0"/>
              <w:autoSpaceDN w:val="0"/>
              <w:adjustRightInd w:val="0"/>
              <w:rPr>
                <w:lang w:val="en-US" w:eastAsia="zh-CN"/>
              </w:rPr>
            </w:pPr>
          </w:p>
        </w:tc>
      </w:tr>
      <w:tr w:rsidR="00C338A2" w14:paraId="5923DD5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F6A9" w14:textId="77777777" w:rsidR="00C338A2" w:rsidRDefault="00C338A2" w:rsidP="006537DF">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D0AE6" w14:textId="77777777" w:rsidR="00CC051F" w:rsidRDefault="00CC051F" w:rsidP="00CC051F">
            <w:pPr>
              <w:pStyle w:val="TAC"/>
              <w:rPr>
                <w:szCs w:val="18"/>
                <w:lang w:val="en-US" w:eastAsia="zh-CN"/>
              </w:rPr>
            </w:pPr>
            <w:r>
              <w:rPr>
                <w:szCs w:val="18"/>
                <w:lang w:val="en-US" w:eastAsia="zh-CN"/>
              </w:rPr>
              <w:t>CA_n7A-n78A</w:t>
            </w:r>
            <w:r w:rsidRPr="00A84954">
              <w:rPr>
                <w:rFonts w:hint="eastAsia"/>
                <w:vertAlign w:val="superscript"/>
                <w:lang w:val="en-US" w:eastAsia="zh-CN"/>
              </w:rPr>
              <w:t>8</w:t>
            </w:r>
          </w:p>
          <w:p w14:paraId="0FEEE2BB" w14:textId="39080467" w:rsidR="00C338A2" w:rsidRDefault="00CC051F" w:rsidP="00CC051F">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7CD6A1"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2CF4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D89D"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0</w:t>
            </w:r>
          </w:p>
        </w:tc>
      </w:tr>
      <w:tr w:rsidR="00C338A2" w14:paraId="58687BA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6A4A"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A7E7C"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409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125F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310C" w14:textId="77777777" w:rsidR="00C338A2" w:rsidRDefault="00C338A2" w:rsidP="006537DF">
            <w:pPr>
              <w:pStyle w:val="TAC"/>
              <w:overflowPunct w:val="0"/>
              <w:autoSpaceDE w:val="0"/>
              <w:autoSpaceDN w:val="0"/>
              <w:adjustRightInd w:val="0"/>
              <w:rPr>
                <w:lang w:val="en-US" w:eastAsia="zh-CN"/>
              </w:rPr>
            </w:pPr>
          </w:p>
        </w:tc>
      </w:tr>
      <w:tr w:rsidR="00C338A2" w14:paraId="6B90D37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D0E96" w14:textId="77777777" w:rsidR="00C338A2" w:rsidRDefault="00C338A2" w:rsidP="006537D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5648F" w14:textId="77777777" w:rsidR="00C338A2" w:rsidRDefault="00C338A2" w:rsidP="006537D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EFBA82" w14:textId="77777777" w:rsidR="00C338A2" w:rsidRDefault="00C338A2" w:rsidP="006537DF">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D2F11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8779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3DE3B5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E0C6BFF"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97D64D"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5187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7AA6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F4DB" w14:textId="77777777" w:rsidR="00C338A2" w:rsidRDefault="00C338A2" w:rsidP="006537DF">
            <w:pPr>
              <w:pStyle w:val="TAC"/>
              <w:overflowPunct w:val="0"/>
              <w:autoSpaceDE w:val="0"/>
              <w:autoSpaceDN w:val="0"/>
              <w:adjustRightInd w:val="0"/>
              <w:rPr>
                <w:lang w:val="en-US" w:eastAsia="zh-CN"/>
              </w:rPr>
            </w:pPr>
          </w:p>
        </w:tc>
      </w:tr>
      <w:tr w:rsidR="00C338A2" w14:paraId="3B507FD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F967062"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625744"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8240" w14:textId="77777777" w:rsidR="00C338A2" w:rsidRDefault="00C338A2" w:rsidP="006537DF">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3B41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C05383" w14:textId="77777777" w:rsidR="00C338A2" w:rsidRDefault="00C338A2" w:rsidP="006537DF">
            <w:pPr>
              <w:pStyle w:val="TAC"/>
              <w:overflowPunct w:val="0"/>
              <w:autoSpaceDE w:val="0"/>
              <w:autoSpaceDN w:val="0"/>
              <w:adjustRightInd w:val="0"/>
              <w:rPr>
                <w:lang w:val="en-US" w:eastAsia="zh-CN"/>
              </w:rPr>
            </w:pPr>
            <w:r>
              <w:rPr>
                <w:lang w:val="en-US" w:eastAsia="zh-CN"/>
              </w:rPr>
              <w:t>1</w:t>
            </w:r>
          </w:p>
        </w:tc>
      </w:tr>
      <w:tr w:rsidR="00C338A2" w14:paraId="665F7DA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2362"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31C1"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9A13" w14:textId="77777777" w:rsidR="00C338A2" w:rsidRDefault="00C338A2" w:rsidP="006537D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FE800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25E11" w14:textId="77777777" w:rsidR="00C338A2" w:rsidRDefault="00C338A2" w:rsidP="006537DF">
            <w:pPr>
              <w:pStyle w:val="TAC"/>
              <w:overflowPunct w:val="0"/>
              <w:autoSpaceDE w:val="0"/>
              <w:autoSpaceDN w:val="0"/>
              <w:adjustRightInd w:val="0"/>
              <w:rPr>
                <w:lang w:val="en-US" w:eastAsia="zh-CN"/>
              </w:rPr>
            </w:pPr>
          </w:p>
        </w:tc>
      </w:tr>
      <w:tr w:rsidR="00C338A2" w14:paraId="6EBB272E"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78635FF4"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7650503"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7DF0D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92F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EFC09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FF4430E"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CDB0BD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1CB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52576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EDA1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5503" w14:textId="77777777" w:rsidR="00C338A2" w:rsidRDefault="00C338A2" w:rsidP="006537DF">
            <w:pPr>
              <w:pStyle w:val="TAC"/>
              <w:overflowPunct w:val="0"/>
              <w:autoSpaceDE w:val="0"/>
              <w:autoSpaceDN w:val="0"/>
              <w:adjustRightInd w:val="0"/>
              <w:rPr>
                <w:lang w:val="en-US" w:eastAsia="zh-CN"/>
              </w:rPr>
            </w:pPr>
          </w:p>
        </w:tc>
      </w:tr>
      <w:tr w:rsidR="00C338A2" w14:paraId="19816FE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8BD70A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7F7E8"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0E6A6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5CE10"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EF60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7BC3BC5"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F4A2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EA4C"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8275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95A1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1FD7" w14:textId="77777777" w:rsidR="00C338A2" w:rsidRDefault="00C338A2" w:rsidP="006537DF">
            <w:pPr>
              <w:pStyle w:val="TAC"/>
              <w:overflowPunct w:val="0"/>
              <w:autoSpaceDE w:val="0"/>
              <w:autoSpaceDN w:val="0"/>
              <w:adjustRightInd w:val="0"/>
              <w:rPr>
                <w:lang w:val="en-US" w:eastAsia="zh-CN"/>
              </w:rPr>
            </w:pPr>
          </w:p>
        </w:tc>
      </w:tr>
      <w:tr w:rsidR="00C338A2" w14:paraId="724C7A1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DC509"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CED9E"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84B04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B3A3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CA3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25206D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AF404A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DEF9"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DE1F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8326D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5B29C" w14:textId="77777777" w:rsidR="00C338A2" w:rsidRDefault="00C338A2" w:rsidP="006537DF">
            <w:pPr>
              <w:pStyle w:val="TAC"/>
              <w:overflowPunct w:val="0"/>
              <w:autoSpaceDE w:val="0"/>
              <w:autoSpaceDN w:val="0"/>
              <w:adjustRightInd w:val="0"/>
              <w:rPr>
                <w:lang w:val="en-US" w:eastAsia="zh-CN"/>
              </w:rPr>
            </w:pPr>
          </w:p>
        </w:tc>
      </w:tr>
      <w:tr w:rsidR="00C338A2" w14:paraId="51F7E00F"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FDCCC0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C20A8"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871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C4C18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D35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0D1DD4F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F2D"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4DD67"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79E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789A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AE3B" w14:textId="77777777" w:rsidR="00C338A2" w:rsidRDefault="00C338A2" w:rsidP="006537DF">
            <w:pPr>
              <w:pStyle w:val="TAC"/>
              <w:overflowPunct w:val="0"/>
              <w:autoSpaceDE w:val="0"/>
              <w:autoSpaceDN w:val="0"/>
              <w:adjustRightInd w:val="0"/>
              <w:rPr>
                <w:lang w:val="en-US" w:eastAsia="zh-CN"/>
              </w:rPr>
            </w:pPr>
          </w:p>
        </w:tc>
      </w:tr>
      <w:tr w:rsidR="00C338A2" w14:paraId="5F3E586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tcPr>
          <w:p w14:paraId="4C80D9A8" w14:textId="77777777" w:rsidR="00C338A2" w:rsidRDefault="00C338A2" w:rsidP="006537DF">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2AE384" w14:textId="77777777" w:rsidR="00C338A2" w:rsidRDefault="00C338A2" w:rsidP="006537DF">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66FE7E" w14:textId="77777777" w:rsidR="00C338A2" w:rsidRDefault="00C338A2" w:rsidP="006537DF">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E02D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B3A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F2FDFD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tcPr>
          <w:p w14:paraId="75D1EEFC"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CA20A7"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357C0" w14:textId="77777777" w:rsidR="00C338A2" w:rsidRDefault="00C338A2" w:rsidP="006537DF">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5A134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686C" w14:textId="77777777" w:rsidR="00C338A2" w:rsidRDefault="00C338A2" w:rsidP="006537DF">
            <w:pPr>
              <w:pStyle w:val="TAC"/>
              <w:overflowPunct w:val="0"/>
              <w:autoSpaceDE w:val="0"/>
              <w:autoSpaceDN w:val="0"/>
              <w:adjustRightInd w:val="0"/>
              <w:rPr>
                <w:lang w:val="en-US" w:eastAsia="zh-CN"/>
              </w:rPr>
            </w:pPr>
          </w:p>
        </w:tc>
      </w:tr>
      <w:tr w:rsidR="00C338A2" w14:paraId="61D598E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tcPr>
          <w:p w14:paraId="1AAADE19" w14:textId="77777777" w:rsidR="00C338A2" w:rsidRDefault="00C338A2" w:rsidP="006537DF">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817385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D8C0CA" w14:textId="77777777" w:rsidR="00C338A2" w:rsidRDefault="00C338A2" w:rsidP="006537DF">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68C9CB"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445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55F851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785B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1DFB3"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FB988" w14:textId="77777777" w:rsidR="00C338A2" w:rsidRDefault="00C338A2" w:rsidP="006537DF">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DD78A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9E413" w14:textId="77777777" w:rsidR="00C338A2" w:rsidRDefault="00C338A2" w:rsidP="006537DF">
            <w:pPr>
              <w:pStyle w:val="TAC"/>
              <w:overflowPunct w:val="0"/>
              <w:autoSpaceDE w:val="0"/>
              <w:autoSpaceDN w:val="0"/>
              <w:adjustRightInd w:val="0"/>
              <w:rPr>
                <w:lang w:val="en-US" w:eastAsia="zh-CN"/>
              </w:rPr>
            </w:pPr>
          </w:p>
        </w:tc>
      </w:tr>
      <w:tr w:rsidR="00C338A2" w14:paraId="17E11D5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1BB8A" w14:textId="77777777" w:rsidR="00C338A2" w:rsidRDefault="00C338A2" w:rsidP="006537DF">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48475" w14:textId="77777777" w:rsidR="00C338A2" w:rsidRDefault="00C338A2" w:rsidP="006537DF">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05A68EC" w14:textId="77777777" w:rsidR="00C338A2" w:rsidRDefault="00C338A2" w:rsidP="006537DF">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7781F9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E501"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10542D7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ABD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FF5AD"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0CBE2" w14:textId="77777777" w:rsidR="00C338A2" w:rsidRDefault="00C338A2" w:rsidP="006537DF">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FA755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FF1" w14:textId="77777777" w:rsidR="00C338A2" w:rsidRDefault="00C338A2" w:rsidP="006537DF">
            <w:pPr>
              <w:pStyle w:val="TAC"/>
              <w:overflowPunct w:val="0"/>
              <w:autoSpaceDE w:val="0"/>
              <w:autoSpaceDN w:val="0"/>
              <w:adjustRightInd w:val="0"/>
              <w:rPr>
                <w:lang w:val="en-US" w:eastAsia="zh-CN"/>
              </w:rPr>
            </w:pPr>
          </w:p>
        </w:tc>
      </w:tr>
      <w:tr w:rsidR="00C338A2" w14:paraId="0129D06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121EC" w14:textId="77777777" w:rsidR="00C338A2" w:rsidRDefault="00C338A2" w:rsidP="006537DF">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F99" w14:textId="77777777" w:rsidR="00C338A2" w:rsidRDefault="00C338A2" w:rsidP="006537DF">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4BE14A" w14:textId="77777777" w:rsidR="00C338A2" w:rsidRDefault="00C338A2" w:rsidP="006537DF">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0E89E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61B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051F96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674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36F5C"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3C375" w14:textId="77777777" w:rsidR="00C338A2" w:rsidRDefault="00C338A2" w:rsidP="006537D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E51B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EC9C" w14:textId="77777777" w:rsidR="00C338A2" w:rsidRDefault="00C338A2" w:rsidP="006537DF">
            <w:pPr>
              <w:pStyle w:val="TAC"/>
              <w:overflowPunct w:val="0"/>
              <w:autoSpaceDE w:val="0"/>
              <w:autoSpaceDN w:val="0"/>
              <w:adjustRightInd w:val="0"/>
              <w:rPr>
                <w:lang w:val="en-US" w:eastAsia="zh-CN"/>
              </w:rPr>
            </w:pPr>
          </w:p>
        </w:tc>
      </w:tr>
      <w:tr w:rsidR="00C338A2" w14:paraId="425C90E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AEC38" w14:textId="77777777" w:rsidR="00C338A2" w:rsidRDefault="00C338A2" w:rsidP="006537DF">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4F278" w14:textId="77777777" w:rsidR="00C338A2" w:rsidRDefault="00C338A2" w:rsidP="006537DF">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F69C10" w14:textId="77777777" w:rsidR="00C338A2" w:rsidRDefault="00C338A2" w:rsidP="006537DF">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CE1409"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91C8" w14:textId="77777777" w:rsidR="00C338A2" w:rsidRDefault="00C338A2" w:rsidP="006537DF">
            <w:pPr>
              <w:pStyle w:val="TAC"/>
              <w:overflowPunct w:val="0"/>
              <w:autoSpaceDE w:val="0"/>
              <w:autoSpaceDN w:val="0"/>
              <w:adjustRightInd w:val="0"/>
              <w:rPr>
                <w:lang w:val="en-US" w:eastAsia="zh-CN"/>
              </w:rPr>
            </w:pPr>
            <w:r>
              <w:rPr>
                <w:rFonts w:cs="Arial"/>
                <w:szCs w:val="18"/>
                <w:lang w:val="en-US" w:eastAsia="zh-CN"/>
              </w:rPr>
              <w:t>0</w:t>
            </w:r>
          </w:p>
        </w:tc>
      </w:tr>
      <w:tr w:rsidR="00C338A2" w14:paraId="193AB2CC"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EDEE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4118"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30A29" w14:textId="77777777" w:rsidR="00C338A2" w:rsidRDefault="00C338A2" w:rsidP="006537DF">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199BBEF"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8F07" w14:textId="77777777" w:rsidR="00C338A2" w:rsidRDefault="00C338A2" w:rsidP="006537DF">
            <w:pPr>
              <w:pStyle w:val="TAC"/>
              <w:overflowPunct w:val="0"/>
              <w:autoSpaceDE w:val="0"/>
              <w:autoSpaceDN w:val="0"/>
              <w:adjustRightInd w:val="0"/>
              <w:rPr>
                <w:lang w:val="en-US" w:eastAsia="zh-CN"/>
              </w:rPr>
            </w:pPr>
          </w:p>
        </w:tc>
      </w:tr>
      <w:tr w:rsidR="00C338A2" w14:paraId="66FBB36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9F8DF" w14:textId="77777777" w:rsidR="00C338A2" w:rsidRDefault="00C338A2" w:rsidP="006537DF">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8F20" w14:textId="77777777" w:rsidR="00C338A2" w:rsidRDefault="00C338A2" w:rsidP="006537DF">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F68B23D" w14:textId="77777777" w:rsidR="00C338A2" w:rsidRDefault="00C338A2" w:rsidP="006537D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8AB26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B67D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7D4F63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EE390"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0764"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17FBE" w14:textId="77777777" w:rsidR="00C338A2" w:rsidRDefault="00C338A2" w:rsidP="006537DF">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EE4B9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39E5" w14:textId="77777777" w:rsidR="00C338A2" w:rsidRDefault="00C338A2" w:rsidP="006537DF">
            <w:pPr>
              <w:pStyle w:val="TAC"/>
              <w:overflowPunct w:val="0"/>
              <w:autoSpaceDE w:val="0"/>
              <w:autoSpaceDN w:val="0"/>
              <w:adjustRightInd w:val="0"/>
              <w:rPr>
                <w:lang w:val="en-US" w:eastAsia="zh-CN"/>
              </w:rPr>
            </w:pPr>
          </w:p>
        </w:tc>
      </w:tr>
      <w:tr w:rsidR="00C338A2" w14:paraId="39C996BF"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FF63E4C"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4C0CACB" w14:textId="77777777" w:rsidR="00C338A2" w:rsidRDefault="00C338A2" w:rsidP="006537D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097C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3B727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A298B8"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3C29B09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F74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41D9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90E54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9AFE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526B" w14:textId="77777777" w:rsidR="00C338A2" w:rsidRDefault="00C338A2" w:rsidP="006537DF">
            <w:pPr>
              <w:pStyle w:val="TAC"/>
              <w:overflowPunct w:val="0"/>
              <w:autoSpaceDE w:val="0"/>
              <w:autoSpaceDN w:val="0"/>
              <w:adjustRightInd w:val="0"/>
              <w:rPr>
                <w:lang w:val="en-US" w:eastAsia="zh-CN"/>
              </w:rPr>
            </w:pPr>
          </w:p>
        </w:tc>
      </w:tr>
      <w:tr w:rsidR="00C338A2" w14:paraId="2AFDCE0D"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26690D11" w14:textId="77777777" w:rsidR="00C338A2" w:rsidRDefault="00C338A2" w:rsidP="006537DF">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7270817" w14:textId="77777777" w:rsidR="00C338A2" w:rsidRDefault="00C338A2" w:rsidP="006537DF">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F6E15B3" w14:textId="77777777" w:rsidR="00C338A2" w:rsidRDefault="00C338A2" w:rsidP="006537D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43487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018A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FCEF84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5D6A269"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21803D"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AC27"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6481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82778" w14:textId="77777777" w:rsidR="00C338A2" w:rsidRDefault="00C338A2" w:rsidP="006537DF">
            <w:pPr>
              <w:pStyle w:val="TAC"/>
              <w:overflowPunct w:val="0"/>
              <w:autoSpaceDE w:val="0"/>
              <w:autoSpaceDN w:val="0"/>
              <w:adjustRightInd w:val="0"/>
              <w:rPr>
                <w:lang w:val="en-US" w:eastAsia="zh-CN"/>
              </w:rPr>
            </w:pPr>
          </w:p>
        </w:tc>
      </w:tr>
      <w:tr w:rsidR="00C338A2" w14:paraId="4D39724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2172218"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83C0F2"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DCFAB" w14:textId="77777777" w:rsidR="00C338A2" w:rsidRDefault="00C338A2" w:rsidP="006537D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49F1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62F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3BAF0A8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D6E5"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0DA45"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2630E"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EEFB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D0" w14:textId="77777777" w:rsidR="00C338A2" w:rsidRDefault="00C338A2" w:rsidP="006537DF">
            <w:pPr>
              <w:pStyle w:val="TAC"/>
              <w:overflowPunct w:val="0"/>
              <w:autoSpaceDE w:val="0"/>
              <w:autoSpaceDN w:val="0"/>
              <w:adjustRightInd w:val="0"/>
              <w:rPr>
                <w:lang w:val="en-US" w:eastAsia="zh-CN"/>
              </w:rPr>
            </w:pPr>
          </w:p>
        </w:tc>
      </w:tr>
      <w:tr w:rsidR="00C338A2" w14:paraId="2B5862CD"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53414D8" w14:textId="77777777" w:rsidR="00C338A2" w:rsidRDefault="00C338A2" w:rsidP="006537DF">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A106B98" w14:textId="77777777" w:rsidR="00C338A2" w:rsidRDefault="00C338A2" w:rsidP="006537DF">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2FCB135" w14:textId="77777777" w:rsidR="00C338A2" w:rsidRDefault="00C338A2" w:rsidP="006537D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273C5C"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4363C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13BF1D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1634"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D0E2"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56204" w14:textId="77777777" w:rsidR="00C338A2" w:rsidRDefault="00C338A2" w:rsidP="006537DF">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EE0D38"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E80C" w14:textId="77777777" w:rsidR="00C338A2" w:rsidRDefault="00C338A2" w:rsidP="006537DF">
            <w:pPr>
              <w:pStyle w:val="TAC"/>
              <w:overflowPunct w:val="0"/>
              <w:autoSpaceDE w:val="0"/>
              <w:autoSpaceDN w:val="0"/>
              <w:adjustRightInd w:val="0"/>
              <w:rPr>
                <w:lang w:val="en-US" w:eastAsia="zh-CN"/>
              </w:rPr>
            </w:pPr>
          </w:p>
        </w:tc>
      </w:tr>
      <w:tr w:rsidR="00C338A2" w14:paraId="3FAE82DF"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03BAC5DE" w14:textId="77777777" w:rsidR="00C338A2" w:rsidRDefault="00C338A2" w:rsidP="006537DF">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F457E90" w14:textId="77777777" w:rsidR="00C338A2" w:rsidRDefault="00C338A2" w:rsidP="006537DF">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15148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1846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1BCA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01EA36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6DB2"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0007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F5F1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0F476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ED2C" w14:textId="77777777" w:rsidR="00C338A2" w:rsidRDefault="00C338A2" w:rsidP="006537DF">
            <w:pPr>
              <w:pStyle w:val="TAC"/>
              <w:overflowPunct w:val="0"/>
              <w:autoSpaceDE w:val="0"/>
              <w:autoSpaceDN w:val="0"/>
              <w:adjustRightInd w:val="0"/>
              <w:rPr>
                <w:lang w:val="en-US" w:eastAsia="zh-CN"/>
              </w:rPr>
            </w:pPr>
          </w:p>
        </w:tc>
      </w:tr>
      <w:tr w:rsidR="00C338A2" w14:paraId="34D653C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67FA" w14:textId="77777777" w:rsidR="00C338A2" w:rsidRDefault="00C338A2" w:rsidP="006537DF">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4DF9F" w14:textId="77777777" w:rsidR="00C338A2" w:rsidRDefault="00C338A2" w:rsidP="006537DF">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33D5F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5351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24F3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0C770F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3F8E"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F5E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D0F45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3B40A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B277" w14:textId="77777777" w:rsidR="00C338A2" w:rsidRDefault="00C338A2" w:rsidP="006537DF">
            <w:pPr>
              <w:pStyle w:val="TAC"/>
              <w:overflowPunct w:val="0"/>
              <w:autoSpaceDE w:val="0"/>
              <w:autoSpaceDN w:val="0"/>
              <w:adjustRightInd w:val="0"/>
              <w:rPr>
                <w:lang w:val="en-US" w:eastAsia="zh-CN"/>
              </w:rPr>
            </w:pPr>
          </w:p>
        </w:tc>
      </w:tr>
      <w:tr w:rsidR="00C338A2" w14:paraId="53F49BD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D01C" w14:textId="77777777" w:rsidR="00C338A2" w:rsidRDefault="00C338A2" w:rsidP="006537DF">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D78DE" w14:textId="77777777" w:rsidR="00C338A2" w:rsidRDefault="00C338A2" w:rsidP="006537DF">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222CD6A" w14:textId="77777777" w:rsidR="00C338A2" w:rsidRDefault="00C338A2" w:rsidP="006537D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F4395"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0908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FB1A3E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A0BBEC1"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A1D3AB"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33FE" w14:textId="77777777" w:rsidR="00C338A2" w:rsidRDefault="00C338A2" w:rsidP="006537D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16E31"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1C3F" w14:textId="77777777" w:rsidR="00C338A2" w:rsidRDefault="00C338A2" w:rsidP="006537DF">
            <w:pPr>
              <w:pStyle w:val="TAC"/>
              <w:overflowPunct w:val="0"/>
              <w:autoSpaceDE w:val="0"/>
              <w:autoSpaceDN w:val="0"/>
              <w:adjustRightInd w:val="0"/>
              <w:rPr>
                <w:lang w:val="en-US" w:eastAsia="zh-CN"/>
              </w:rPr>
            </w:pPr>
          </w:p>
        </w:tc>
      </w:tr>
      <w:tr w:rsidR="00C338A2" w14:paraId="0C8683C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CE9E168"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942B9"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019B6F" w14:textId="77777777" w:rsidR="00C338A2" w:rsidRDefault="00C338A2" w:rsidP="006537D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B4BE33"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F1924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49FCAED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D058"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8727"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5FAC13" w14:textId="77777777" w:rsidR="00C338A2" w:rsidRDefault="00C338A2" w:rsidP="006537D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924A1"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F227" w14:textId="77777777" w:rsidR="00C338A2" w:rsidRDefault="00C338A2" w:rsidP="006537DF">
            <w:pPr>
              <w:pStyle w:val="TAC"/>
              <w:overflowPunct w:val="0"/>
              <w:autoSpaceDE w:val="0"/>
              <w:autoSpaceDN w:val="0"/>
              <w:adjustRightInd w:val="0"/>
              <w:rPr>
                <w:lang w:val="en-US" w:eastAsia="zh-CN"/>
              </w:rPr>
            </w:pPr>
          </w:p>
        </w:tc>
      </w:tr>
      <w:tr w:rsidR="00C338A2" w14:paraId="7C4DDB5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DCB4A16" w14:textId="77777777" w:rsidR="00C338A2" w:rsidRDefault="00C338A2" w:rsidP="006537DF">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AE616BD" w14:textId="77777777" w:rsidR="00C338A2" w:rsidRDefault="00C338A2" w:rsidP="006537DF">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8034E76" w14:textId="77777777" w:rsidR="00C338A2" w:rsidRDefault="00C338A2" w:rsidP="006537D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E6042B"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3AD6C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0E25F2B"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3A285"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97F8"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8BBCC" w14:textId="77777777" w:rsidR="00C338A2" w:rsidRDefault="00C338A2" w:rsidP="006537D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2526"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0ACE" w14:textId="77777777" w:rsidR="00C338A2" w:rsidRDefault="00C338A2" w:rsidP="006537DF">
            <w:pPr>
              <w:pStyle w:val="TAC"/>
              <w:overflowPunct w:val="0"/>
              <w:autoSpaceDE w:val="0"/>
              <w:autoSpaceDN w:val="0"/>
              <w:adjustRightInd w:val="0"/>
              <w:rPr>
                <w:lang w:val="en-US" w:eastAsia="zh-CN"/>
              </w:rPr>
            </w:pPr>
          </w:p>
        </w:tc>
      </w:tr>
      <w:tr w:rsidR="00C338A2" w14:paraId="5C587C68"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6769E8C2" w14:textId="77777777" w:rsidR="00C338A2" w:rsidRDefault="00C338A2" w:rsidP="006537DF">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5134925" w14:textId="77777777" w:rsidR="00C338A2" w:rsidRDefault="00C338A2" w:rsidP="006537DF">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E9F525" w14:textId="77777777" w:rsidR="00C338A2" w:rsidRDefault="00C338A2" w:rsidP="006537D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E6B14"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EA18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5074AC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987FC"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29F19"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E3FAD" w14:textId="77777777" w:rsidR="00C338A2" w:rsidRDefault="00C338A2" w:rsidP="006537DF">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4D8F2A"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A0464" w14:textId="77777777" w:rsidR="00C338A2" w:rsidRDefault="00C338A2" w:rsidP="006537DF">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7777777" w:rsidR="00C338A2" w:rsidRDefault="00C338A2" w:rsidP="00571960">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F0EDFDA"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3116C810" w14:textId="77777777" w:rsidR="00C338A2" w:rsidRDefault="00C338A2" w:rsidP="006537DF">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205E3C1"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FF4A11" w14:textId="77777777" w:rsidR="00C338A2" w:rsidRDefault="00C338A2" w:rsidP="006537DF">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C937AE"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469EF52"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11ACBF04"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8AE777A" w14:textId="77777777" w:rsidR="00C338A2" w:rsidRDefault="00C338A2" w:rsidP="006537DF">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82A4F85" w14:textId="77777777" w:rsidR="00C338A2" w:rsidRDefault="00C338A2" w:rsidP="006537DF">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39971B" w14:textId="77777777" w:rsidR="00C338A2" w:rsidRDefault="00C338A2" w:rsidP="006537DF">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E66AEF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453107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48248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8BEFE"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D523"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8488C4" w14:textId="77777777" w:rsidR="00C338A2" w:rsidRDefault="00C338A2" w:rsidP="006537DF">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7F940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CB2C" w14:textId="77777777" w:rsidR="00C338A2" w:rsidRDefault="00C338A2" w:rsidP="006537DF">
            <w:pPr>
              <w:pStyle w:val="TAC"/>
              <w:overflowPunct w:val="0"/>
              <w:autoSpaceDE w:val="0"/>
              <w:autoSpaceDN w:val="0"/>
              <w:adjustRightInd w:val="0"/>
              <w:rPr>
                <w:szCs w:val="18"/>
                <w:lang w:val="en-US" w:eastAsia="zh-CN"/>
              </w:rPr>
            </w:pPr>
          </w:p>
        </w:tc>
      </w:tr>
      <w:tr w:rsidR="00C338A2" w14:paraId="47DF238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7589" w14:textId="77777777" w:rsidR="00C338A2" w:rsidRDefault="00C338A2" w:rsidP="006537DF">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FD378" w14:textId="77777777" w:rsidR="00C338A2" w:rsidRDefault="00C338A2" w:rsidP="006537DF">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3C0A679" w14:textId="77777777" w:rsidR="00C338A2" w:rsidRDefault="00C338A2" w:rsidP="006537D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177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3FB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AD159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28453"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4A48"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0DD75BC" w14:textId="77777777" w:rsidR="00C338A2" w:rsidRDefault="00C338A2" w:rsidP="006537DF">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AFA956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42D1" w14:textId="77777777" w:rsidR="00C338A2" w:rsidRDefault="00C338A2" w:rsidP="006537DF">
            <w:pPr>
              <w:pStyle w:val="TAC"/>
              <w:overflowPunct w:val="0"/>
              <w:autoSpaceDE w:val="0"/>
              <w:autoSpaceDN w:val="0"/>
              <w:adjustRightInd w:val="0"/>
              <w:rPr>
                <w:szCs w:val="18"/>
                <w:lang w:val="en-US" w:eastAsia="zh-CN"/>
              </w:rPr>
            </w:pPr>
          </w:p>
        </w:tc>
      </w:tr>
      <w:tr w:rsidR="00C338A2" w14:paraId="04BFB6E6"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BDCF" w14:textId="77777777" w:rsidR="00C338A2" w:rsidRDefault="00C338A2" w:rsidP="006537DF">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B8F6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386CA1" w14:textId="77777777" w:rsidR="00C338A2" w:rsidRDefault="00C338A2" w:rsidP="006537DF">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EAC480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367B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6E3DA4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84522"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04F"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3B49D7" w14:textId="77777777" w:rsidR="00C338A2" w:rsidRDefault="00C338A2" w:rsidP="006537DF">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68C9E3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670A" w14:textId="77777777" w:rsidR="00C338A2" w:rsidRDefault="00C338A2" w:rsidP="006537DF">
            <w:pPr>
              <w:pStyle w:val="TAC"/>
              <w:overflowPunct w:val="0"/>
              <w:autoSpaceDE w:val="0"/>
              <w:autoSpaceDN w:val="0"/>
              <w:adjustRightInd w:val="0"/>
              <w:rPr>
                <w:szCs w:val="18"/>
                <w:lang w:val="en-US" w:eastAsia="zh-CN"/>
              </w:rPr>
            </w:pPr>
          </w:p>
        </w:tc>
      </w:tr>
      <w:tr w:rsidR="00C338A2" w14:paraId="668C1B3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A224" w14:textId="77777777" w:rsidR="00C338A2" w:rsidRDefault="00C338A2" w:rsidP="006537DF">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E42CE" w14:textId="77777777" w:rsidR="00C338A2" w:rsidRDefault="00C338A2" w:rsidP="006537DF">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22598E7" w14:textId="77777777" w:rsidR="00C338A2" w:rsidRDefault="00C338A2" w:rsidP="006537D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67950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455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7187A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D6201"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58359"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ACD601" w14:textId="77777777" w:rsidR="00C338A2" w:rsidRDefault="00C338A2" w:rsidP="006537DF">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9ADB0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50C7" w14:textId="77777777" w:rsidR="00C338A2" w:rsidRDefault="00C338A2" w:rsidP="006537DF">
            <w:pPr>
              <w:pStyle w:val="TAC"/>
              <w:overflowPunct w:val="0"/>
              <w:autoSpaceDE w:val="0"/>
              <w:autoSpaceDN w:val="0"/>
              <w:adjustRightInd w:val="0"/>
              <w:rPr>
                <w:szCs w:val="18"/>
                <w:lang w:val="en-US" w:eastAsia="zh-CN"/>
              </w:rPr>
            </w:pPr>
          </w:p>
        </w:tc>
      </w:tr>
      <w:tr w:rsidR="00C338A2" w14:paraId="41B69B9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F108D" w14:textId="77777777" w:rsidR="00C338A2" w:rsidRDefault="00C338A2" w:rsidP="006537D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D21B" w14:textId="77777777" w:rsidR="00C338A2" w:rsidRDefault="00C338A2" w:rsidP="006537DF">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BB2A55" w14:textId="77777777" w:rsidR="00C338A2" w:rsidRDefault="00C338A2" w:rsidP="006537DF">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53AE2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D25F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287399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C03C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9561C" w14:textId="77777777" w:rsidR="00C338A2" w:rsidRDefault="00C338A2" w:rsidP="006537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595D31" w14:textId="77777777" w:rsidR="00C338A2" w:rsidRDefault="00C338A2" w:rsidP="006537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905A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C43D" w14:textId="77777777" w:rsidR="00C338A2" w:rsidRDefault="00C338A2" w:rsidP="006537DF">
            <w:pPr>
              <w:pStyle w:val="TAC"/>
              <w:overflowPunct w:val="0"/>
              <w:autoSpaceDE w:val="0"/>
              <w:autoSpaceDN w:val="0"/>
              <w:adjustRightInd w:val="0"/>
              <w:rPr>
                <w:szCs w:val="18"/>
                <w:lang w:val="en-US" w:eastAsia="zh-CN"/>
              </w:rPr>
            </w:pPr>
          </w:p>
        </w:tc>
      </w:tr>
      <w:tr w:rsidR="00C338A2" w14:paraId="6049322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4E9C" w14:textId="77777777" w:rsidR="00C338A2" w:rsidRDefault="00C338A2" w:rsidP="006537DF">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C95D6" w14:textId="77777777" w:rsidR="00C338A2" w:rsidRDefault="00C338A2" w:rsidP="006537DF">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4FCDA14" w14:textId="77777777" w:rsidR="00C338A2" w:rsidRDefault="00C338A2" w:rsidP="006537DF">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4718F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5BB8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A994D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941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868E" w14:textId="77777777" w:rsidR="00C338A2" w:rsidRDefault="00C338A2" w:rsidP="006537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DCAD8E" w14:textId="77777777" w:rsidR="00C338A2" w:rsidRDefault="00C338A2" w:rsidP="006537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FB14BA"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6EC07" w14:textId="77777777" w:rsidR="00C338A2" w:rsidRDefault="00C338A2" w:rsidP="006537DF">
            <w:pPr>
              <w:pStyle w:val="TAC"/>
              <w:overflowPunct w:val="0"/>
              <w:autoSpaceDE w:val="0"/>
              <w:autoSpaceDN w:val="0"/>
              <w:adjustRightInd w:val="0"/>
              <w:rPr>
                <w:szCs w:val="18"/>
                <w:lang w:val="en-US" w:eastAsia="zh-CN"/>
              </w:rPr>
            </w:pPr>
          </w:p>
        </w:tc>
      </w:tr>
      <w:tr w:rsidR="00C338A2" w14:paraId="35D811E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F12AE" w14:textId="77777777" w:rsidR="00C338A2" w:rsidRDefault="00C338A2" w:rsidP="006537DF">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C879B" w14:textId="77777777" w:rsidR="00C338A2" w:rsidRDefault="00C338A2" w:rsidP="006537DF">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2B42D1" w14:textId="77777777" w:rsidR="00C338A2" w:rsidRDefault="00C338A2" w:rsidP="006537DF">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0AF08F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8D38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03B2A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38A4F"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C5CC" w14:textId="77777777" w:rsidR="00C338A2" w:rsidRDefault="00C338A2" w:rsidP="006537D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AA1FCB" w14:textId="77777777" w:rsidR="00C338A2" w:rsidRDefault="00C338A2" w:rsidP="006537DF">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926BD0"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E5D3" w14:textId="77777777" w:rsidR="00C338A2" w:rsidRDefault="00C338A2" w:rsidP="006537DF">
            <w:pPr>
              <w:pStyle w:val="TAC"/>
              <w:overflowPunct w:val="0"/>
              <w:autoSpaceDE w:val="0"/>
              <w:autoSpaceDN w:val="0"/>
              <w:adjustRightInd w:val="0"/>
              <w:rPr>
                <w:szCs w:val="18"/>
                <w:lang w:val="en-US" w:eastAsia="zh-CN"/>
              </w:rPr>
            </w:pPr>
          </w:p>
        </w:tc>
      </w:tr>
      <w:tr w:rsidR="00C338A2" w14:paraId="3A035F7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C8AC"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1D77"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BE233CD"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EA0396"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8493C"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886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FE2EE6"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0FE0"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AC317" w14:textId="77777777" w:rsidR="00C338A2" w:rsidRDefault="00C338A2" w:rsidP="006537DF">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A9B2477"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2E4A4"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2159" w14:textId="77777777" w:rsidR="00C338A2" w:rsidRDefault="00C338A2" w:rsidP="006537DF">
            <w:pPr>
              <w:pStyle w:val="TAC"/>
              <w:overflowPunct w:val="0"/>
              <w:autoSpaceDE w:val="0"/>
              <w:autoSpaceDN w:val="0"/>
              <w:adjustRightInd w:val="0"/>
              <w:rPr>
                <w:szCs w:val="18"/>
                <w:lang w:val="en-US" w:eastAsia="zh-CN"/>
              </w:rPr>
            </w:pPr>
          </w:p>
        </w:tc>
      </w:tr>
      <w:tr w:rsidR="00C338A2" w14:paraId="7A3A4A7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9DFAF" w14:textId="77777777" w:rsidR="00C338A2" w:rsidRDefault="00C338A2" w:rsidP="006537DF">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703E8"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58DBDA1"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B0794B"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2A07BD"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C12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A8A8CBA"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7C45" w14:textId="77777777" w:rsidR="00C338A2" w:rsidRDefault="00C338A2" w:rsidP="006537DF">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43B68" w14:textId="77777777" w:rsidR="00C338A2" w:rsidRDefault="00C338A2" w:rsidP="006537DF">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4F7E48A" w14:textId="77777777" w:rsidR="00C338A2" w:rsidRDefault="00C338A2" w:rsidP="006537DF">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6138"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6813" w14:textId="77777777" w:rsidR="00C338A2" w:rsidRDefault="00C338A2" w:rsidP="006537DF">
            <w:pPr>
              <w:pStyle w:val="TAC"/>
              <w:overflowPunct w:val="0"/>
              <w:autoSpaceDE w:val="0"/>
              <w:autoSpaceDN w:val="0"/>
              <w:adjustRightInd w:val="0"/>
              <w:rPr>
                <w:szCs w:val="18"/>
                <w:lang w:val="en-US" w:eastAsia="zh-CN"/>
              </w:rPr>
            </w:pPr>
          </w:p>
        </w:tc>
      </w:tr>
      <w:tr w:rsidR="00C338A2" w14:paraId="573D89DE"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57DA8" w14:textId="77777777" w:rsidR="00C338A2" w:rsidRDefault="00C338A2" w:rsidP="006537DF">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277D1" w14:textId="77777777" w:rsidR="00C338A2" w:rsidRDefault="00C338A2" w:rsidP="006537DF">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4EB41FA" w14:textId="77777777" w:rsidR="00C338A2" w:rsidRDefault="00C338A2" w:rsidP="006537DF">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4EDE6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5D873"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16816F0C"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FE8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7B56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56C5A0"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4E3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50B7" w14:textId="77777777" w:rsidR="00C338A2" w:rsidRDefault="00C338A2" w:rsidP="006537DF">
            <w:pPr>
              <w:pStyle w:val="TAC"/>
              <w:overflowPunct w:val="0"/>
              <w:autoSpaceDE w:val="0"/>
              <w:autoSpaceDN w:val="0"/>
              <w:adjustRightInd w:val="0"/>
              <w:rPr>
                <w:lang w:val="en-US" w:eastAsia="zh-CN"/>
              </w:rPr>
            </w:pPr>
          </w:p>
        </w:tc>
      </w:tr>
      <w:tr w:rsidR="00C338A2" w14:paraId="165CCBE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DEEDB" w14:textId="77777777" w:rsidR="00C338A2" w:rsidRDefault="00C338A2" w:rsidP="006537DF">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13D0C" w14:textId="77777777" w:rsidR="00C338A2" w:rsidRDefault="00C338A2" w:rsidP="006537DF">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E5FC800" w14:textId="77777777" w:rsidR="00C338A2" w:rsidRDefault="00C338A2" w:rsidP="006537DF">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88B59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2D91"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7A25BE3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1060CB2"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1C49B"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805424" w14:textId="77777777" w:rsidR="00C338A2" w:rsidRDefault="00C338A2" w:rsidP="006537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A23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3B6E" w14:textId="77777777" w:rsidR="00C338A2" w:rsidRDefault="00C338A2" w:rsidP="006537DF">
            <w:pPr>
              <w:pStyle w:val="TAC"/>
              <w:overflowPunct w:val="0"/>
              <w:autoSpaceDE w:val="0"/>
              <w:autoSpaceDN w:val="0"/>
              <w:adjustRightInd w:val="0"/>
              <w:rPr>
                <w:lang w:val="en-US" w:eastAsia="zh-CN"/>
              </w:rPr>
            </w:pPr>
          </w:p>
        </w:tc>
      </w:tr>
      <w:tr w:rsidR="00C338A2" w14:paraId="220A716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4FEC98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6049B"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6B6980" w14:textId="77777777" w:rsidR="00C338A2" w:rsidRDefault="00C338A2" w:rsidP="006537DF">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8BB405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1536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26EB0F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A9C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037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8934C9" w14:textId="77777777" w:rsidR="00C338A2" w:rsidRDefault="00C338A2" w:rsidP="006537D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ACCF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5102" w14:textId="77777777" w:rsidR="00C338A2" w:rsidRDefault="00C338A2" w:rsidP="006537DF">
            <w:pPr>
              <w:pStyle w:val="TAC"/>
              <w:overflowPunct w:val="0"/>
              <w:autoSpaceDE w:val="0"/>
              <w:autoSpaceDN w:val="0"/>
              <w:adjustRightInd w:val="0"/>
              <w:rPr>
                <w:lang w:val="en-US" w:eastAsia="zh-CN"/>
              </w:rPr>
            </w:pPr>
          </w:p>
        </w:tc>
      </w:tr>
      <w:tr w:rsidR="00C338A2" w14:paraId="5706C0D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6C0BB"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C7BBB"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14:paraId="4D439ECF"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3037ED"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58E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6C0EE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19176"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3807"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304E6A"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D2B98"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666D" w14:textId="77777777" w:rsidR="00C338A2" w:rsidRDefault="00C338A2" w:rsidP="006537DF">
            <w:pPr>
              <w:pStyle w:val="TAC"/>
              <w:overflowPunct w:val="0"/>
              <w:autoSpaceDE w:val="0"/>
              <w:autoSpaceDN w:val="0"/>
              <w:adjustRightInd w:val="0"/>
              <w:rPr>
                <w:szCs w:val="18"/>
                <w:lang w:val="en-US" w:eastAsia="zh-CN"/>
              </w:rPr>
            </w:pPr>
          </w:p>
        </w:tc>
      </w:tr>
      <w:tr w:rsidR="00C338A2" w14:paraId="3E29E85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4B3AC" w14:textId="77777777" w:rsidR="00C338A2" w:rsidRDefault="00C338A2" w:rsidP="006537DF">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D9BB5" w14:textId="77777777" w:rsidR="00C338A2" w:rsidRDefault="00C338A2" w:rsidP="006537DF">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77B60DF" w14:textId="77777777" w:rsidR="00C338A2" w:rsidRDefault="00C338A2" w:rsidP="006537D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4016F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EC8C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69CD3F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32E4A"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3C12C"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0A68B3A" w14:textId="77777777" w:rsidR="00C338A2" w:rsidRDefault="00C338A2" w:rsidP="006537DF">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380C8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59CCB" w14:textId="77777777" w:rsidR="00C338A2" w:rsidRDefault="00C338A2" w:rsidP="006537DF">
            <w:pPr>
              <w:pStyle w:val="TAC"/>
              <w:overflowPunct w:val="0"/>
              <w:autoSpaceDE w:val="0"/>
              <w:autoSpaceDN w:val="0"/>
              <w:adjustRightInd w:val="0"/>
              <w:rPr>
                <w:szCs w:val="18"/>
                <w:lang w:val="en-US" w:eastAsia="zh-CN"/>
              </w:rPr>
            </w:pPr>
          </w:p>
        </w:tc>
      </w:tr>
      <w:tr w:rsidR="00C338A2" w14:paraId="6F801A0E" w14:textId="77777777" w:rsidTr="006537DF">
        <w:trPr>
          <w:trHeight w:val="90"/>
        </w:trPr>
        <w:tc>
          <w:tcPr>
            <w:tcW w:w="1983" w:type="dxa"/>
            <w:tcBorders>
              <w:top w:val="single" w:sz="4" w:space="0" w:color="auto"/>
              <w:left w:val="single" w:sz="4" w:space="0" w:color="auto"/>
              <w:bottom w:val="nil"/>
              <w:right w:val="nil"/>
            </w:tcBorders>
            <w:shd w:val="clear" w:color="auto" w:fill="auto"/>
            <w:vAlign w:val="center"/>
          </w:tcPr>
          <w:p w14:paraId="297D7A9F" w14:textId="77777777" w:rsidR="00C338A2" w:rsidRDefault="00C338A2" w:rsidP="006537DF">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14:paraId="4DD5FF86" w14:textId="77777777" w:rsidR="00C338A2" w:rsidRDefault="00C338A2" w:rsidP="006537DF">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5B8A8C0" w14:textId="77777777" w:rsidR="00C338A2" w:rsidRDefault="00C338A2" w:rsidP="006537D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E84E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D396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4B2532D" w14:textId="77777777" w:rsidTr="006537DF">
        <w:trPr>
          <w:trHeight w:val="187"/>
        </w:trPr>
        <w:tc>
          <w:tcPr>
            <w:tcW w:w="1983" w:type="dxa"/>
            <w:tcBorders>
              <w:top w:val="nil"/>
              <w:left w:val="single" w:sz="4" w:space="0" w:color="auto"/>
              <w:bottom w:val="single" w:sz="4" w:space="0" w:color="auto"/>
              <w:right w:val="nil"/>
            </w:tcBorders>
            <w:shd w:val="clear" w:color="auto" w:fill="auto"/>
            <w:vAlign w:val="center"/>
          </w:tcPr>
          <w:p w14:paraId="20746BD2"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14:paraId="2D591DF3"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DEB1C4" w14:textId="77777777" w:rsidR="00C338A2" w:rsidRDefault="00C338A2" w:rsidP="006537DF">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5698C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FC557" w14:textId="77777777" w:rsidR="00C338A2" w:rsidRDefault="00C338A2" w:rsidP="006537DF">
            <w:pPr>
              <w:pStyle w:val="TAC"/>
              <w:overflowPunct w:val="0"/>
              <w:autoSpaceDE w:val="0"/>
              <w:autoSpaceDN w:val="0"/>
              <w:adjustRightInd w:val="0"/>
              <w:rPr>
                <w:szCs w:val="18"/>
                <w:lang w:val="en-US" w:eastAsia="zh-CN"/>
              </w:rPr>
            </w:pPr>
          </w:p>
        </w:tc>
      </w:tr>
      <w:tr w:rsidR="00C338A2" w14:paraId="2F19C2F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DC482"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87CED"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23D77CC"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29B5EF"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7016"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E54B2FE"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8BEA5"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75AB"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2CDDA9"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0939C"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7ADA"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0924253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3A426"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129C"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DFA51E"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DCE3D74"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83E8B"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71BD393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3F30A"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F947B"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D702852"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7B286"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8543"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50B1644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93067" w14:textId="77777777" w:rsidR="00C338A2" w:rsidRDefault="00C338A2" w:rsidP="006537DF">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9D29A17"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F6E2074" w14:textId="77777777" w:rsidR="00C338A2" w:rsidRDefault="00C338A2" w:rsidP="006537DF">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FC02F" w14:textId="77777777" w:rsidR="00C338A2" w:rsidRDefault="00C338A2" w:rsidP="006537D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DC8DD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3A1E8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02DD89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C5B8"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B8E0879"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E7E19F" w14:textId="77777777" w:rsidR="00C338A2" w:rsidRDefault="00C338A2" w:rsidP="006537D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C77E8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44E054B" w14:textId="77777777" w:rsidR="00C338A2" w:rsidRDefault="00C338A2" w:rsidP="006537DF">
            <w:pPr>
              <w:pStyle w:val="TAC"/>
              <w:overflowPunct w:val="0"/>
              <w:autoSpaceDE w:val="0"/>
              <w:autoSpaceDN w:val="0"/>
              <w:adjustRightInd w:val="0"/>
              <w:rPr>
                <w:lang w:val="en-US" w:eastAsia="zh-CN"/>
              </w:rPr>
            </w:pPr>
          </w:p>
        </w:tc>
      </w:tr>
      <w:tr w:rsidR="00C338A2" w14:paraId="5AF27E6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A606F" w14:textId="77777777" w:rsidR="00C338A2" w:rsidRDefault="00C338A2" w:rsidP="006537DF">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9B264C7"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BD11A0F" w14:textId="77777777" w:rsidR="00C338A2" w:rsidRDefault="00C338A2" w:rsidP="006537DF">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17D5A" w14:textId="77777777" w:rsidR="00C338A2" w:rsidRDefault="00C338A2" w:rsidP="006537D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92BF9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D9C5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5037789"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E8315A"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A0DCF"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B075F3" w14:textId="77777777" w:rsidR="00C338A2" w:rsidRDefault="00C338A2" w:rsidP="006537D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A9A42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1A79" w14:textId="77777777" w:rsidR="00C338A2" w:rsidRDefault="00C338A2" w:rsidP="006537DF">
            <w:pPr>
              <w:pStyle w:val="TAC"/>
              <w:overflowPunct w:val="0"/>
              <w:autoSpaceDE w:val="0"/>
              <w:autoSpaceDN w:val="0"/>
              <w:adjustRightInd w:val="0"/>
              <w:rPr>
                <w:lang w:val="en-US" w:eastAsia="zh-CN"/>
              </w:rPr>
            </w:pPr>
          </w:p>
        </w:tc>
      </w:tr>
      <w:tr w:rsidR="00C338A2" w14:paraId="763912CD"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ABF9" w14:textId="77777777" w:rsidR="00C338A2" w:rsidRDefault="00C338A2" w:rsidP="006537DF">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B23D6" w14:textId="77777777" w:rsidR="00C338A2" w:rsidRDefault="00C338A2" w:rsidP="006537DF">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68EA7AF1" w14:textId="77777777" w:rsidR="00C338A2" w:rsidRDefault="00C338A2" w:rsidP="006537DF">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7B6FB7" w14:textId="77777777" w:rsidR="00C338A2" w:rsidRDefault="00C338A2" w:rsidP="006537DF">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72E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2D3697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3465A"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E922E"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3AE458" w14:textId="77777777" w:rsidR="00C338A2" w:rsidRDefault="00C338A2" w:rsidP="006537DF">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70AEA" w14:textId="77777777" w:rsidR="00C338A2" w:rsidRDefault="00C338A2" w:rsidP="006537DF">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9217" w14:textId="77777777" w:rsidR="00C338A2" w:rsidRDefault="00C338A2" w:rsidP="006537DF">
            <w:pPr>
              <w:pStyle w:val="TAC"/>
              <w:overflowPunct w:val="0"/>
              <w:autoSpaceDE w:val="0"/>
              <w:autoSpaceDN w:val="0"/>
              <w:adjustRightInd w:val="0"/>
              <w:rPr>
                <w:lang w:val="en-US" w:eastAsia="zh-CN"/>
              </w:rPr>
            </w:pPr>
          </w:p>
        </w:tc>
      </w:tr>
      <w:tr w:rsidR="00C338A2" w14:paraId="0EE69B3C"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14C99" w14:textId="77777777" w:rsidR="00C338A2" w:rsidRDefault="00C338A2" w:rsidP="006537DF">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7208" w14:textId="77777777" w:rsidR="00C338A2" w:rsidRDefault="00C338A2" w:rsidP="006537DF">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2777ED7" w14:textId="77777777" w:rsidR="00C338A2" w:rsidRDefault="00C338A2" w:rsidP="006537D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49C11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17807"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4223FB4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DF57C"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F61BA"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F4E194"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CFC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58CB7" w14:textId="77777777" w:rsidR="00C338A2" w:rsidRDefault="00C338A2" w:rsidP="006537DF">
            <w:pPr>
              <w:pStyle w:val="TAC"/>
              <w:overflowPunct w:val="0"/>
              <w:autoSpaceDE w:val="0"/>
              <w:autoSpaceDN w:val="0"/>
              <w:adjustRightInd w:val="0"/>
              <w:rPr>
                <w:lang w:val="en-US" w:eastAsia="zh-CN"/>
              </w:rPr>
            </w:pPr>
          </w:p>
        </w:tc>
      </w:tr>
      <w:tr w:rsidR="00C338A2" w14:paraId="2C9BF1C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D8D6" w14:textId="77777777" w:rsidR="00C338A2" w:rsidRDefault="00C338A2" w:rsidP="006537DF">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A8839" w14:textId="77777777" w:rsidR="00C338A2" w:rsidRDefault="00C338A2" w:rsidP="006537DF">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6F8BD8F" w14:textId="77777777" w:rsidR="00C338A2" w:rsidRDefault="00C338A2" w:rsidP="006537DF">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8D0265" w14:textId="77777777" w:rsidR="00C338A2" w:rsidRDefault="00C338A2" w:rsidP="006537DF">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C8A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0F7F61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75F3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DD5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D6A32C" w14:textId="77777777" w:rsidR="00C338A2" w:rsidRDefault="00C338A2" w:rsidP="006537DF">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3ED004" w14:textId="77777777" w:rsidR="00C338A2" w:rsidRDefault="00C338A2" w:rsidP="006537DF">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ED4D6" w14:textId="77777777" w:rsidR="00C338A2" w:rsidRDefault="00C338A2" w:rsidP="006537DF">
            <w:pPr>
              <w:pStyle w:val="TAC"/>
              <w:overflowPunct w:val="0"/>
              <w:autoSpaceDE w:val="0"/>
              <w:autoSpaceDN w:val="0"/>
              <w:adjustRightInd w:val="0"/>
              <w:rPr>
                <w:lang w:val="en-US" w:eastAsia="zh-CN"/>
              </w:rPr>
            </w:pPr>
          </w:p>
        </w:tc>
      </w:tr>
      <w:tr w:rsidR="00C338A2" w14:paraId="04D4C6DD"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1903" w14:textId="77777777" w:rsidR="00C338A2" w:rsidRDefault="00C338A2" w:rsidP="006537DF">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172B7" w14:textId="77777777" w:rsidR="00C338A2" w:rsidRDefault="00C338A2" w:rsidP="006537DF">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90A9C3D" w14:textId="77777777" w:rsidR="00C338A2" w:rsidRDefault="00C338A2" w:rsidP="006537DF">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18AE1E"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AC8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08BADB5" w14:textId="77777777" w:rsidTr="006537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DDC8C0"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B5DF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01B703" w14:textId="77777777" w:rsidR="00C338A2" w:rsidRDefault="00C338A2" w:rsidP="006537DF">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AA7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719F5" w14:textId="77777777" w:rsidR="00C338A2" w:rsidRDefault="00C338A2" w:rsidP="006537DF">
            <w:pPr>
              <w:pStyle w:val="TAC"/>
              <w:overflowPunct w:val="0"/>
              <w:autoSpaceDE w:val="0"/>
              <w:autoSpaceDN w:val="0"/>
              <w:adjustRightInd w:val="0"/>
              <w:rPr>
                <w:lang w:val="en-US" w:eastAsia="zh-CN"/>
              </w:rPr>
            </w:pPr>
          </w:p>
        </w:tc>
      </w:tr>
      <w:tr w:rsidR="00C338A2" w14:paraId="481E35B5"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F390" w14:textId="77777777" w:rsidR="00C338A2" w:rsidRDefault="00C338A2" w:rsidP="006537DF">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AA0F" w14:textId="77777777" w:rsidR="00C338A2" w:rsidRDefault="00C338A2" w:rsidP="006537DF">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DCFFDFB" w14:textId="77777777" w:rsidR="00C338A2" w:rsidRDefault="00C338A2" w:rsidP="006537D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4F5BD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29F1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FBEF38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F405D"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00E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19FCD"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2C402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1435" w14:textId="77777777" w:rsidR="00C338A2" w:rsidRDefault="00C338A2" w:rsidP="006537DF">
            <w:pPr>
              <w:pStyle w:val="TAC"/>
              <w:overflowPunct w:val="0"/>
              <w:autoSpaceDE w:val="0"/>
              <w:autoSpaceDN w:val="0"/>
              <w:adjustRightInd w:val="0"/>
              <w:rPr>
                <w:lang w:val="en-US" w:eastAsia="zh-CN"/>
              </w:rPr>
            </w:pPr>
          </w:p>
        </w:tc>
      </w:tr>
      <w:tr w:rsidR="00C338A2" w14:paraId="78A7575B"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10CFB" w14:textId="77777777" w:rsidR="00C338A2" w:rsidRDefault="00C338A2" w:rsidP="006537DF">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E71A" w14:textId="77777777" w:rsidR="00C338A2" w:rsidRDefault="00C338A2" w:rsidP="006537DF">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BCDBC31" w14:textId="77777777" w:rsidR="00C338A2" w:rsidRDefault="00C338A2" w:rsidP="006537D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9854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012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36D3C3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F2E60"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FD8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341587"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C9D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0E60" w14:textId="77777777" w:rsidR="00C338A2" w:rsidRDefault="00C338A2" w:rsidP="006537DF">
            <w:pPr>
              <w:pStyle w:val="TAC"/>
              <w:overflowPunct w:val="0"/>
              <w:autoSpaceDE w:val="0"/>
              <w:autoSpaceDN w:val="0"/>
              <w:adjustRightInd w:val="0"/>
              <w:rPr>
                <w:lang w:val="en-US" w:eastAsia="zh-CN"/>
              </w:rPr>
            </w:pPr>
          </w:p>
        </w:tc>
      </w:tr>
      <w:tr w:rsidR="00C338A2" w14:paraId="65769DED"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CAEF4" w14:textId="77777777" w:rsidR="00C338A2" w:rsidRDefault="00C338A2" w:rsidP="006537DF">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825C" w14:textId="77777777" w:rsidR="00C338A2" w:rsidRDefault="00C338A2" w:rsidP="006537DF">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355D458" w14:textId="77777777" w:rsidR="00C338A2" w:rsidRDefault="00C338A2" w:rsidP="006537DF">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C0146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847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4899A2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8A3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9F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BE61D1" w14:textId="77777777" w:rsidR="00C338A2" w:rsidRDefault="00C338A2" w:rsidP="006537DF">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B4DC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4276E" w14:textId="77777777" w:rsidR="00C338A2" w:rsidRDefault="00C338A2" w:rsidP="006537DF">
            <w:pPr>
              <w:pStyle w:val="TAC"/>
              <w:overflowPunct w:val="0"/>
              <w:autoSpaceDE w:val="0"/>
              <w:autoSpaceDN w:val="0"/>
              <w:adjustRightInd w:val="0"/>
              <w:rPr>
                <w:lang w:val="en-US" w:eastAsia="zh-CN"/>
              </w:rPr>
            </w:pPr>
          </w:p>
        </w:tc>
      </w:tr>
      <w:tr w:rsidR="00C338A2" w14:paraId="347A8D4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DEA9E83" w14:textId="77777777" w:rsidR="00C338A2" w:rsidRDefault="00C338A2" w:rsidP="006537DF">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7CCFB5BE" w14:textId="77777777" w:rsidR="00C338A2" w:rsidRDefault="00C338A2" w:rsidP="006537DF">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7C3608" w14:textId="77777777" w:rsidR="00C338A2" w:rsidRDefault="00C338A2" w:rsidP="006537D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319C1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CC6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1419A8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789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219B"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30E9A" w14:textId="77777777" w:rsidR="00C338A2" w:rsidRDefault="00C338A2" w:rsidP="006537D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43F4DF" w14:textId="77777777" w:rsidR="00C338A2" w:rsidRDefault="00C338A2" w:rsidP="006537DF">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016D" w14:textId="77777777" w:rsidR="00C338A2" w:rsidRDefault="00C338A2" w:rsidP="006537DF">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77777777" w:rsidR="00C338A2" w:rsidRDefault="00C338A2" w:rsidP="00571960">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309558B"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B5E" w14:textId="77777777" w:rsidR="00C338A2" w:rsidRDefault="00C338A2" w:rsidP="006537DF">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FBB9"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7BA460" w14:textId="77777777" w:rsidR="00C338A2" w:rsidRDefault="00C338A2" w:rsidP="006537DF">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5DCB3F"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F797" w14:textId="77777777" w:rsidR="00C338A2" w:rsidRDefault="00C338A2" w:rsidP="006537DF">
            <w:pPr>
              <w:pStyle w:val="TAH"/>
              <w:overflowPunct w:val="0"/>
              <w:autoSpaceDE w:val="0"/>
              <w:autoSpaceDN w:val="0"/>
              <w:adjustRightInd w:val="0"/>
              <w:rPr>
                <w:lang w:val="en-US" w:eastAsia="zh-CN"/>
              </w:rPr>
            </w:pPr>
            <w:r>
              <w:t>Bandwidth combination set</w:t>
            </w:r>
          </w:p>
        </w:tc>
      </w:tr>
      <w:tr w:rsidR="00C338A2" w14:paraId="1646E847"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685F" w14:textId="77777777" w:rsidR="00C338A2" w:rsidRDefault="00C338A2" w:rsidP="006537DF">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7EB2A" w14:textId="77777777" w:rsidR="00C338A2" w:rsidRDefault="00C338A2" w:rsidP="006537DF">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AB57E40" w14:textId="77777777" w:rsidR="00C338A2" w:rsidRDefault="00C338A2" w:rsidP="006537DF">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B94ED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760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3095FCD"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9499754"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3F3972"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8BB2A4" w14:textId="77777777" w:rsidR="00C338A2" w:rsidRDefault="00C338A2" w:rsidP="006537DF">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10A7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EBEB" w14:textId="77777777" w:rsidR="00C338A2" w:rsidRDefault="00C338A2" w:rsidP="006537DF">
            <w:pPr>
              <w:pStyle w:val="TAC"/>
              <w:overflowPunct w:val="0"/>
              <w:autoSpaceDE w:val="0"/>
              <w:autoSpaceDN w:val="0"/>
              <w:adjustRightInd w:val="0"/>
              <w:rPr>
                <w:lang w:val="en-US" w:eastAsia="zh-CN"/>
              </w:rPr>
            </w:pPr>
          </w:p>
        </w:tc>
      </w:tr>
      <w:tr w:rsidR="00C338A2" w14:paraId="6C387BB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9AD159C"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22EF37"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40004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5666FA"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427C" w14:textId="77777777" w:rsidR="00C338A2" w:rsidRDefault="00C338A2" w:rsidP="006537DF">
            <w:pPr>
              <w:pStyle w:val="TAC"/>
              <w:overflowPunct w:val="0"/>
              <w:autoSpaceDE w:val="0"/>
              <w:autoSpaceDN w:val="0"/>
              <w:adjustRightInd w:val="0"/>
              <w:rPr>
                <w:lang w:val="en-US" w:eastAsia="zh-CN"/>
              </w:rPr>
            </w:pPr>
            <w:r>
              <w:rPr>
                <w:lang w:val="en-US" w:eastAsia="zh-CN"/>
              </w:rPr>
              <w:t>1</w:t>
            </w:r>
          </w:p>
        </w:tc>
      </w:tr>
      <w:tr w:rsidR="00C338A2" w14:paraId="2875F4B4" w14:textId="77777777" w:rsidTr="00355EB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EE1DAD"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550BC"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722C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ED88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ACE0" w14:textId="77777777" w:rsidR="00C338A2" w:rsidRDefault="00C338A2" w:rsidP="006537DF">
            <w:pPr>
              <w:pStyle w:val="TAC"/>
              <w:overflowPunct w:val="0"/>
              <w:autoSpaceDE w:val="0"/>
              <w:autoSpaceDN w:val="0"/>
              <w:adjustRightInd w:val="0"/>
              <w:rPr>
                <w:lang w:val="en-US" w:eastAsia="zh-CN"/>
              </w:rPr>
            </w:pPr>
          </w:p>
        </w:tc>
      </w:tr>
      <w:tr w:rsidR="00C338A2" w14:paraId="695D6891"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5039635F" w14:textId="77777777" w:rsidR="00C338A2" w:rsidRDefault="00C338A2" w:rsidP="006537DF">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44A62660" w14:textId="77777777" w:rsidR="00C338A2" w:rsidRDefault="00C338A2" w:rsidP="006537DF">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51B1C2C" w14:textId="77777777" w:rsidR="00C338A2" w:rsidRDefault="00C338A2" w:rsidP="006537DF">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4A20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8721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A69160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73E5" w14:textId="77777777" w:rsidR="00C338A2" w:rsidRDefault="00C338A2" w:rsidP="006537DF">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DD46" w14:textId="77777777" w:rsidR="00C338A2" w:rsidRDefault="00C338A2" w:rsidP="006537DF">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400B267" w14:textId="77777777" w:rsidR="00C338A2" w:rsidRDefault="00C338A2" w:rsidP="006537DF">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C8E972"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6D97" w14:textId="77777777" w:rsidR="00C338A2" w:rsidRDefault="00C338A2" w:rsidP="006537DF">
            <w:pPr>
              <w:pStyle w:val="TAC"/>
              <w:overflowPunct w:val="0"/>
              <w:autoSpaceDE w:val="0"/>
              <w:autoSpaceDN w:val="0"/>
              <w:adjustRightInd w:val="0"/>
              <w:rPr>
                <w:lang w:val="en-US" w:eastAsia="zh-CN"/>
              </w:rPr>
            </w:pPr>
          </w:p>
        </w:tc>
      </w:tr>
      <w:tr w:rsidR="00C338A2" w14:paraId="4B13D97E"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E8154" w14:textId="77777777" w:rsidR="00C338A2" w:rsidRDefault="00C338A2" w:rsidP="006537DF">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403E" w14:textId="77777777" w:rsidR="00C338A2" w:rsidRDefault="00C338A2" w:rsidP="006537DF">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B91645C" w14:textId="77777777" w:rsidR="00C338A2" w:rsidRDefault="00C338A2" w:rsidP="006537DF">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41574"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02E5"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D87653D"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B897E"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94FF"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2EB589" w14:textId="77777777" w:rsidR="00C338A2" w:rsidRDefault="00C338A2" w:rsidP="006537DF">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F6F367"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9DD3" w14:textId="77777777" w:rsidR="00C338A2" w:rsidRDefault="00C338A2" w:rsidP="006537DF">
            <w:pPr>
              <w:pStyle w:val="TAC"/>
              <w:overflowPunct w:val="0"/>
              <w:autoSpaceDE w:val="0"/>
              <w:autoSpaceDN w:val="0"/>
              <w:adjustRightInd w:val="0"/>
              <w:rPr>
                <w:lang w:val="en-US" w:eastAsia="zh-CN"/>
              </w:rPr>
            </w:pPr>
          </w:p>
        </w:tc>
      </w:tr>
      <w:tr w:rsidR="00C338A2" w14:paraId="7ACFCA8E"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4E43E133" w14:textId="77777777" w:rsidR="00C338A2" w:rsidRDefault="00C338A2" w:rsidP="006537D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234E1A" w14:textId="77777777" w:rsidR="00C338A2" w:rsidRDefault="00C338A2" w:rsidP="006537D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77F67C" w14:textId="77777777" w:rsidR="00C338A2" w:rsidRDefault="00C338A2" w:rsidP="006537DF">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B37F85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3F273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DE2D408"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AB3AF"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10"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A577EB" w14:textId="77777777" w:rsidR="00C338A2" w:rsidRDefault="00C338A2" w:rsidP="006537DF">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6213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48F85" w14:textId="77777777" w:rsidR="00C338A2" w:rsidRDefault="00C338A2" w:rsidP="006537DF">
            <w:pPr>
              <w:pStyle w:val="TAC"/>
              <w:overflowPunct w:val="0"/>
              <w:autoSpaceDE w:val="0"/>
              <w:autoSpaceDN w:val="0"/>
              <w:adjustRightInd w:val="0"/>
              <w:rPr>
                <w:lang w:val="en-US" w:eastAsia="zh-CN"/>
              </w:rPr>
            </w:pPr>
          </w:p>
        </w:tc>
      </w:tr>
      <w:tr w:rsidR="00C338A2" w14:paraId="49B9026E"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D1444"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F5AFB"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C226B3"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5380D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5DF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96F09BD"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2228"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E3D76"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B8A50A" w14:textId="77777777" w:rsidR="00C338A2" w:rsidRDefault="00C338A2" w:rsidP="006537DF">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07449"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9CD8A" w14:textId="77777777" w:rsidR="00C338A2" w:rsidRDefault="00C338A2" w:rsidP="006537DF">
            <w:pPr>
              <w:pStyle w:val="TAC"/>
              <w:overflowPunct w:val="0"/>
              <w:autoSpaceDE w:val="0"/>
              <w:autoSpaceDN w:val="0"/>
              <w:adjustRightInd w:val="0"/>
              <w:rPr>
                <w:lang w:val="en-US" w:eastAsia="zh-CN"/>
              </w:rPr>
            </w:pPr>
          </w:p>
        </w:tc>
      </w:tr>
      <w:tr w:rsidR="00C338A2" w14:paraId="2CE5E30A"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72FF"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98A95"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367057"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8076E6"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1F5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1AFAE26"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3CF94"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F052E"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F69A31" w14:textId="77777777" w:rsidR="00C338A2" w:rsidRDefault="00C338A2" w:rsidP="006537DF">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61387"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180F" w14:textId="77777777" w:rsidR="00C338A2" w:rsidRDefault="00C338A2" w:rsidP="006537DF">
            <w:pPr>
              <w:pStyle w:val="TAC"/>
              <w:overflowPunct w:val="0"/>
              <w:autoSpaceDE w:val="0"/>
              <w:autoSpaceDN w:val="0"/>
              <w:adjustRightInd w:val="0"/>
              <w:rPr>
                <w:lang w:val="en-US" w:eastAsia="zh-CN"/>
              </w:rPr>
            </w:pPr>
          </w:p>
        </w:tc>
      </w:tr>
      <w:tr w:rsidR="00C338A2" w14:paraId="16789009"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8B236"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98341"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4D32F3"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8620F"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7B6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3E2CFEA"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618B"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C9"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33BDAD8" w14:textId="77777777" w:rsidR="00C338A2" w:rsidRDefault="00C338A2" w:rsidP="006537D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47504E"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B740" w14:textId="77777777" w:rsidR="00C338A2" w:rsidRDefault="00C338A2" w:rsidP="006537DF">
            <w:pPr>
              <w:pStyle w:val="TAC"/>
              <w:overflowPunct w:val="0"/>
              <w:autoSpaceDE w:val="0"/>
              <w:autoSpaceDN w:val="0"/>
              <w:adjustRightInd w:val="0"/>
              <w:rPr>
                <w:lang w:val="en-US" w:eastAsia="zh-CN"/>
              </w:rPr>
            </w:pPr>
          </w:p>
        </w:tc>
      </w:tr>
      <w:tr w:rsidR="00C338A2" w14:paraId="7C160EEF"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30A7"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5F31"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4F2C38D"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44CFAA"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859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9CFF73B"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7CF6C"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51F3"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DD0E3" w14:textId="77777777" w:rsidR="00C338A2" w:rsidRDefault="00C338A2" w:rsidP="006537D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366B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92512" w14:textId="77777777" w:rsidR="00C338A2" w:rsidRDefault="00C338A2" w:rsidP="006537DF">
            <w:pPr>
              <w:pStyle w:val="TAC"/>
              <w:overflowPunct w:val="0"/>
              <w:autoSpaceDE w:val="0"/>
              <w:autoSpaceDN w:val="0"/>
              <w:adjustRightInd w:val="0"/>
              <w:rPr>
                <w:lang w:val="en-US" w:eastAsia="zh-CN"/>
              </w:rPr>
            </w:pPr>
          </w:p>
        </w:tc>
      </w:tr>
      <w:tr w:rsidR="00C338A2" w14:paraId="11C10A0E"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C8E84"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43000"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B245DF"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2F35A2"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57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5FFB59C"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B81AB"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A5B02"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2260F" w14:textId="77777777" w:rsidR="00C338A2" w:rsidRDefault="00C338A2" w:rsidP="006537D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AC81D"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095B" w14:textId="77777777" w:rsidR="00C338A2" w:rsidRDefault="00C338A2" w:rsidP="006537DF">
            <w:pPr>
              <w:pStyle w:val="TAC"/>
              <w:overflowPunct w:val="0"/>
              <w:autoSpaceDE w:val="0"/>
              <w:autoSpaceDN w:val="0"/>
              <w:adjustRightInd w:val="0"/>
              <w:rPr>
                <w:lang w:val="en-US" w:eastAsia="zh-CN"/>
              </w:rPr>
            </w:pPr>
          </w:p>
        </w:tc>
      </w:tr>
      <w:tr w:rsidR="00C338A2" w14:paraId="7DD70E93" w14:textId="77777777" w:rsidTr="00355EB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DE6FB6F"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C265"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5653E9"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DE0CD4"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EC2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784C8F6"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1F41"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6D236"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CB340A" w14:textId="77777777" w:rsidR="00C338A2" w:rsidRDefault="00C338A2" w:rsidP="006537D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835FA"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BA990" w14:textId="77777777" w:rsidR="00C338A2" w:rsidRDefault="00C338A2" w:rsidP="006537DF">
            <w:pPr>
              <w:pStyle w:val="TAC"/>
              <w:overflowPunct w:val="0"/>
              <w:autoSpaceDE w:val="0"/>
              <w:autoSpaceDN w:val="0"/>
              <w:adjustRightInd w:val="0"/>
              <w:rPr>
                <w:lang w:val="en-US" w:eastAsia="zh-CN"/>
              </w:rPr>
            </w:pPr>
          </w:p>
        </w:tc>
      </w:tr>
      <w:tr w:rsidR="00C338A2" w14:paraId="7798420C"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E626D"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2E05D"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5637CA"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6F85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88D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50D9DA7"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AAB11"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6373"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80F611" w14:textId="77777777" w:rsidR="00C338A2" w:rsidRDefault="00C338A2" w:rsidP="006537DF">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CA200"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99D6" w14:textId="77777777" w:rsidR="00C338A2" w:rsidRDefault="00C338A2" w:rsidP="006537DF">
            <w:pPr>
              <w:pStyle w:val="TAC"/>
              <w:overflowPunct w:val="0"/>
              <w:autoSpaceDE w:val="0"/>
              <w:autoSpaceDN w:val="0"/>
              <w:adjustRightInd w:val="0"/>
              <w:rPr>
                <w:lang w:val="en-US" w:eastAsia="zh-CN"/>
              </w:rPr>
            </w:pPr>
          </w:p>
        </w:tc>
      </w:tr>
      <w:tr w:rsidR="00C338A2" w14:paraId="79A1C9E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F3A0"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00072"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25DB52F"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CA683"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CE10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AEF6C3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35CD"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BCA9E"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F904BC" w14:textId="77777777" w:rsidR="00C338A2" w:rsidRDefault="00C338A2" w:rsidP="006537DF">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8B5F"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84A3" w14:textId="77777777" w:rsidR="00C338A2" w:rsidRDefault="00C338A2" w:rsidP="006537DF">
            <w:pPr>
              <w:pStyle w:val="TAC"/>
              <w:overflowPunct w:val="0"/>
              <w:autoSpaceDE w:val="0"/>
              <w:autoSpaceDN w:val="0"/>
              <w:adjustRightInd w:val="0"/>
              <w:rPr>
                <w:lang w:val="en-US" w:eastAsia="zh-CN"/>
              </w:rPr>
            </w:pPr>
          </w:p>
        </w:tc>
      </w:tr>
      <w:tr w:rsidR="00C338A2" w14:paraId="17A4AC37"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04FF"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7916" w14:textId="77777777" w:rsidR="00C338A2" w:rsidRDefault="00C338A2" w:rsidP="006537D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5D21A6" w14:textId="77777777" w:rsidR="00C338A2" w:rsidRDefault="00C338A2" w:rsidP="006537D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0C348"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0832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B8E75D1"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F782C"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200B0"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C10519" w14:textId="77777777" w:rsidR="00C338A2" w:rsidRDefault="00C338A2" w:rsidP="006537DF">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D93E2"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0C0E" w14:textId="77777777" w:rsidR="00C338A2" w:rsidRDefault="00C338A2" w:rsidP="006537DF">
            <w:pPr>
              <w:pStyle w:val="TAC"/>
              <w:overflowPunct w:val="0"/>
              <w:autoSpaceDE w:val="0"/>
              <w:autoSpaceDN w:val="0"/>
              <w:adjustRightInd w:val="0"/>
              <w:rPr>
                <w:lang w:val="en-US" w:eastAsia="zh-CN"/>
              </w:rPr>
            </w:pPr>
          </w:p>
        </w:tc>
      </w:tr>
      <w:tr w:rsidR="00C338A2" w14:paraId="6876C383"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8CC" w14:textId="77777777" w:rsidR="00C338A2" w:rsidRDefault="00C338A2" w:rsidP="006537DF">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EAF4" w14:textId="77777777" w:rsidR="00C338A2" w:rsidRDefault="00C338A2" w:rsidP="006537DF">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3385B65"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1719D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73988"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6E40FC13"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5FC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C09C" w14:textId="77777777" w:rsidR="00C338A2" w:rsidRDefault="00C338A2" w:rsidP="006537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271BC8" w14:textId="77777777" w:rsidR="00C338A2" w:rsidRDefault="00C338A2" w:rsidP="006537DF">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E618BE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17C0E" w14:textId="77777777" w:rsidR="00C338A2" w:rsidRDefault="00C338A2" w:rsidP="006537DF">
            <w:pPr>
              <w:pStyle w:val="TAC"/>
              <w:overflowPunct w:val="0"/>
              <w:autoSpaceDE w:val="0"/>
              <w:autoSpaceDN w:val="0"/>
              <w:adjustRightInd w:val="0"/>
              <w:rPr>
                <w:lang w:val="en-US" w:eastAsia="zh-CN"/>
              </w:rPr>
            </w:pPr>
          </w:p>
        </w:tc>
      </w:tr>
      <w:tr w:rsidR="00C338A2" w14:paraId="475902FC"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60AF" w14:textId="77777777" w:rsidR="00C338A2" w:rsidRDefault="00C338A2" w:rsidP="006537DF">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F61C" w14:textId="77777777" w:rsidR="00C338A2" w:rsidRDefault="00C338A2" w:rsidP="006537DF">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9E768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35D12A"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13F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9941B2B"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5AFC"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3C6E"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221B5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380524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DD3B" w14:textId="77777777" w:rsidR="00C338A2" w:rsidRDefault="00C338A2" w:rsidP="006537DF">
            <w:pPr>
              <w:pStyle w:val="TAC"/>
              <w:overflowPunct w:val="0"/>
              <w:autoSpaceDE w:val="0"/>
              <w:autoSpaceDN w:val="0"/>
              <w:adjustRightInd w:val="0"/>
              <w:rPr>
                <w:lang w:val="en-US" w:eastAsia="zh-CN"/>
              </w:rPr>
            </w:pPr>
          </w:p>
        </w:tc>
      </w:tr>
      <w:tr w:rsidR="00C338A2" w14:paraId="2403D953"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01E30855" w14:textId="77777777" w:rsidR="00C338A2" w:rsidRDefault="00C338A2" w:rsidP="006537D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DC351D5" w14:textId="77777777" w:rsidR="00C338A2" w:rsidRDefault="00C338A2" w:rsidP="006537DF">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2757F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56735D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89440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69D3D8F"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506A4" w14:textId="77777777" w:rsidR="00C338A2" w:rsidRDefault="00C338A2" w:rsidP="006537D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91F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08F9D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6574A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6324" w14:textId="77777777" w:rsidR="00C338A2" w:rsidRDefault="00C338A2" w:rsidP="006537DF">
            <w:pPr>
              <w:pStyle w:val="TAC"/>
              <w:overflowPunct w:val="0"/>
              <w:autoSpaceDE w:val="0"/>
              <w:autoSpaceDN w:val="0"/>
              <w:adjustRightInd w:val="0"/>
              <w:rPr>
                <w:lang w:val="en-US" w:eastAsia="zh-CN"/>
              </w:rPr>
            </w:pPr>
          </w:p>
        </w:tc>
      </w:tr>
      <w:tr w:rsidR="00C338A2" w14:paraId="293804D7"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194F7CDB" w14:textId="77777777" w:rsidR="00C338A2" w:rsidRDefault="00C338A2" w:rsidP="006537DF">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975923C"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77D5DF" w14:textId="77777777" w:rsidR="00C338A2" w:rsidRDefault="00C338A2" w:rsidP="006537DF">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4B030" w14:textId="77777777" w:rsidR="00C338A2" w:rsidRDefault="00C338A2" w:rsidP="006537DF">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1C0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57CBF4"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4A46F9BA"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51E849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A8E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49EFDA"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45AE"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4E2A0" w14:textId="77777777" w:rsidR="00C338A2" w:rsidRDefault="00C338A2" w:rsidP="006537DF">
            <w:pPr>
              <w:pStyle w:val="TAC"/>
              <w:overflowPunct w:val="0"/>
              <w:autoSpaceDE w:val="0"/>
              <w:autoSpaceDN w:val="0"/>
              <w:adjustRightInd w:val="0"/>
              <w:rPr>
                <w:rFonts w:eastAsia="Yu Mincho"/>
              </w:rPr>
            </w:pPr>
          </w:p>
        </w:tc>
      </w:tr>
      <w:tr w:rsidR="00C338A2" w14:paraId="7F25CD9D"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FE73A1A"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CAFA5"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DB0942"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FF0B4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0AEFD" w14:textId="77777777" w:rsidR="00C338A2" w:rsidRDefault="00C338A2" w:rsidP="006537DF">
            <w:pPr>
              <w:pStyle w:val="TAC"/>
              <w:overflowPunct w:val="0"/>
              <w:autoSpaceDE w:val="0"/>
              <w:autoSpaceDN w:val="0"/>
              <w:adjustRightInd w:val="0"/>
              <w:rPr>
                <w:rFonts w:eastAsia="Yu Mincho"/>
              </w:rPr>
            </w:pPr>
            <w:r>
              <w:rPr>
                <w:rFonts w:eastAsia="Yu Mincho"/>
              </w:rPr>
              <w:t>1</w:t>
            </w:r>
          </w:p>
        </w:tc>
      </w:tr>
      <w:tr w:rsidR="00C338A2" w14:paraId="0A17288B"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DF89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6C31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B774CB"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859F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8C10" w14:textId="77777777" w:rsidR="00C338A2" w:rsidRDefault="00C338A2" w:rsidP="006537DF">
            <w:pPr>
              <w:pStyle w:val="TAC"/>
              <w:overflowPunct w:val="0"/>
              <w:autoSpaceDE w:val="0"/>
              <w:autoSpaceDN w:val="0"/>
              <w:adjustRightInd w:val="0"/>
              <w:rPr>
                <w:rFonts w:eastAsia="Yu Mincho"/>
              </w:rPr>
            </w:pPr>
          </w:p>
        </w:tc>
      </w:tr>
      <w:tr w:rsidR="00C338A2" w14:paraId="124365FF"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357B1119" w14:textId="77777777" w:rsidR="00C338A2" w:rsidRDefault="00C338A2" w:rsidP="006537DF">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3B63807"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4BB330" w14:textId="60905E99" w:rsidR="00C338A2" w:rsidRDefault="00E62897" w:rsidP="00E62897">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2620BC" w14:textId="77777777" w:rsidR="00C338A2" w:rsidRDefault="00C338A2" w:rsidP="006537DF">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2C68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462699"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26E7A7EA"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EAC93C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DC5E1"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8D365D"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B375E"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0A15" w14:textId="77777777" w:rsidR="00C338A2" w:rsidRDefault="00C338A2" w:rsidP="006537DF">
            <w:pPr>
              <w:pStyle w:val="TAC"/>
              <w:overflowPunct w:val="0"/>
              <w:autoSpaceDE w:val="0"/>
              <w:autoSpaceDN w:val="0"/>
              <w:adjustRightInd w:val="0"/>
              <w:rPr>
                <w:rFonts w:eastAsia="Yu Mincho"/>
              </w:rPr>
            </w:pPr>
          </w:p>
        </w:tc>
      </w:tr>
      <w:tr w:rsidR="00C338A2" w14:paraId="07F3DA40"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20217F2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77EB1"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4146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EC36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B0B0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45BA1E9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8BA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C382"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61D2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9539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2FC" w14:textId="77777777" w:rsidR="00C338A2" w:rsidRDefault="00C338A2" w:rsidP="006537DF">
            <w:pPr>
              <w:pStyle w:val="TAC"/>
              <w:overflowPunct w:val="0"/>
              <w:autoSpaceDE w:val="0"/>
              <w:autoSpaceDN w:val="0"/>
              <w:adjustRightInd w:val="0"/>
              <w:rPr>
                <w:lang w:val="en-US" w:eastAsia="zh-CN"/>
              </w:rPr>
            </w:pPr>
          </w:p>
        </w:tc>
      </w:tr>
      <w:tr w:rsidR="00C338A2" w14:paraId="2958F53C"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FF71" w14:textId="77777777" w:rsidR="00C338A2" w:rsidRDefault="00C338A2" w:rsidP="006537DF">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87FBE"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DB4634" w14:textId="5EC978DC" w:rsidR="00C338A2" w:rsidRDefault="00E62897" w:rsidP="00E62897">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20FC8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87E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E10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0881543"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4D12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843D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6E9EC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7A8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9FE0" w14:textId="77777777" w:rsidR="00C338A2" w:rsidRDefault="00C338A2" w:rsidP="006537DF">
            <w:pPr>
              <w:pStyle w:val="TAC"/>
              <w:overflowPunct w:val="0"/>
              <w:autoSpaceDE w:val="0"/>
              <w:autoSpaceDN w:val="0"/>
              <w:adjustRightInd w:val="0"/>
              <w:rPr>
                <w:lang w:val="en-US" w:eastAsia="zh-CN"/>
              </w:rPr>
            </w:pPr>
          </w:p>
        </w:tc>
      </w:tr>
      <w:tr w:rsidR="00C338A2" w14:paraId="5B41482E"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490B8" w14:textId="77777777" w:rsidR="00C338A2" w:rsidRDefault="00C338A2" w:rsidP="006537DF">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92D0"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50B378" w14:textId="1562FD0C" w:rsidR="00C338A2" w:rsidRDefault="00E62897" w:rsidP="00E62897">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01C727"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4204B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1A1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FF61227"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B018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5256"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C1935E"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F6D2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D34E" w14:textId="77777777" w:rsidR="00C338A2" w:rsidRDefault="00C338A2" w:rsidP="006537DF">
            <w:pPr>
              <w:pStyle w:val="TAC"/>
              <w:overflowPunct w:val="0"/>
              <w:autoSpaceDE w:val="0"/>
              <w:autoSpaceDN w:val="0"/>
              <w:adjustRightInd w:val="0"/>
              <w:rPr>
                <w:lang w:val="en-US" w:eastAsia="zh-CN"/>
              </w:rPr>
            </w:pPr>
          </w:p>
        </w:tc>
      </w:tr>
      <w:tr w:rsidR="00C338A2" w14:paraId="6F2D4C67"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3528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C232379"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14A59B" w14:textId="77777777" w:rsidR="00C338A2" w:rsidRDefault="00C338A2" w:rsidP="006537DF">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4222248B" w14:textId="77777777" w:rsidR="00C338A2" w:rsidRDefault="00C338A2" w:rsidP="006537DF">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32E0BE4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F0F5E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4A4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16B95E4"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7D902D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B4F53B8"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4B6A3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7D9C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F6BE" w14:textId="77777777" w:rsidR="00C338A2" w:rsidRDefault="00C338A2" w:rsidP="006537DF">
            <w:pPr>
              <w:pStyle w:val="TAC"/>
              <w:overflowPunct w:val="0"/>
              <w:autoSpaceDE w:val="0"/>
              <w:autoSpaceDN w:val="0"/>
              <w:adjustRightInd w:val="0"/>
              <w:rPr>
                <w:lang w:val="en-US" w:eastAsia="zh-CN"/>
              </w:rPr>
            </w:pPr>
          </w:p>
        </w:tc>
      </w:tr>
      <w:tr w:rsidR="00C338A2" w14:paraId="68B08617"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07620E8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D3AAC1"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4A8EEB" w14:textId="77777777" w:rsidR="00C338A2" w:rsidRDefault="00C338A2" w:rsidP="006537DF">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9C149"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58E75C" w14:textId="77777777" w:rsidR="00C338A2" w:rsidRDefault="00C338A2" w:rsidP="006537DF">
            <w:pPr>
              <w:pStyle w:val="TAC"/>
              <w:overflowPunct w:val="0"/>
              <w:autoSpaceDE w:val="0"/>
              <w:autoSpaceDN w:val="0"/>
              <w:adjustRightInd w:val="0"/>
              <w:rPr>
                <w:lang w:val="en-US" w:eastAsia="zh-CN"/>
              </w:rPr>
            </w:pPr>
            <w:r>
              <w:rPr>
                <w:lang w:val="en-US" w:eastAsia="zh-CN"/>
              </w:rPr>
              <w:t>1</w:t>
            </w:r>
          </w:p>
        </w:tc>
      </w:tr>
      <w:tr w:rsidR="00C338A2" w14:paraId="3DA08BF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201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7DA065"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7F34CE" w14:textId="77777777" w:rsidR="00C338A2" w:rsidRDefault="00C338A2" w:rsidP="006537DF">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9B52E"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603B" w14:textId="77777777" w:rsidR="00C338A2" w:rsidRDefault="00C338A2" w:rsidP="006537DF">
            <w:pPr>
              <w:pStyle w:val="TAC"/>
              <w:overflowPunct w:val="0"/>
              <w:autoSpaceDE w:val="0"/>
              <w:autoSpaceDN w:val="0"/>
              <w:adjustRightInd w:val="0"/>
              <w:rPr>
                <w:lang w:val="en-US" w:eastAsia="zh-CN"/>
              </w:rPr>
            </w:pPr>
          </w:p>
        </w:tc>
      </w:tr>
      <w:tr w:rsidR="00C338A2" w14:paraId="00DD9E8A"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5F0BF" w14:textId="77777777" w:rsidR="00C338A2" w:rsidRDefault="00C338A2" w:rsidP="006537DF">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191B8CF"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6BCCD7"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E46D3" w14:textId="77777777" w:rsidR="00C338A2" w:rsidRDefault="00C338A2" w:rsidP="006537DF">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FC3BA"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7D73" w14:textId="77777777" w:rsidR="00C338A2" w:rsidRDefault="00C338A2" w:rsidP="006537DF">
            <w:pPr>
              <w:pStyle w:val="TAC"/>
              <w:overflowPunct w:val="0"/>
              <w:autoSpaceDE w:val="0"/>
              <w:autoSpaceDN w:val="0"/>
              <w:adjustRightInd w:val="0"/>
              <w:rPr>
                <w:rFonts w:cs="Arial"/>
                <w:lang w:eastAsia="zh-CN"/>
              </w:rPr>
            </w:pPr>
            <w:r>
              <w:rPr>
                <w:rFonts w:cs="Arial" w:hint="eastAsia"/>
                <w:lang w:eastAsia="zh-CN"/>
              </w:rPr>
              <w:t>0</w:t>
            </w:r>
          </w:p>
        </w:tc>
      </w:tr>
      <w:tr w:rsidR="00C338A2" w14:paraId="318E7693"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117CDFA"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45D25B"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A3A688" w14:textId="77777777" w:rsidR="00C338A2" w:rsidRDefault="00C338A2" w:rsidP="006537DF">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86F18"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D4B1" w14:textId="77777777" w:rsidR="00C338A2" w:rsidRDefault="00C338A2" w:rsidP="006537DF">
            <w:pPr>
              <w:pStyle w:val="TAC"/>
              <w:overflowPunct w:val="0"/>
              <w:autoSpaceDE w:val="0"/>
              <w:autoSpaceDN w:val="0"/>
              <w:adjustRightInd w:val="0"/>
              <w:rPr>
                <w:rFonts w:eastAsia="Yu Mincho" w:cs="Arial"/>
              </w:rPr>
            </w:pPr>
          </w:p>
        </w:tc>
      </w:tr>
      <w:tr w:rsidR="00C338A2" w14:paraId="30BF95A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4167AAF0" w14:textId="77777777" w:rsidR="00C338A2" w:rsidRDefault="00C338A2" w:rsidP="006537D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5823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32622E"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D80DD"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6565"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5456095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C1555" w14:textId="77777777" w:rsidR="00C338A2" w:rsidRDefault="00C338A2" w:rsidP="006537D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B4188"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7DEE93"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65404"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21CC3" w14:textId="77777777" w:rsidR="00C338A2" w:rsidRDefault="00C338A2" w:rsidP="006537DF">
            <w:pPr>
              <w:pStyle w:val="TAC"/>
              <w:overflowPunct w:val="0"/>
              <w:autoSpaceDE w:val="0"/>
              <w:autoSpaceDN w:val="0"/>
              <w:adjustRightInd w:val="0"/>
              <w:rPr>
                <w:lang w:val="en-US" w:eastAsia="zh-CN"/>
              </w:rPr>
            </w:pPr>
          </w:p>
        </w:tc>
      </w:tr>
      <w:tr w:rsidR="00C338A2" w14:paraId="61DC304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0C6F8" w14:textId="77777777" w:rsidR="00C338A2" w:rsidRDefault="00C338A2" w:rsidP="006537DF">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FF4DB"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CDB757" w14:textId="43915A7D"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1FF54A2"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E7E07"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AEB5"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EB1EF7B"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48ABA" w14:textId="77777777" w:rsidR="00C338A2" w:rsidRDefault="00C338A2" w:rsidP="006537D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ADC3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9FBB65"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4E41D"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FEE2" w14:textId="77777777" w:rsidR="00C338A2" w:rsidRDefault="00C338A2" w:rsidP="006537DF">
            <w:pPr>
              <w:pStyle w:val="TAC"/>
              <w:overflowPunct w:val="0"/>
              <w:autoSpaceDE w:val="0"/>
              <w:autoSpaceDN w:val="0"/>
              <w:adjustRightInd w:val="0"/>
              <w:rPr>
                <w:lang w:val="en-US" w:eastAsia="zh-CN"/>
              </w:rPr>
            </w:pPr>
          </w:p>
        </w:tc>
      </w:tr>
      <w:tr w:rsidR="00C338A2" w14:paraId="2918C6F9"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112F" w14:textId="77777777" w:rsidR="00C338A2" w:rsidRDefault="00C338A2" w:rsidP="006537DF">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165A"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C90734" w14:textId="1A3A20B0"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26022D"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E393C"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6982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E5E09F0"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0304" w14:textId="77777777" w:rsidR="00C338A2" w:rsidRDefault="00C338A2" w:rsidP="006537D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920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344399" w14:textId="77777777" w:rsidR="00C338A2" w:rsidRDefault="00C338A2" w:rsidP="006537DF">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21B80"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CBF4" w14:textId="77777777" w:rsidR="00C338A2" w:rsidRDefault="00C338A2" w:rsidP="006537DF">
            <w:pPr>
              <w:pStyle w:val="TAC"/>
              <w:overflowPunct w:val="0"/>
              <w:autoSpaceDE w:val="0"/>
              <w:autoSpaceDN w:val="0"/>
              <w:adjustRightInd w:val="0"/>
              <w:rPr>
                <w:lang w:val="en-US" w:eastAsia="zh-CN"/>
              </w:rPr>
            </w:pPr>
          </w:p>
        </w:tc>
      </w:tr>
      <w:tr w:rsidR="00C338A2" w14:paraId="4C80043B"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FFBCE" w14:textId="77777777" w:rsidR="00C338A2" w:rsidRDefault="00C338A2" w:rsidP="006537DF">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C97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64D3DA4" w14:textId="77777777" w:rsidR="00C338A2" w:rsidRDefault="00C338A2" w:rsidP="006537DF">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27AC4" w14:textId="77777777" w:rsidR="00C338A2" w:rsidRDefault="00C338A2" w:rsidP="006537DF">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CA843"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5216A52"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28D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FB9E5"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B5996" w14:textId="77777777" w:rsidR="00C338A2" w:rsidRDefault="00C338A2" w:rsidP="006537DF">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38AFB3" w14:textId="77777777" w:rsidR="00C338A2" w:rsidRDefault="00C338A2" w:rsidP="006537DF">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488F" w14:textId="77777777" w:rsidR="00C338A2" w:rsidRDefault="00C338A2" w:rsidP="006537DF">
            <w:pPr>
              <w:pStyle w:val="TAC"/>
              <w:overflowPunct w:val="0"/>
              <w:autoSpaceDE w:val="0"/>
              <w:autoSpaceDN w:val="0"/>
              <w:adjustRightInd w:val="0"/>
              <w:rPr>
                <w:lang w:val="en-US" w:eastAsia="zh-CN"/>
              </w:rPr>
            </w:pPr>
          </w:p>
        </w:tc>
      </w:tr>
      <w:tr w:rsidR="00C338A2" w14:paraId="09F8078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8937F"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4275"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E55BBE" w14:textId="77777777" w:rsidR="00C338A2" w:rsidRDefault="00C338A2" w:rsidP="006537DF">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FD6EA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B6FF" w14:textId="77777777" w:rsidR="00C338A2" w:rsidRDefault="00C338A2" w:rsidP="006537DF">
            <w:pPr>
              <w:pStyle w:val="TAC"/>
              <w:overflowPunct w:val="0"/>
              <w:autoSpaceDE w:val="0"/>
              <w:autoSpaceDN w:val="0"/>
              <w:adjustRightInd w:val="0"/>
              <w:rPr>
                <w:rFonts w:eastAsia="Yu Mincho" w:cs="Arial"/>
              </w:rPr>
            </w:pPr>
            <w:r>
              <w:rPr>
                <w:rFonts w:hint="eastAsia"/>
                <w:lang w:val="en-US" w:eastAsia="zh-CN"/>
              </w:rPr>
              <w:t>0</w:t>
            </w:r>
          </w:p>
        </w:tc>
      </w:tr>
      <w:tr w:rsidR="00C338A2" w14:paraId="260E61D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0B45133F"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000584"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FE08A8B" w14:textId="77777777" w:rsidR="00C338A2" w:rsidRDefault="00C338A2" w:rsidP="006537DF">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FDE6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AC99" w14:textId="77777777" w:rsidR="00C338A2" w:rsidRDefault="00C338A2" w:rsidP="006537DF">
            <w:pPr>
              <w:pStyle w:val="TAC"/>
              <w:overflowPunct w:val="0"/>
              <w:autoSpaceDE w:val="0"/>
              <w:autoSpaceDN w:val="0"/>
              <w:adjustRightInd w:val="0"/>
              <w:rPr>
                <w:rFonts w:eastAsia="Yu Mincho" w:cs="Arial"/>
              </w:rPr>
            </w:pPr>
          </w:p>
        </w:tc>
      </w:tr>
      <w:tr w:rsidR="00C338A2" w14:paraId="44041C8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0CC6367"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0E2849"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62C1F09" w14:textId="77777777" w:rsidR="00C338A2" w:rsidRDefault="00C338A2" w:rsidP="006537DF">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5DAF"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CC02" w14:textId="77777777" w:rsidR="00C338A2" w:rsidRDefault="00C338A2" w:rsidP="006537DF">
            <w:pPr>
              <w:pStyle w:val="TAC"/>
              <w:overflowPunct w:val="0"/>
              <w:autoSpaceDE w:val="0"/>
              <w:autoSpaceDN w:val="0"/>
              <w:adjustRightInd w:val="0"/>
              <w:rPr>
                <w:rFonts w:cs="Arial"/>
                <w:lang w:val="en-US" w:eastAsia="zh-CN"/>
              </w:rPr>
            </w:pPr>
            <w:r>
              <w:rPr>
                <w:rFonts w:cs="Arial" w:hint="eastAsia"/>
                <w:lang w:val="en-US" w:eastAsia="zh-CN"/>
              </w:rPr>
              <w:t>1</w:t>
            </w:r>
          </w:p>
        </w:tc>
      </w:tr>
      <w:tr w:rsidR="00C338A2" w14:paraId="2DC75A25"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6480B"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6BD45"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57A981" w14:textId="77777777" w:rsidR="00C338A2" w:rsidRDefault="00C338A2" w:rsidP="006537DF">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E7E7F"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B6A9" w14:textId="77777777" w:rsidR="00C338A2" w:rsidRDefault="00C338A2" w:rsidP="006537DF">
            <w:pPr>
              <w:pStyle w:val="TAC"/>
              <w:overflowPunct w:val="0"/>
              <w:autoSpaceDE w:val="0"/>
              <w:autoSpaceDN w:val="0"/>
              <w:adjustRightInd w:val="0"/>
              <w:rPr>
                <w:rFonts w:eastAsia="Yu Mincho" w:cs="Arial"/>
              </w:rPr>
            </w:pPr>
          </w:p>
        </w:tc>
      </w:tr>
      <w:tr w:rsidR="00C338A2" w14:paraId="12FDE9E3"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A14BB"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3B39"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9EEC1F" w14:textId="77777777" w:rsidR="00C338A2" w:rsidRDefault="00C338A2" w:rsidP="006537DF">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D5492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8DCE" w14:textId="77777777" w:rsidR="00C338A2" w:rsidRDefault="00C338A2" w:rsidP="006537DF">
            <w:pPr>
              <w:pStyle w:val="TAC"/>
              <w:overflowPunct w:val="0"/>
              <w:autoSpaceDE w:val="0"/>
              <w:autoSpaceDN w:val="0"/>
              <w:adjustRightInd w:val="0"/>
              <w:rPr>
                <w:rFonts w:eastAsia="Yu Mincho" w:cs="Arial"/>
              </w:rPr>
            </w:pPr>
            <w:r>
              <w:rPr>
                <w:rFonts w:hint="eastAsia"/>
                <w:lang w:val="en-US" w:eastAsia="zh-CN"/>
              </w:rPr>
              <w:t>0</w:t>
            </w:r>
          </w:p>
        </w:tc>
      </w:tr>
      <w:tr w:rsidR="00C338A2" w14:paraId="456F2214"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20258F8"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1C0214"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8886E5" w14:textId="77777777" w:rsidR="00C338A2" w:rsidRDefault="00C338A2" w:rsidP="006537DF">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BB98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A8FE5" w14:textId="77777777" w:rsidR="00C338A2" w:rsidRDefault="00C338A2" w:rsidP="006537DF">
            <w:pPr>
              <w:pStyle w:val="TAC"/>
              <w:overflowPunct w:val="0"/>
              <w:autoSpaceDE w:val="0"/>
              <w:autoSpaceDN w:val="0"/>
              <w:adjustRightInd w:val="0"/>
              <w:rPr>
                <w:rFonts w:eastAsia="Yu Mincho" w:cs="Arial"/>
              </w:rPr>
            </w:pPr>
          </w:p>
        </w:tc>
      </w:tr>
      <w:tr w:rsidR="00C338A2" w14:paraId="2C9BFF5E"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37B2398"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15F40"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7FFCB4" w14:textId="77777777" w:rsidR="00C338A2" w:rsidRDefault="00C338A2" w:rsidP="006537DF">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E7927"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ABF5B" w14:textId="77777777" w:rsidR="00C338A2" w:rsidRDefault="00C338A2" w:rsidP="006537DF">
            <w:pPr>
              <w:pStyle w:val="TAC"/>
              <w:overflowPunct w:val="0"/>
              <w:autoSpaceDE w:val="0"/>
              <w:autoSpaceDN w:val="0"/>
              <w:adjustRightInd w:val="0"/>
              <w:rPr>
                <w:lang w:val="en-US" w:eastAsia="zh-CN"/>
              </w:rPr>
            </w:pPr>
            <w:r>
              <w:rPr>
                <w:rFonts w:cs="Arial" w:hint="eastAsia"/>
                <w:lang w:val="en-US" w:eastAsia="zh-CN"/>
              </w:rPr>
              <w:t>1</w:t>
            </w:r>
          </w:p>
        </w:tc>
      </w:tr>
      <w:tr w:rsidR="00C338A2" w14:paraId="047EE9E5"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95F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C068"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304A4C" w14:textId="77777777" w:rsidR="00C338A2" w:rsidRDefault="00C338A2" w:rsidP="006537DF">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F0A65"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94CA" w14:textId="77777777" w:rsidR="00C338A2" w:rsidRDefault="00C338A2" w:rsidP="006537DF">
            <w:pPr>
              <w:pStyle w:val="TAC"/>
              <w:overflowPunct w:val="0"/>
              <w:autoSpaceDE w:val="0"/>
              <w:autoSpaceDN w:val="0"/>
              <w:adjustRightInd w:val="0"/>
              <w:rPr>
                <w:lang w:val="en-US" w:eastAsia="zh-CN"/>
              </w:rPr>
            </w:pPr>
          </w:p>
        </w:tc>
      </w:tr>
      <w:tr w:rsidR="00C338A2" w14:paraId="77A9568F"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FA7DF"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7D9E7" w14:textId="77777777" w:rsidR="00C338A2" w:rsidRDefault="00C338A2" w:rsidP="006537DF">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AF15C3" w14:textId="77777777" w:rsidR="00C338A2" w:rsidRDefault="00C338A2" w:rsidP="006537DF">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29F1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6F72" w14:textId="77777777" w:rsidR="00C338A2" w:rsidRDefault="00C338A2" w:rsidP="006537DF">
            <w:pPr>
              <w:pStyle w:val="TAC"/>
              <w:overflowPunct w:val="0"/>
              <w:autoSpaceDE w:val="0"/>
              <w:autoSpaceDN w:val="0"/>
              <w:adjustRightInd w:val="0"/>
              <w:rPr>
                <w:rFonts w:eastAsia="Yu Mincho" w:cs="Arial"/>
              </w:rPr>
            </w:pPr>
            <w:r>
              <w:rPr>
                <w:rFonts w:hint="eastAsia"/>
                <w:lang w:val="en-US" w:eastAsia="zh-CN"/>
              </w:rPr>
              <w:t>0</w:t>
            </w:r>
          </w:p>
        </w:tc>
      </w:tr>
      <w:tr w:rsidR="00C338A2" w14:paraId="368DF6BB"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66A9D3E"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F94"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0B3241" w14:textId="77777777" w:rsidR="00C338A2" w:rsidRDefault="00C338A2" w:rsidP="006537DF">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3B80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211C" w14:textId="77777777" w:rsidR="00C338A2" w:rsidRDefault="00C338A2" w:rsidP="006537DF">
            <w:pPr>
              <w:pStyle w:val="TAC"/>
              <w:overflowPunct w:val="0"/>
              <w:autoSpaceDE w:val="0"/>
              <w:autoSpaceDN w:val="0"/>
              <w:adjustRightInd w:val="0"/>
              <w:rPr>
                <w:rFonts w:eastAsia="Yu Mincho" w:cs="Arial"/>
              </w:rPr>
            </w:pPr>
          </w:p>
        </w:tc>
      </w:tr>
      <w:tr w:rsidR="00C338A2" w14:paraId="2D18840E"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7F3F2950"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20E9E9"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BA4F42" w14:textId="77777777" w:rsidR="00C338A2" w:rsidRDefault="00C338A2" w:rsidP="006537DF">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78FB"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51257F" w14:textId="77777777" w:rsidR="00C338A2" w:rsidRDefault="00C338A2" w:rsidP="006537DF">
            <w:pPr>
              <w:pStyle w:val="TAC"/>
              <w:overflowPunct w:val="0"/>
              <w:autoSpaceDE w:val="0"/>
              <w:autoSpaceDN w:val="0"/>
              <w:adjustRightInd w:val="0"/>
              <w:rPr>
                <w:lang w:eastAsia="zh-CN"/>
              </w:rPr>
            </w:pPr>
            <w:r>
              <w:rPr>
                <w:rFonts w:cs="Arial" w:hint="eastAsia"/>
                <w:lang w:val="en-US" w:eastAsia="zh-CN"/>
              </w:rPr>
              <w:t>1</w:t>
            </w:r>
          </w:p>
        </w:tc>
      </w:tr>
      <w:tr w:rsidR="00C338A2" w14:paraId="25646DA5"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EDDF0" w14:textId="77777777" w:rsidR="00C338A2" w:rsidRDefault="00C338A2" w:rsidP="006537D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F34A" w14:textId="77777777" w:rsidR="00C338A2" w:rsidRDefault="00C338A2" w:rsidP="006537D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563314" w14:textId="77777777" w:rsidR="00C338A2" w:rsidRDefault="00C338A2" w:rsidP="006537DF">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24DE7"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3CE9" w14:textId="77777777" w:rsidR="00C338A2" w:rsidRDefault="00C338A2" w:rsidP="006537DF">
            <w:pPr>
              <w:pStyle w:val="TAC"/>
              <w:overflowPunct w:val="0"/>
              <w:autoSpaceDE w:val="0"/>
              <w:autoSpaceDN w:val="0"/>
              <w:adjustRightInd w:val="0"/>
              <w:rPr>
                <w:lang w:eastAsia="zh-CN"/>
              </w:rPr>
            </w:pPr>
          </w:p>
        </w:tc>
      </w:tr>
      <w:tr w:rsidR="00C338A2" w14:paraId="2A6718D0"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29DC"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AB5F"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90C3C2B" w14:textId="77777777" w:rsidR="00C338A2" w:rsidRDefault="00C338A2" w:rsidP="006537DF">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D2398"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B8696"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78A7C3C9"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02FA1D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019A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C615FB" w14:textId="77777777" w:rsidR="00C338A2" w:rsidRDefault="00C338A2" w:rsidP="006537DF">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1BFE"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C8FF" w14:textId="77777777" w:rsidR="00C338A2" w:rsidRDefault="00C338A2" w:rsidP="006537DF">
            <w:pPr>
              <w:pStyle w:val="TAC"/>
              <w:overflowPunct w:val="0"/>
              <w:autoSpaceDE w:val="0"/>
              <w:autoSpaceDN w:val="0"/>
              <w:adjustRightInd w:val="0"/>
              <w:rPr>
                <w:rFonts w:eastAsia="Yu Mincho"/>
              </w:rPr>
            </w:pPr>
          </w:p>
        </w:tc>
      </w:tr>
      <w:tr w:rsidR="00C338A2" w14:paraId="695A3AB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70EFE76"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4EC3A"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0275478" w14:textId="77777777" w:rsidR="00C338A2" w:rsidRDefault="00C338A2" w:rsidP="006537DF">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E072E9"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A51D19"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04A08B6C"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BA19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54FC"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9FF854" w14:textId="77777777" w:rsidR="00C338A2" w:rsidRDefault="00C338A2" w:rsidP="006537DF">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66B8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2E86" w14:textId="77777777" w:rsidR="00C338A2" w:rsidRDefault="00C338A2" w:rsidP="006537DF">
            <w:pPr>
              <w:pStyle w:val="TAC"/>
              <w:overflowPunct w:val="0"/>
              <w:autoSpaceDE w:val="0"/>
              <w:autoSpaceDN w:val="0"/>
              <w:adjustRightInd w:val="0"/>
              <w:rPr>
                <w:rFonts w:eastAsia="Yu Mincho"/>
              </w:rPr>
            </w:pPr>
          </w:p>
        </w:tc>
      </w:tr>
      <w:tr w:rsidR="00C338A2" w14:paraId="0A20B57F"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1E115F51"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B8258EE"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9A6645" w14:textId="77777777" w:rsidR="00C338A2" w:rsidRDefault="00C338A2" w:rsidP="006537DF">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24DAB" w14:textId="77777777" w:rsidR="00C338A2" w:rsidRDefault="00C338A2" w:rsidP="006537DF">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7A6279"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75C97050"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23DF6E3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47D89"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A0E223" w14:textId="77777777" w:rsidR="00C338A2" w:rsidRDefault="00C338A2" w:rsidP="006537DF">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02BBC"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AF06" w14:textId="77777777" w:rsidR="00C338A2" w:rsidRDefault="00C338A2" w:rsidP="006537DF">
            <w:pPr>
              <w:pStyle w:val="TAC"/>
              <w:overflowPunct w:val="0"/>
              <w:autoSpaceDE w:val="0"/>
              <w:autoSpaceDN w:val="0"/>
              <w:adjustRightInd w:val="0"/>
              <w:rPr>
                <w:rFonts w:eastAsia="Yu Mincho"/>
              </w:rPr>
            </w:pPr>
          </w:p>
        </w:tc>
      </w:tr>
      <w:tr w:rsidR="00C338A2" w14:paraId="71AAED2D"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4BE6A612"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DE7D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34F5A1" w14:textId="77777777" w:rsidR="00C338A2" w:rsidRDefault="00C338A2" w:rsidP="006537DF">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0145B"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D9AC12"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62F1E8E3"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9D1D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497C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D053C2" w14:textId="77777777" w:rsidR="00C338A2" w:rsidRDefault="00C338A2" w:rsidP="006537DF">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A33D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3640B" w14:textId="77777777" w:rsidR="00C338A2" w:rsidRDefault="00C338A2" w:rsidP="006537DF">
            <w:pPr>
              <w:pStyle w:val="TAC"/>
              <w:overflowPunct w:val="0"/>
              <w:autoSpaceDE w:val="0"/>
              <w:autoSpaceDN w:val="0"/>
              <w:adjustRightInd w:val="0"/>
              <w:rPr>
                <w:rFonts w:eastAsia="Yu Mincho"/>
              </w:rPr>
            </w:pPr>
          </w:p>
        </w:tc>
      </w:tr>
      <w:tr w:rsidR="00C338A2" w14:paraId="0821E3C6"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75804612"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50D192C" w14:textId="77777777" w:rsidR="00C338A2" w:rsidRDefault="00C338A2" w:rsidP="006537DF">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8B97E7" w14:textId="77777777" w:rsidR="00C338A2" w:rsidRDefault="00C338A2" w:rsidP="006537DF">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F80D6"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0E7EC4"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5993A83F"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72BC9B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75B50"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6C503" w14:textId="77777777" w:rsidR="00C338A2" w:rsidRDefault="00C338A2" w:rsidP="006537DF">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0B95C"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4043F" w14:textId="77777777" w:rsidR="00C338A2" w:rsidRDefault="00C338A2" w:rsidP="006537DF">
            <w:pPr>
              <w:pStyle w:val="TAC"/>
              <w:overflowPunct w:val="0"/>
              <w:autoSpaceDE w:val="0"/>
              <w:autoSpaceDN w:val="0"/>
              <w:adjustRightInd w:val="0"/>
              <w:rPr>
                <w:rFonts w:eastAsia="Yu Mincho"/>
              </w:rPr>
            </w:pPr>
          </w:p>
        </w:tc>
      </w:tr>
      <w:tr w:rsidR="00C338A2" w14:paraId="08889A14"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0AA5E0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687B6"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F14868" w14:textId="77777777" w:rsidR="00C338A2" w:rsidRDefault="00C338A2" w:rsidP="006537DF">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377DB" w14:textId="77777777" w:rsidR="00C338A2" w:rsidRDefault="00C338A2" w:rsidP="006537DF">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C9B744"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5261FD5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7B8B93BB"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F5C0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6B46F3" w14:textId="77777777" w:rsidR="00C338A2" w:rsidRDefault="00C338A2" w:rsidP="006537DF">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DA52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5B0F3" w14:textId="77777777" w:rsidR="00C338A2" w:rsidRDefault="00C338A2" w:rsidP="006537DF">
            <w:pPr>
              <w:pStyle w:val="TAC"/>
              <w:overflowPunct w:val="0"/>
              <w:autoSpaceDE w:val="0"/>
              <w:autoSpaceDN w:val="0"/>
              <w:adjustRightInd w:val="0"/>
              <w:rPr>
                <w:rFonts w:eastAsia="Yu Mincho"/>
              </w:rPr>
            </w:pPr>
          </w:p>
        </w:tc>
      </w:tr>
      <w:tr w:rsidR="00C338A2" w14:paraId="7F3885B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440F31D"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B4BD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58782E"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073BB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B1F32"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2</w:t>
            </w:r>
          </w:p>
        </w:tc>
      </w:tr>
      <w:tr w:rsidR="00C338A2" w14:paraId="6C0C7E37"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EEBC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784DC"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90D0C7" w14:textId="77777777" w:rsidR="00C338A2" w:rsidRDefault="00C338A2" w:rsidP="006537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A6288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97E9" w14:textId="77777777" w:rsidR="00C338A2" w:rsidRDefault="00C338A2" w:rsidP="006537DF">
            <w:pPr>
              <w:pStyle w:val="TAC"/>
              <w:overflowPunct w:val="0"/>
              <w:autoSpaceDE w:val="0"/>
              <w:autoSpaceDN w:val="0"/>
              <w:adjustRightInd w:val="0"/>
              <w:rPr>
                <w:rFonts w:eastAsia="Yu Mincho"/>
              </w:rPr>
            </w:pPr>
          </w:p>
        </w:tc>
      </w:tr>
      <w:tr w:rsidR="00C338A2" w14:paraId="3B53C58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324" w14:textId="77777777" w:rsidR="00C338A2" w:rsidRDefault="00C338A2" w:rsidP="006537DF">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0A9EE" w14:textId="77777777" w:rsidR="00C338A2" w:rsidRDefault="00C338A2" w:rsidP="006537DF">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9E3DEBC" w14:textId="77777777" w:rsidR="00C338A2" w:rsidRDefault="00C338A2" w:rsidP="006537DF">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E4B2E2"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40C0" w14:textId="77777777" w:rsidR="00C338A2" w:rsidRDefault="00C338A2" w:rsidP="006537DF">
            <w:pPr>
              <w:pStyle w:val="TAC"/>
              <w:overflowPunct w:val="0"/>
              <w:autoSpaceDE w:val="0"/>
              <w:autoSpaceDN w:val="0"/>
              <w:adjustRightInd w:val="0"/>
              <w:rPr>
                <w:rFonts w:eastAsia="Yu Mincho"/>
              </w:rPr>
            </w:pPr>
            <w:r>
              <w:rPr>
                <w:rFonts w:eastAsia="Yu Mincho"/>
              </w:rPr>
              <w:t>0</w:t>
            </w:r>
          </w:p>
        </w:tc>
      </w:tr>
      <w:tr w:rsidR="00C338A2" w14:paraId="3CCE9E99"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7CD228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B2BA7C"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A90348" w14:textId="77777777" w:rsidR="00C338A2" w:rsidRDefault="00C338A2" w:rsidP="006537DF">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D1FF" w14:textId="77777777" w:rsidR="00C338A2" w:rsidRDefault="00C338A2" w:rsidP="006537DF">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129B" w14:textId="77777777" w:rsidR="00C338A2" w:rsidRDefault="00C338A2" w:rsidP="006537DF">
            <w:pPr>
              <w:pStyle w:val="TAC"/>
              <w:overflowPunct w:val="0"/>
              <w:autoSpaceDE w:val="0"/>
              <w:autoSpaceDN w:val="0"/>
              <w:adjustRightInd w:val="0"/>
              <w:rPr>
                <w:rFonts w:eastAsia="Yu Mincho"/>
              </w:rPr>
            </w:pPr>
          </w:p>
        </w:tc>
      </w:tr>
      <w:tr w:rsidR="00C338A2" w14:paraId="2D46AED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DA728B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1420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DFE390" w14:textId="77777777" w:rsidR="00C338A2" w:rsidRDefault="00C338A2" w:rsidP="006537DF">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9C215" w14:textId="77777777" w:rsidR="00C338A2" w:rsidRDefault="00C338A2" w:rsidP="006537DF">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B07975D"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67A13106"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0BAD4E36"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E2FA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960E4D" w14:textId="77777777" w:rsidR="00C338A2" w:rsidRDefault="00C338A2" w:rsidP="006537DF">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F7F81" w14:textId="77777777" w:rsidR="00C338A2" w:rsidRDefault="00C338A2" w:rsidP="006537D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B6868" w14:textId="77777777" w:rsidR="00C338A2" w:rsidRDefault="00C338A2" w:rsidP="006537DF">
            <w:pPr>
              <w:pStyle w:val="TAC"/>
              <w:overflowPunct w:val="0"/>
              <w:autoSpaceDE w:val="0"/>
              <w:autoSpaceDN w:val="0"/>
              <w:adjustRightInd w:val="0"/>
              <w:rPr>
                <w:rFonts w:eastAsia="Yu Mincho"/>
              </w:rPr>
            </w:pPr>
          </w:p>
        </w:tc>
      </w:tr>
      <w:tr w:rsidR="00C338A2" w14:paraId="123E792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2DE2ABD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63555"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98F7DC" w14:textId="77777777" w:rsidR="00C338A2" w:rsidRDefault="00C338A2" w:rsidP="006537DF">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9A80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3782" w14:textId="77777777" w:rsidR="00C338A2" w:rsidRDefault="00C338A2" w:rsidP="006537DF">
            <w:pPr>
              <w:pStyle w:val="TAC"/>
              <w:overflowPunct w:val="0"/>
              <w:autoSpaceDE w:val="0"/>
              <w:autoSpaceDN w:val="0"/>
              <w:adjustRightInd w:val="0"/>
              <w:rPr>
                <w:szCs w:val="18"/>
                <w:lang w:eastAsia="zh-CN"/>
              </w:rPr>
            </w:pPr>
            <w:r>
              <w:rPr>
                <w:rFonts w:hint="eastAsia"/>
                <w:lang w:val="en-US" w:eastAsia="zh-CN"/>
              </w:rPr>
              <w:t>2</w:t>
            </w:r>
          </w:p>
        </w:tc>
      </w:tr>
      <w:tr w:rsidR="00C338A2" w14:paraId="390E3E0A"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9A70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A832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972CF1"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A3F0F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1923" w14:textId="77777777" w:rsidR="00C338A2" w:rsidRDefault="00C338A2" w:rsidP="006537DF">
            <w:pPr>
              <w:pStyle w:val="TAC"/>
              <w:overflowPunct w:val="0"/>
              <w:autoSpaceDE w:val="0"/>
              <w:autoSpaceDN w:val="0"/>
              <w:adjustRightInd w:val="0"/>
              <w:rPr>
                <w:szCs w:val="18"/>
                <w:lang w:eastAsia="zh-CN"/>
              </w:rPr>
            </w:pPr>
          </w:p>
        </w:tc>
      </w:tr>
      <w:tr w:rsidR="00C338A2" w14:paraId="5F204D4B"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726ED5CE"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0D2750"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A9FC0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796A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C52C6"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467CDD2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75422E8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EF92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A95BC1"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1EE5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AA0" w14:textId="77777777" w:rsidR="00C338A2" w:rsidRDefault="00C338A2" w:rsidP="006537DF">
            <w:pPr>
              <w:pStyle w:val="TAC"/>
              <w:overflowPunct w:val="0"/>
              <w:autoSpaceDE w:val="0"/>
              <w:autoSpaceDN w:val="0"/>
              <w:adjustRightInd w:val="0"/>
              <w:rPr>
                <w:rFonts w:eastAsia="Yu Mincho"/>
                <w:szCs w:val="18"/>
              </w:rPr>
            </w:pPr>
          </w:p>
        </w:tc>
      </w:tr>
      <w:tr w:rsidR="00C338A2" w14:paraId="774DA313"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F3C0CE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7286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592EA"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C20E5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AC4E89"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1</w:t>
            </w:r>
          </w:p>
        </w:tc>
      </w:tr>
      <w:tr w:rsidR="00C338A2" w14:paraId="72BB6A0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10C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E8C51"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09DA2B" w14:textId="77777777" w:rsidR="00C338A2" w:rsidRDefault="00C338A2" w:rsidP="006537DF">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0355D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04DF4" w14:textId="77777777" w:rsidR="00C338A2" w:rsidRDefault="00C338A2" w:rsidP="006537DF">
            <w:pPr>
              <w:pStyle w:val="TAC"/>
              <w:overflowPunct w:val="0"/>
              <w:autoSpaceDE w:val="0"/>
              <w:autoSpaceDN w:val="0"/>
              <w:adjustRightInd w:val="0"/>
              <w:rPr>
                <w:szCs w:val="18"/>
                <w:lang w:val="en-US" w:eastAsia="zh-CN"/>
              </w:rPr>
            </w:pPr>
          </w:p>
        </w:tc>
      </w:tr>
      <w:tr w:rsidR="00C338A2" w14:paraId="51206FCA"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040E"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670"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0200038" w14:textId="77777777" w:rsidR="00C338A2" w:rsidRDefault="00C338A2" w:rsidP="006537D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B5562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5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F4C74A"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46D6B6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E3226"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6AC94" w14:textId="77777777" w:rsidR="00C338A2" w:rsidRDefault="00C338A2" w:rsidP="006537D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677C42"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EFA8" w14:textId="77777777" w:rsidR="00C338A2" w:rsidRDefault="00C338A2" w:rsidP="006537DF">
            <w:pPr>
              <w:pStyle w:val="TAC"/>
              <w:overflowPunct w:val="0"/>
              <w:autoSpaceDE w:val="0"/>
              <w:autoSpaceDN w:val="0"/>
              <w:adjustRightInd w:val="0"/>
              <w:rPr>
                <w:szCs w:val="18"/>
                <w:lang w:val="en-US" w:eastAsia="zh-CN"/>
              </w:rPr>
            </w:pPr>
          </w:p>
        </w:tc>
      </w:tr>
      <w:tr w:rsidR="00C338A2" w14:paraId="6A8258B7"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A8E31C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7AB1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0B02AB" w14:textId="77777777" w:rsidR="00C338A2" w:rsidRDefault="00C338A2" w:rsidP="006537D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72433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A9BA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AD1D48B"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58C5"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53CE"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F008A8" w14:textId="77777777" w:rsidR="00C338A2" w:rsidRDefault="00C338A2" w:rsidP="006537DF">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891AE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E6B6" w14:textId="77777777" w:rsidR="00C338A2" w:rsidRDefault="00C338A2" w:rsidP="006537DF">
            <w:pPr>
              <w:pStyle w:val="TAC"/>
              <w:overflowPunct w:val="0"/>
              <w:autoSpaceDE w:val="0"/>
              <w:autoSpaceDN w:val="0"/>
              <w:adjustRightInd w:val="0"/>
              <w:rPr>
                <w:szCs w:val="18"/>
                <w:lang w:val="en-US" w:eastAsia="zh-CN"/>
              </w:rPr>
            </w:pPr>
          </w:p>
        </w:tc>
      </w:tr>
      <w:tr w:rsidR="00355EB7" w14:paraId="22A5D5AF"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BF3A" w14:textId="77777777" w:rsidR="00355EB7" w:rsidRDefault="00355EB7" w:rsidP="006537DF">
            <w:pPr>
              <w:pStyle w:val="TAC"/>
              <w:overflowPunct w:val="0"/>
              <w:autoSpaceDE w:val="0"/>
              <w:autoSpaceDN w:val="0"/>
              <w:adjustRightInd w:val="0"/>
              <w:rPr>
                <w:szCs w:val="18"/>
                <w:lang w:eastAsia="zh-CN"/>
              </w:rPr>
            </w:pPr>
            <w:r>
              <w:rPr>
                <w:rFonts w:hint="eastAsia"/>
                <w:lang w:val="en-US" w:eastAsia="zh-CN"/>
              </w:rPr>
              <w:t>CA_n25A-n71(2A)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49CCE7F" w14:textId="0E090222" w:rsidR="00355EB7" w:rsidDel="00355EB7" w:rsidRDefault="00355EB7" w:rsidP="00355EB7">
            <w:pPr>
              <w:pStyle w:val="TAC"/>
              <w:overflowPunct w:val="0"/>
              <w:autoSpaceDE w:val="0"/>
              <w:autoSpaceDN w:val="0"/>
              <w:adjustRightInd w:val="0"/>
              <w:rPr>
                <w:del w:id="170" w:author="Apple" w:date="2022-04-21T15:00:00Z"/>
                <w:szCs w:val="18"/>
                <w:lang w:val="en-US"/>
              </w:rPr>
            </w:pPr>
            <w:del w:id="171" w:author="Apple" w:date="2022-04-21T15:00:00Z">
              <w:r w:rsidDel="00355EB7">
                <w:rPr>
                  <w:rFonts w:hint="eastAsia"/>
                  <w:lang w:val="en-US" w:eastAsia="zh-CN"/>
                </w:rPr>
                <w:delText>-</w:delText>
              </w:r>
            </w:del>
          </w:p>
          <w:p w14:paraId="6C5BC8BE" w14:textId="6EAAC071" w:rsidR="00355EB7" w:rsidRDefault="00355EB7" w:rsidP="006537DF">
            <w:pPr>
              <w:pStyle w:val="TAC"/>
              <w:overflowPunct w:val="0"/>
              <w:autoSpaceDE w:val="0"/>
              <w:autoSpaceDN w:val="0"/>
              <w:adjustRightInd w:val="0"/>
              <w:rPr>
                <w:szCs w:val="18"/>
                <w:lang w:val="en-US"/>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18311577" w14:textId="77777777" w:rsidR="00355EB7" w:rsidRDefault="00355EB7" w:rsidP="006537D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113433" w14:textId="77777777" w:rsidR="00355EB7" w:rsidRDefault="00355EB7"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C4451" w14:textId="77777777" w:rsidR="00355EB7" w:rsidRDefault="00355EB7"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355EB7" w14:paraId="1FC162F4"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4F035086" w14:textId="77777777" w:rsidR="00355EB7" w:rsidRDefault="00355EB7" w:rsidP="006537DF">
            <w:pPr>
              <w:pStyle w:val="TAC"/>
              <w:overflowPunct w:val="0"/>
              <w:autoSpaceDE w:val="0"/>
              <w:autoSpaceDN w:val="0"/>
              <w:adjustRightInd w:val="0"/>
              <w:rPr>
                <w:szCs w:val="18"/>
                <w:lang w:eastAsia="zh-CN"/>
              </w:rPr>
            </w:pPr>
          </w:p>
        </w:tc>
        <w:tc>
          <w:tcPr>
            <w:tcW w:w="1690" w:type="dxa"/>
            <w:vMerge/>
            <w:tcBorders>
              <w:left w:val="single" w:sz="4" w:space="0" w:color="auto"/>
              <w:right w:val="single" w:sz="4" w:space="0" w:color="auto"/>
            </w:tcBorders>
            <w:shd w:val="clear" w:color="auto" w:fill="auto"/>
            <w:vAlign w:val="center"/>
          </w:tcPr>
          <w:p w14:paraId="4D34F620" w14:textId="2B011C06" w:rsidR="00355EB7" w:rsidRDefault="00355EB7"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D3147A" w14:textId="77777777" w:rsidR="00355EB7" w:rsidRDefault="00355EB7"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5408B" w14:textId="77777777" w:rsidR="00355EB7" w:rsidRDefault="00355EB7"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A057D" w14:textId="77777777" w:rsidR="00355EB7" w:rsidRDefault="00355EB7" w:rsidP="006537DF">
            <w:pPr>
              <w:pStyle w:val="TAC"/>
              <w:overflowPunct w:val="0"/>
              <w:autoSpaceDE w:val="0"/>
              <w:autoSpaceDN w:val="0"/>
              <w:adjustRightInd w:val="0"/>
              <w:rPr>
                <w:rFonts w:eastAsia="Yu Mincho"/>
                <w:szCs w:val="18"/>
              </w:rPr>
            </w:pPr>
          </w:p>
        </w:tc>
      </w:tr>
      <w:tr w:rsidR="00355EB7" w14:paraId="6078FDB3"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8FDFC9C" w14:textId="77777777" w:rsidR="00355EB7" w:rsidRDefault="00355EB7" w:rsidP="006537DF">
            <w:pPr>
              <w:pStyle w:val="TAC"/>
              <w:overflowPunct w:val="0"/>
              <w:autoSpaceDE w:val="0"/>
              <w:autoSpaceDN w:val="0"/>
              <w:adjustRightInd w:val="0"/>
              <w:rPr>
                <w:szCs w:val="18"/>
                <w:lang w:eastAsia="zh-CN"/>
              </w:rPr>
            </w:pPr>
          </w:p>
        </w:tc>
        <w:tc>
          <w:tcPr>
            <w:tcW w:w="1690" w:type="dxa"/>
            <w:vMerge/>
            <w:tcBorders>
              <w:left w:val="single" w:sz="4" w:space="0" w:color="auto"/>
              <w:right w:val="single" w:sz="4" w:space="0" w:color="auto"/>
            </w:tcBorders>
            <w:shd w:val="clear" w:color="auto" w:fill="auto"/>
            <w:vAlign w:val="center"/>
          </w:tcPr>
          <w:p w14:paraId="22D0E1F0" w14:textId="7F6245E9" w:rsidR="00355EB7" w:rsidRDefault="00355EB7"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27871EE" w14:textId="77777777" w:rsidR="00355EB7" w:rsidRDefault="00355EB7" w:rsidP="006537DF">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784B7" w14:textId="77777777" w:rsidR="00355EB7" w:rsidRDefault="00355EB7"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B1E60" w14:textId="77777777" w:rsidR="00355EB7" w:rsidRDefault="00355EB7" w:rsidP="006537DF">
            <w:pPr>
              <w:pStyle w:val="TAC"/>
              <w:overflowPunct w:val="0"/>
              <w:autoSpaceDE w:val="0"/>
              <w:autoSpaceDN w:val="0"/>
              <w:adjustRightInd w:val="0"/>
              <w:rPr>
                <w:lang w:val="en-US" w:eastAsia="zh-CN"/>
              </w:rPr>
            </w:pPr>
            <w:r>
              <w:rPr>
                <w:rFonts w:hint="eastAsia"/>
                <w:szCs w:val="18"/>
                <w:lang w:val="en-US" w:eastAsia="zh-CN"/>
              </w:rPr>
              <w:t>1</w:t>
            </w:r>
          </w:p>
        </w:tc>
      </w:tr>
      <w:tr w:rsidR="00355EB7" w14:paraId="5EE44FD0"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9980B" w14:textId="77777777" w:rsidR="00355EB7" w:rsidRDefault="00355EB7" w:rsidP="006537DF">
            <w:pPr>
              <w:pStyle w:val="TAC"/>
              <w:overflowPunct w:val="0"/>
              <w:autoSpaceDE w:val="0"/>
              <w:autoSpaceDN w:val="0"/>
              <w:adjustRightInd w:val="0"/>
              <w:rPr>
                <w:szCs w:val="18"/>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13A9392" w14:textId="77777777" w:rsidR="00355EB7" w:rsidRDefault="00355EB7"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C1D02" w14:textId="77777777" w:rsidR="00355EB7" w:rsidRDefault="00355EB7" w:rsidP="006537D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1AED1" w14:textId="77777777" w:rsidR="00355EB7" w:rsidRDefault="00355EB7"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60A3" w14:textId="77777777" w:rsidR="00355EB7" w:rsidRDefault="00355EB7" w:rsidP="006537DF">
            <w:pPr>
              <w:pStyle w:val="TAC"/>
              <w:overflowPunct w:val="0"/>
              <w:autoSpaceDE w:val="0"/>
              <w:autoSpaceDN w:val="0"/>
              <w:adjustRightInd w:val="0"/>
              <w:rPr>
                <w:lang w:val="en-US" w:eastAsia="zh-CN"/>
              </w:rPr>
            </w:pPr>
          </w:p>
        </w:tc>
      </w:tr>
      <w:tr w:rsidR="00C338A2" w14:paraId="1D336FF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6CF7A" w14:textId="77777777" w:rsidR="00C338A2" w:rsidRDefault="00C338A2" w:rsidP="006537DF">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7143" w14:textId="77777777" w:rsidR="00C338A2" w:rsidRDefault="00C338A2" w:rsidP="006537DF">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81FC738"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2A8BCE"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23D3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9951DE9"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989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DA8F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689F3E"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1E33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79392" w14:textId="77777777" w:rsidR="00C338A2" w:rsidRDefault="00C338A2" w:rsidP="006537DF">
            <w:pPr>
              <w:pStyle w:val="TAC"/>
              <w:overflowPunct w:val="0"/>
              <w:autoSpaceDE w:val="0"/>
              <w:autoSpaceDN w:val="0"/>
              <w:adjustRightInd w:val="0"/>
              <w:rPr>
                <w:lang w:val="en-US" w:eastAsia="zh-CN"/>
              </w:rPr>
            </w:pPr>
          </w:p>
        </w:tc>
      </w:tr>
      <w:tr w:rsidR="00C338A2" w14:paraId="41835F08"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92D45" w14:textId="77777777" w:rsidR="00C338A2" w:rsidRDefault="00C338A2" w:rsidP="006537DF">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5754" w14:textId="77777777" w:rsidR="00C338A2" w:rsidRDefault="00C338A2" w:rsidP="006537DF">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2351240"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9E7D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B44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07E963DA"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196F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857A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72258"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ED55C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460D" w14:textId="77777777" w:rsidR="00C338A2" w:rsidRDefault="00C338A2" w:rsidP="006537DF">
            <w:pPr>
              <w:pStyle w:val="TAC"/>
              <w:overflowPunct w:val="0"/>
              <w:autoSpaceDE w:val="0"/>
              <w:autoSpaceDN w:val="0"/>
              <w:adjustRightInd w:val="0"/>
              <w:rPr>
                <w:lang w:val="en-US" w:eastAsia="zh-CN"/>
              </w:rPr>
            </w:pPr>
          </w:p>
        </w:tc>
      </w:tr>
      <w:tr w:rsidR="00C338A2" w14:paraId="1874DB3B"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850E1" w14:textId="77777777" w:rsidR="00C338A2" w:rsidRDefault="00C338A2" w:rsidP="006537DF">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8170" w14:textId="77777777" w:rsidR="00C338A2" w:rsidRDefault="00C338A2" w:rsidP="006537DF">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F953EB"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53AF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9C8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1765D33"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B1C2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40D71"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C45289"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F2B3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88FF" w14:textId="77777777" w:rsidR="00C338A2" w:rsidRDefault="00C338A2" w:rsidP="006537DF">
            <w:pPr>
              <w:pStyle w:val="TAC"/>
              <w:overflowPunct w:val="0"/>
              <w:autoSpaceDE w:val="0"/>
              <w:autoSpaceDN w:val="0"/>
              <w:adjustRightInd w:val="0"/>
              <w:rPr>
                <w:lang w:val="en-US" w:eastAsia="zh-CN"/>
              </w:rPr>
            </w:pPr>
          </w:p>
        </w:tc>
      </w:tr>
      <w:tr w:rsidR="00C338A2" w14:paraId="439EC51C"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26111" w14:textId="77777777" w:rsidR="00C338A2" w:rsidRDefault="00C338A2" w:rsidP="006537DF">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4B5E0" w14:textId="77777777" w:rsidR="00E62897" w:rsidRDefault="00E62897" w:rsidP="00E62897">
            <w:pPr>
              <w:pStyle w:val="TAC"/>
              <w:rPr>
                <w:szCs w:val="18"/>
                <w:vertAlign w:val="superscript"/>
                <w:lang w:val="en-US" w:eastAsia="zh-CN"/>
              </w:rPr>
            </w:pPr>
            <w:r>
              <w:rPr>
                <w:szCs w:val="18"/>
                <w:lang w:val="en-US"/>
              </w:rPr>
              <w:t>n77</w:t>
            </w:r>
            <w:r>
              <w:rPr>
                <w:szCs w:val="18"/>
                <w:vertAlign w:val="superscript"/>
                <w:lang w:val="en-US" w:eastAsia="zh-CN"/>
              </w:rPr>
              <w:t>8,9</w:t>
            </w:r>
          </w:p>
          <w:p w14:paraId="6FAE9BEA" w14:textId="79225892" w:rsidR="00C338A2" w:rsidRDefault="00E62897" w:rsidP="00E62897">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059C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A0947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428B" w14:textId="77777777" w:rsidR="00C338A2" w:rsidRDefault="00C338A2" w:rsidP="006537DF">
            <w:pPr>
              <w:pStyle w:val="TAC"/>
              <w:overflowPunct w:val="0"/>
              <w:autoSpaceDE w:val="0"/>
              <w:autoSpaceDN w:val="0"/>
              <w:adjustRightInd w:val="0"/>
              <w:rPr>
                <w:rFonts w:eastAsia="Yu Mincho"/>
                <w:szCs w:val="18"/>
              </w:rPr>
            </w:pPr>
            <w:r>
              <w:rPr>
                <w:rFonts w:hint="eastAsia"/>
                <w:lang w:val="en-US" w:eastAsia="zh-CN"/>
              </w:rPr>
              <w:t>0</w:t>
            </w:r>
          </w:p>
        </w:tc>
      </w:tr>
      <w:tr w:rsidR="00C338A2" w14:paraId="4AE593F5"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CFC8B4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70C6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4032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99649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50B2" w14:textId="77777777" w:rsidR="00C338A2" w:rsidRDefault="00C338A2" w:rsidP="006537DF">
            <w:pPr>
              <w:pStyle w:val="TAC"/>
              <w:overflowPunct w:val="0"/>
              <w:autoSpaceDE w:val="0"/>
              <w:autoSpaceDN w:val="0"/>
              <w:adjustRightInd w:val="0"/>
              <w:rPr>
                <w:rFonts w:eastAsia="Yu Mincho"/>
                <w:szCs w:val="18"/>
              </w:rPr>
            </w:pPr>
          </w:p>
        </w:tc>
      </w:tr>
      <w:tr w:rsidR="00C338A2" w14:paraId="2ACB059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469E8EE"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19E4E0"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E4D3A" w14:textId="77777777" w:rsidR="00C338A2" w:rsidRDefault="00C338A2" w:rsidP="006537DF">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7A7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88239D" w14:textId="77777777" w:rsidR="00C338A2" w:rsidRDefault="00C338A2" w:rsidP="006537DF">
            <w:pPr>
              <w:pStyle w:val="TAC"/>
              <w:overflowPunct w:val="0"/>
              <w:autoSpaceDE w:val="0"/>
              <w:autoSpaceDN w:val="0"/>
              <w:adjustRightInd w:val="0"/>
              <w:rPr>
                <w:szCs w:val="18"/>
                <w:lang w:eastAsia="zh-CN"/>
              </w:rPr>
            </w:pPr>
            <w:r>
              <w:rPr>
                <w:rFonts w:hint="eastAsia"/>
                <w:lang w:val="en-US" w:eastAsia="zh-CN"/>
              </w:rPr>
              <w:t>1</w:t>
            </w:r>
          </w:p>
        </w:tc>
      </w:tr>
      <w:tr w:rsidR="00C338A2" w14:paraId="74A7376E"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25D9A"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BE6D"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F4180" w14:textId="77777777" w:rsidR="00C338A2" w:rsidRDefault="00C338A2" w:rsidP="006537D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0A68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CA35" w14:textId="77777777" w:rsidR="00C338A2" w:rsidRDefault="00C338A2" w:rsidP="006537DF">
            <w:pPr>
              <w:pStyle w:val="TAC"/>
              <w:overflowPunct w:val="0"/>
              <w:autoSpaceDE w:val="0"/>
              <w:autoSpaceDN w:val="0"/>
              <w:adjustRightInd w:val="0"/>
              <w:rPr>
                <w:szCs w:val="18"/>
                <w:lang w:eastAsia="zh-CN"/>
              </w:rPr>
            </w:pPr>
          </w:p>
        </w:tc>
      </w:tr>
      <w:tr w:rsidR="00C338A2" w14:paraId="4B7184E7"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6718B" w14:textId="77777777" w:rsidR="00C338A2" w:rsidRDefault="00C338A2" w:rsidP="006537DF">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EC1A1" w14:textId="77777777" w:rsidR="00C338A2" w:rsidRDefault="00C338A2" w:rsidP="006537DF">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4A97190D" w14:textId="77777777" w:rsidR="00C338A2" w:rsidRDefault="00C338A2" w:rsidP="006537D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1A8E03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654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C19F7C7"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7FC3"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409F"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09D300" w14:textId="77777777" w:rsidR="00C338A2" w:rsidRDefault="00C338A2" w:rsidP="006537D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F08C8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F59A" w14:textId="77777777" w:rsidR="00C338A2" w:rsidRDefault="00C338A2" w:rsidP="006537DF">
            <w:pPr>
              <w:pStyle w:val="TAC"/>
              <w:overflowPunct w:val="0"/>
              <w:autoSpaceDE w:val="0"/>
              <w:autoSpaceDN w:val="0"/>
              <w:adjustRightInd w:val="0"/>
              <w:rPr>
                <w:lang w:val="en-US" w:eastAsia="zh-CN"/>
              </w:rPr>
            </w:pPr>
          </w:p>
        </w:tc>
      </w:tr>
      <w:tr w:rsidR="00C338A2" w14:paraId="0885BC6A"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3572C" w14:textId="77777777" w:rsidR="00C338A2" w:rsidRDefault="00C338A2" w:rsidP="006537DF">
            <w:pPr>
              <w:pStyle w:val="TAC"/>
              <w:overflowPunct w:val="0"/>
              <w:autoSpaceDE w:val="0"/>
              <w:autoSpaceDN w:val="0"/>
              <w:adjustRightInd w:val="0"/>
              <w:rPr>
                <w:rFonts w:eastAsia="PMingLiU" w:cs="Arial"/>
                <w:szCs w:val="18"/>
                <w:lang w:eastAsia="zh-TW"/>
              </w:rPr>
            </w:pPr>
            <w:r>
              <w:lastRenderedPageBreak/>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41091" w14:textId="77777777" w:rsidR="00C338A2" w:rsidRDefault="00C338A2" w:rsidP="006537DF">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CAC85DD" w14:textId="77777777" w:rsidR="00C338A2" w:rsidRDefault="00C338A2" w:rsidP="006537DF">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98141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6FDDC" w14:textId="77777777" w:rsidR="00C338A2" w:rsidRDefault="00C338A2" w:rsidP="006537DF">
            <w:pPr>
              <w:pStyle w:val="TAC"/>
              <w:overflowPunct w:val="0"/>
              <w:autoSpaceDE w:val="0"/>
              <w:autoSpaceDN w:val="0"/>
              <w:adjustRightInd w:val="0"/>
              <w:rPr>
                <w:szCs w:val="18"/>
                <w:lang w:eastAsia="zh-CN"/>
              </w:rPr>
            </w:pPr>
            <w:r>
              <w:rPr>
                <w:rFonts w:hint="eastAsia"/>
                <w:lang w:val="en-US" w:eastAsia="zh-CN"/>
              </w:rPr>
              <w:t>0</w:t>
            </w:r>
          </w:p>
        </w:tc>
      </w:tr>
      <w:tr w:rsidR="00C338A2" w14:paraId="27B838B0"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0D99D9AB"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404092"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FA1DDE" w14:textId="77777777" w:rsidR="00C338A2" w:rsidRDefault="00C338A2" w:rsidP="006537D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8BF0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4CF7A" w14:textId="77777777" w:rsidR="00C338A2" w:rsidRDefault="00C338A2" w:rsidP="006537DF">
            <w:pPr>
              <w:pStyle w:val="TAC"/>
              <w:overflowPunct w:val="0"/>
              <w:autoSpaceDE w:val="0"/>
              <w:autoSpaceDN w:val="0"/>
              <w:adjustRightInd w:val="0"/>
              <w:rPr>
                <w:szCs w:val="18"/>
                <w:lang w:eastAsia="zh-CN"/>
              </w:rPr>
            </w:pPr>
          </w:p>
        </w:tc>
      </w:tr>
      <w:tr w:rsidR="00C338A2" w14:paraId="09846EB6"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16388B5"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80809D"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D2E059" w14:textId="77777777" w:rsidR="00C338A2" w:rsidRDefault="00C338A2" w:rsidP="006537D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F5A3F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9783"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564EAE6"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7E1BB"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BA3D1"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885D71" w14:textId="77777777" w:rsidR="00C338A2" w:rsidRDefault="00C338A2" w:rsidP="006537D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5B40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6E9B" w14:textId="77777777" w:rsidR="00C338A2" w:rsidRDefault="00C338A2" w:rsidP="006537DF">
            <w:pPr>
              <w:pStyle w:val="TAC"/>
              <w:overflowPunct w:val="0"/>
              <w:autoSpaceDE w:val="0"/>
              <w:autoSpaceDN w:val="0"/>
              <w:adjustRightInd w:val="0"/>
              <w:rPr>
                <w:szCs w:val="18"/>
                <w:lang w:eastAsia="zh-CN"/>
              </w:rPr>
            </w:pPr>
          </w:p>
        </w:tc>
      </w:tr>
      <w:tr w:rsidR="00C338A2" w14:paraId="5281BCEB"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3B947B68" w14:textId="77777777" w:rsidR="00C338A2" w:rsidRDefault="00C338A2" w:rsidP="006537DF">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A4F1661" w14:textId="77777777" w:rsidR="00C338A2" w:rsidRDefault="00C338A2" w:rsidP="006537DF">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571A59A9" w14:textId="77777777" w:rsidR="00C338A2" w:rsidRDefault="00C338A2" w:rsidP="006537DF">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EE7AB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FE7966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D0C5C28"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5639527F"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1EA4C8"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A473E8" w14:textId="77777777" w:rsidR="00C338A2" w:rsidRDefault="00C338A2" w:rsidP="006537D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FF70C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93C2" w14:textId="77777777" w:rsidR="00C338A2" w:rsidRDefault="00C338A2" w:rsidP="006537DF">
            <w:pPr>
              <w:pStyle w:val="TAC"/>
              <w:overflowPunct w:val="0"/>
              <w:autoSpaceDE w:val="0"/>
              <w:autoSpaceDN w:val="0"/>
              <w:adjustRightInd w:val="0"/>
              <w:rPr>
                <w:szCs w:val="18"/>
                <w:lang w:eastAsia="zh-CN"/>
              </w:rPr>
            </w:pPr>
          </w:p>
        </w:tc>
      </w:tr>
      <w:tr w:rsidR="00C338A2" w14:paraId="4B6589AB"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6E384CD6"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E89393"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721C2E" w14:textId="77777777" w:rsidR="00C338A2" w:rsidRDefault="00C338A2" w:rsidP="006537D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B0103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BDF6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38EC9A4"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183"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0F0A5" w14:textId="77777777" w:rsidR="00C338A2" w:rsidRDefault="00C338A2" w:rsidP="006537D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FCAA4E" w14:textId="77777777" w:rsidR="00C338A2" w:rsidRDefault="00C338A2" w:rsidP="006537D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E4D4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4A14" w14:textId="77777777" w:rsidR="00C338A2" w:rsidRDefault="00C338A2" w:rsidP="006537DF">
            <w:pPr>
              <w:pStyle w:val="TAC"/>
              <w:overflowPunct w:val="0"/>
              <w:autoSpaceDE w:val="0"/>
              <w:autoSpaceDN w:val="0"/>
              <w:adjustRightInd w:val="0"/>
              <w:rPr>
                <w:szCs w:val="18"/>
                <w:lang w:eastAsia="zh-CN"/>
              </w:rPr>
            </w:pPr>
          </w:p>
        </w:tc>
      </w:tr>
      <w:tr w:rsidR="00C338A2" w14:paraId="723688A4"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A7377" w14:textId="77777777" w:rsidR="00C338A2" w:rsidRDefault="00C338A2" w:rsidP="006537DF">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82BB" w14:textId="77777777" w:rsidR="00C338A2" w:rsidRDefault="00C338A2" w:rsidP="006537DF">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3802C5C"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32729B"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6C18"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7AD249D5"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124F71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6E17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A4D5CB"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AA9E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4147A" w14:textId="77777777" w:rsidR="00C338A2" w:rsidRDefault="00C338A2" w:rsidP="006537DF">
            <w:pPr>
              <w:pStyle w:val="TAC"/>
              <w:overflowPunct w:val="0"/>
              <w:autoSpaceDE w:val="0"/>
              <w:autoSpaceDN w:val="0"/>
              <w:adjustRightInd w:val="0"/>
              <w:rPr>
                <w:rFonts w:eastAsia="Yu Mincho"/>
                <w:szCs w:val="18"/>
              </w:rPr>
            </w:pPr>
          </w:p>
        </w:tc>
      </w:tr>
      <w:tr w:rsidR="00C338A2" w14:paraId="2355E825"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7067757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1AD6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35D5D4"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9138F"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04437"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438F6F0"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982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4D94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11D3D"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B84E6"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604B" w14:textId="77777777" w:rsidR="00C338A2" w:rsidRDefault="00C338A2" w:rsidP="006537DF">
            <w:pPr>
              <w:pStyle w:val="TAC"/>
              <w:overflowPunct w:val="0"/>
              <w:autoSpaceDE w:val="0"/>
              <w:autoSpaceDN w:val="0"/>
              <w:adjustRightInd w:val="0"/>
              <w:rPr>
                <w:szCs w:val="18"/>
                <w:lang w:val="en-US" w:eastAsia="zh-CN"/>
              </w:rPr>
            </w:pPr>
          </w:p>
        </w:tc>
      </w:tr>
      <w:tr w:rsidR="00C338A2" w14:paraId="4E698916" w14:textId="77777777" w:rsidTr="00355EB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618ED" w14:textId="77777777" w:rsidR="00C338A2" w:rsidRDefault="00C338A2" w:rsidP="006537DF">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F75E" w14:textId="77777777" w:rsidR="00C338A2" w:rsidRDefault="00C338A2" w:rsidP="006537DF">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DC9EA1" w14:textId="77777777" w:rsidR="00C338A2" w:rsidRDefault="00C338A2" w:rsidP="006537DF">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BE32EB" w14:textId="77777777" w:rsidR="00C338A2" w:rsidRDefault="00C338A2" w:rsidP="006537D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B45690"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2583FC5"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41BCE25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4EDA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E7178"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3D2D9"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A8E6" w14:textId="77777777" w:rsidR="00C338A2" w:rsidRDefault="00C338A2" w:rsidP="006537DF">
            <w:pPr>
              <w:pStyle w:val="TAC"/>
              <w:overflowPunct w:val="0"/>
              <w:autoSpaceDE w:val="0"/>
              <w:autoSpaceDN w:val="0"/>
              <w:adjustRightInd w:val="0"/>
              <w:rPr>
                <w:rFonts w:eastAsia="Yu Mincho"/>
                <w:szCs w:val="18"/>
              </w:rPr>
            </w:pPr>
          </w:p>
        </w:tc>
      </w:tr>
      <w:tr w:rsidR="00C338A2" w14:paraId="5068D861"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7E93359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D791"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09BD4D" w14:textId="77777777" w:rsidR="00C338A2" w:rsidRDefault="00C338A2" w:rsidP="006537DF">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014E7" w14:textId="77777777" w:rsidR="00C338A2" w:rsidRDefault="00C338A2" w:rsidP="006537D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CB4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D798850"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1D1A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303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8B355A"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AA97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3589" w14:textId="77777777" w:rsidR="00C338A2" w:rsidRDefault="00C338A2" w:rsidP="006537DF">
            <w:pPr>
              <w:pStyle w:val="TAC"/>
              <w:overflowPunct w:val="0"/>
              <w:autoSpaceDE w:val="0"/>
              <w:autoSpaceDN w:val="0"/>
              <w:adjustRightInd w:val="0"/>
              <w:rPr>
                <w:rFonts w:eastAsia="Yu Mincho"/>
                <w:szCs w:val="18"/>
              </w:rPr>
            </w:pPr>
          </w:p>
        </w:tc>
      </w:tr>
      <w:tr w:rsidR="00C338A2" w14:paraId="58B19D28"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5A6F19BC" w14:textId="77777777" w:rsidR="00C338A2" w:rsidRDefault="00C338A2" w:rsidP="006537DF">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33B35BC" w14:textId="77777777" w:rsidR="00C338A2" w:rsidRDefault="00C338A2" w:rsidP="006537DF">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189517A"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7899D"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373323"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50FCF82B"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30E6E06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B6CDE"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CC42E3" w14:textId="77777777" w:rsidR="00C338A2" w:rsidRDefault="00C338A2" w:rsidP="006537DF">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2EC7D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9675" w14:textId="77777777" w:rsidR="00C338A2" w:rsidRDefault="00C338A2" w:rsidP="006537DF">
            <w:pPr>
              <w:pStyle w:val="TAC"/>
              <w:overflowPunct w:val="0"/>
              <w:autoSpaceDE w:val="0"/>
              <w:autoSpaceDN w:val="0"/>
              <w:adjustRightInd w:val="0"/>
              <w:rPr>
                <w:rFonts w:eastAsia="Yu Mincho"/>
                <w:szCs w:val="18"/>
              </w:rPr>
            </w:pPr>
          </w:p>
        </w:tc>
      </w:tr>
      <w:tr w:rsidR="00C338A2" w14:paraId="1C4B21F6"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13C9788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21333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5FDCD"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65E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0F62B9"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30117B5"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8A2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B8F7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9C1ED3"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766E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CAF7" w14:textId="77777777" w:rsidR="00C338A2" w:rsidRDefault="00C338A2" w:rsidP="006537DF">
            <w:pPr>
              <w:pStyle w:val="TAC"/>
              <w:overflowPunct w:val="0"/>
              <w:autoSpaceDE w:val="0"/>
              <w:autoSpaceDN w:val="0"/>
              <w:adjustRightInd w:val="0"/>
              <w:rPr>
                <w:rFonts w:eastAsia="Yu Mincho"/>
                <w:szCs w:val="18"/>
              </w:rPr>
            </w:pPr>
          </w:p>
        </w:tc>
      </w:tr>
      <w:tr w:rsidR="00C338A2" w14:paraId="659FDB88" w14:textId="77777777" w:rsidTr="00355EB7">
        <w:trPr>
          <w:trHeight w:val="187"/>
        </w:trPr>
        <w:tc>
          <w:tcPr>
            <w:tcW w:w="1983" w:type="dxa"/>
            <w:tcBorders>
              <w:left w:val="single" w:sz="4" w:space="0" w:color="auto"/>
              <w:bottom w:val="nil"/>
              <w:right w:val="single" w:sz="4" w:space="0" w:color="auto"/>
            </w:tcBorders>
            <w:shd w:val="clear" w:color="auto" w:fill="auto"/>
            <w:vAlign w:val="center"/>
          </w:tcPr>
          <w:p w14:paraId="6BF75A83" w14:textId="77777777" w:rsidR="00C338A2" w:rsidRDefault="00C338A2" w:rsidP="006537DF">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5832AD" w14:textId="77777777" w:rsidR="00C338A2" w:rsidRDefault="00C338A2" w:rsidP="006537DF">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19CDDA7" w14:textId="77777777" w:rsidR="00C338A2" w:rsidRDefault="00C338A2" w:rsidP="006537DF">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04276"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3266D5" w14:textId="77777777" w:rsidR="00C338A2" w:rsidRDefault="00C338A2" w:rsidP="006537DF">
            <w:pPr>
              <w:pStyle w:val="TAC"/>
              <w:overflowPunct w:val="0"/>
              <w:autoSpaceDE w:val="0"/>
              <w:autoSpaceDN w:val="0"/>
              <w:adjustRightInd w:val="0"/>
              <w:rPr>
                <w:rFonts w:eastAsia="Yu Mincho"/>
                <w:szCs w:val="18"/>
              </w:rPr>
            </w:pPr>
            <w:r>
              <w:rPr>
                <w:rFonts w:cs="Arial"/>
                <w:szCs w:val="18"/>
                <w:lang w:val="en-US" w:eastAsia="zh-CN"/>
              </w:rPr>
              <w:t>0</w:t>
            </w:r>
          </w:p>
        </w:tc>
      </w:tr>
      <w:tr w:rsidR="00C338A2" w14:paraId="2E2379DC"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40B5EEA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1A5B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EE233" w14:textId="77777777" w:rsidR="00C338A2" w:rsidRDefault="00C338A2" w:rsidP="006537DF">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8A961"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6A276" w14:textId="77777777" w:rsidR="00C338A2" w:rsidRDefault="00C338A2" w:rsidP="006537DF">
            <w:pPr>
              <w:pStyle w:val="TAC"/>
              <w:overflowPunct w:val="0"/>
              <w:autoSpaceDE w:val="0"/>
              <w:autoSpaceDN w:val="0"/>
              <w:adjustRightInd w:val="0"/>
              <w:rPr>
                <w:rFonts w:eastAsia="Yu Mincho"/>
                <w:szCs w:val="18"/>
              </w:rPr>
            </w:pPr>
          </w:p>
        </w:tc>
      </w:tr>
      <w:tr w:rsidR="00C338A2" w14:paraId="6FD61589" w14:textId="77777777" w:rsidTr="00355EB7">
        <w:trPr>
          <w:trHeight w:val="187"/>
        </w:trPr>
        <w:tc>
          <w:tcPr>
            <w:tcW w:w="1983" w:type="dxa"/>
            <w:tcBorders>
              <w:top w:val="nil"/>
              <w:left w:val="single" w:sz="4" w:space="0" w:color="auto"/>
              <w:bottom w:val="nil"/>
              <w:right w:val="single" w:sz="4" w:space="0" w:color="auto"/>
            </w:tcBorders>
            <w:shd w:val="clear" w:color="auto" w:fill="auto"/>
            <w:vAlign w:val="center"/>
          </w:tcPr>
          <w:p w14:paraId="2206C37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57E3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75FCB"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2AC90"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12E489"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6F9F4BD"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52AB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D4F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F911" w14:textId="77777777" w:rsidR="00C338A2" w:rsidRDefault="00C338A2" w:rsidP="006537DF">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BF816"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47F3" w14:textId="77777777" w:rsidR="00C338A2" w:rsidRDefault="00C338A2" w:rsidP="006537DF">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7777777" w:rsidR="00C338A2" w:rsidRDefault="00C338A2" w:rsidP="00C338A2">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05160AB"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06FA1" w14:textId="77777777" w:rsidR="00C338A2" w:rsidRDefault="00C338A2" w:rsidP="006537DF">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749F4" w14:textId="77777777" w:rsidR="00C338A2" w:rsidRDefault="00C338A2" w:rsidP="006537D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9D0701" w14:textId="77777777" w:rsidR="00C338A2" w:rsidRDefault="00C338A2" w:rsidP="006537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2AAC0"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D451F"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18121904"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CF678FB"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68C0E80"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6150BC2"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70E15A"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2054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0B742" w14:textId="77777777" w:rsidTr="00E6289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9567138" w14:textId="77777777" w:rsidR="00C338A2" w:rsidRDefault="00C338A2" w:rsidP="006537DF">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4421EC0" w14:textId="77777777" w:rsidR="00C338A2" w:rsidRDefault="00C338A2" w:rsidP="006537DF">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7A28871"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8FE9E"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CA347" w14:textId="77777777" w:rsidR="00C338A2" w:rsidRDefault="00C338A2" w:rsidP="006537DF">
            <w:pPr>
              <w:pStyle w:val="TAC"/>
              <w:overflowPunct w:val="0"/>
              <w:autoSpaceDE w:val="0"/>
              <w:autoSpaceDN w:val="0"/>
              <w:adjustRightInd w:val="0"/>
              <w:rPr>
                <w:szCs w:val="18"/>
                <w:lang w:val="en-US" w:eastAsia="zh-CN"/>
              </w:rPr>
            </w:pPr>
          </w:p>
        </w:tc>
      </w:tr>
      <w:tr w:rsidR="00C338A2" w14:paraId="33C8D278"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2032376" w14:textId="77777777" w:rsidR="00C338A2" w:rsidRDefault="00C338A2" w:rsidP="006537DF">
            <w:pPr>
              <w:pStyle w:val="TAC"/>
              <w:overflowPunct w:val="0"/>
              <w:autoSpaceDE w:val="0"/>
              <w:autoSpaceDN w:val="0"/>
              <w:adjustRightInd w:val="0"/>
              <w:rPr>
                <w:lang w:val="en-US" w:eastAsia="zh-CN"/>
              </w:rPr>
            </w:pPr>
            <w:r>
              <w:rPr>
                <w:lang w:val="en-US" w:eastAsia="zh-CN"/>
              </w:rPr>
              <w:t>CA_n26A-n66(2A)</w:t>
            </w:r>
          </w:p>
          <w:p w14:paraId="2D744075" w14:textId="77777777" w:rsidR="00C338A2" w:rsidRDefault="00C338A2" w:rsidP="006537DF">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D99322" w14:textId="77777777" w:rsidR="00C338A2" w:rsidRDefault="00C338A2" w:rsidP="006537DF">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EE55E5"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62042A" w14:textId="77777777" w:rsidR="00C338A2" w:rsidRDefault="00C338A2" w:rsidP="006537DF">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468E2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78A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45416AA" w14:textId="77777777" w:rsidTr="00E6289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A3F037C" w14:textId="77777777" w:rsidR="00C338A2" w:rsidRDefault="00C338A2" w:rsidP="006537DF">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E75873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D1E4D0" w14:textId="77777777" w:rsidR="00C338A2" w:rsidRDefault="00C338A2" w:rsidP="006537DF">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3B524"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4AE" w14:textId="77777777" w:rsidR="00C338A2" w:rsidRDefault="00C338A2" w:rsidP="006537DF">
            <w:pPr>
              <w:pStyle w:val="TAC"/>
              <w:overflowPunct w:val="0"/>
              <w:autoSpaceDE w:val="0"/>
              <w:autoSpaceDN w:val="0"/>
              <w:adjustRightInd w:val="0"/>
              <w:rPr>
                <w:lang w:val="en-US" w:eastAsia="zh-CN"/>
              </w:rPr>
            </w:pPr>
          </w:p>
        </w:tc>
      </w:tr>
      <w:tr w:rsidR="00C338A2" w14:paraId="36B832F6"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508D" w14:textId="77777777" w:rsidR="00C338A2" w:rsidRDefault="00C338A2" w:rsidP="006537DF">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CEE11" w14:textId="77777777" w:rsidR="00C338A2" w:rsidRDefault="00C338A2" w:rsidP="006537DF">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5C889" w14:textId="77777777" w:rsidR="00C338A2" w:rsidRDefault="00C338A2" w:rsidP="006537DF">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AAF8C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5B47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EEFB3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7E507"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1955"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5A98E9" w14:textId="77777777" w:rsidR="00C338A2" w:rsidRDefault="00C338A2" w:rsidP="006537DF">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A903F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65CA" w14:textId="77777777" w:rsidR="00C338A2" w:rsidRDefault="00C338A2" w:rsidP="006537DF">
            <w:pPr>
              <w:pStyle w:val="TAC"/>
              <w:overflowPunct w:val="0"/>
              <w:autoSpaceDE w:val="0"/>
              <w:autoSpaceDN w:val="0"/>
              <w:adjustRightInd w:val="0"/>
              <w:rPr>
                <w:lang w:val="en-US" w:eastAsia="zh-CN"/>
              </w:rPr>
            </w:pPr>
          </w:p>
        </w:tc>
      </w:tr>
      <w:tr w:rsidR="00C338A2" w14:paraId="620C4264"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5E4C"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474D5" w14:textId="77777777" w:rsidR="00C338A2" w:rsidRDefault="00C338A2" w:rsidP="006537D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2D72E686"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25FA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D1DC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32B3E7"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F423" w14:textId="77777777" w:rsidR="00C338A2" w:rsidRDefault="00C338A2" w:rsidP="006537D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9537"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4B64927"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145C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FEB" w14:textId="77777777" w:rsidR="00C338A2" w:rsidRDefault="00C338A2" w:rsidP="006537DF">
            <w:pPr>
              <w:pStyle w:val="TAC"/>
              <w:overflowPunct w:val="0"/>
              <w:autoSpaceDE w:val="0"/>
              <w:autoSpaceDN w:val="0"/>
              <w:adjustRightInd w:val="0"/>
              <w:rPr>
                <w:szCs w:val="18"/>
                <w:lang w:val="en-US" w:eastAsia="zh-CN"/>
              </w:rPr>
            </w:pPr>
          </w:p>
        </w:tc>
      </w:tr>
      <w:tr w:rsidR="00C338A2" w14:paraId="3D27BA39"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9696" w14:textId="77777777" w:rsidR="00C338A2" w:rsidRDefault="00C338A2" w:rsidP="006537DF">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9C119" w14:textId="77777777" w:rsidR="00C338A2" w:rsidRDefault="00C338A2" w:rsidP="006537DF">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91B64C"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B4FC3"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0A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6B7474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FFD3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FF06"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E14D12"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64E61"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9CAD6" w14:textId="77777777" w:rsidR="00C338A2" w:rsidRDefault="00C338A2" w:rsidP="006537DF">
            <w:pPr>
              <w:pStyle w:val="TAC"/>
              <w:overflowPunct w:val="0"/>
              <w:autoSpaceDE w:val="0"/>
              <w:autoSpaceDN w:val="0"/>
              <w:adjustRightInd w:val="0"/>
              <w:rPr>
                <w:szCs w:val="18"/>
                <w:lang w:val="en-US" w:eastAsia="zh-CN"/>
              </w:rPr>
            </w:pPr>
          </w:p>
        </w:tc>
      </w:tr>
      <w:tr w:rsidR="00C338A2" w14:paraId="7A5C9ED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6A9AB" w14:textId="77777777" w:rsidR="00C338A2" w:rsidRDefault="00C338A2" w:rsidP="006537DF">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B90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522D67A"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AED59"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03FC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A352A0"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C81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9E01D"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9B79680" w14:textId="77777777" w:rsidR="00C338A2" w:rsidRDefault="00C338A2" w:rsidP="006537DF">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5576F"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1A3C" w14:textId="77777777" w:rsidR="00C338A2" w:rsidRDefault="00C338A2" w:rsidP="006537DF">
            <w:pPr>
              <w:pStyle w:val="TAC"/>
              <w:overflowPunct w:val="0"/>
              <w:autoSpaceDE w:val="0"/>
              <w:autoSpaceDN w:val="0"/>
              <w:adjustRightInd w:val="0"/>
              <w:rPr>
                <w:szCs w:val="18"/>
                <w:lang w:val="en-US" w:eastAsia="zh-CN"/>
              </w:rPr>
            </w:pPr>
          </w:p>
        </w:tc>
      </w:tr>
      <w:tr w:rsidR="00C338A2" w14:paraId="0DED534B"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53A5B45E"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0557BD"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3039C1E"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C88F60C"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5431A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02BBDA"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508BA9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64A12774"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38AB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9D9F2C"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004C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4C739" w14:textId="77777777" w:rsidR="00C338A2" w:rsidRDefault="00C338A2" w:rsidP="006537DF">
            <w:pPr>
              <w:pStyle w:val="TAC"/>
              <w:overflowPunct w:val="0"/>
              <w:autoSpaceDE w:val="0"/>
              <w:autoSpaceDN w:val="0"/>
              <w:adjustRightInd w:val="0"/>
              <w:rPr>
                <w:rFonts w:eastAsia="Yu Mincho"/>
                <w:szCs w:val="18"/>
              </w:rPr>
            </w:pPr>
          </w:p>
        </w:tc>
      </w:tr>
      <w:tr w:rsidR="00C338A2" w14:paraId="506DA0B7"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8F749C0"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106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E44951"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D7DD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931A402"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87E1B1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B6AF8"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36171"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E127A"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B7C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FE85" w14:textId="77777777" w:rsidR="00C338A2" w:rsidRDefault="00C338A2" w:rsidP="006537DF">
            <w:pPr>
              <w:pStyle w:val="TAC"/>
              <w:overflowPunct w:val="0"/>
              <w:autoSpaceDE w:val="0"/>
              <w:autoSpaceDN w:val="0"/>
              <w:adjustRightInd w:val="0"/>
              <w:rPr>
                <w:rFonts w:eastAsia="Yu Mincho"/>
                <w:szCs w:val="18"/>
              </w:rPr>
            </w:pPr>
          </w:p>
        </w:tc>
      </w:tr>
      <w:tr w:rsidR="00C338A2" w14:paraId="69F6C67E"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28E32FD5"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2EAEC15E" w14:textId="77777777" w:rsidR="00C338A2" w:rsidRDefault="00C338A2" w:rsidP="006537DF">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13CF577"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AA18031"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FA6D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370D06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9A69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9C4E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30EA2"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053258"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93D7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2D30" w14:textId="77777777" w:rsidR="00C338A2" w:rsidRDefault="00C338A2" w:rsidP="006537DF">
            <w:pPr>
              <w:pStyle w:val="TAC"/>
              <w:overflowPunct w:val="0"/>
              <w:autoSpaceDE w:val="0"/>
              <w:autoSpaceDN w:val="0"/>
              <w:adjustRightInd w:val="0"/>
              <w:rPr>
                <w:szCs w:val="18"/>
                <w:lang w:eastAsia="zh-CN"/>
              </w:rPr>
            </w:pPr>
          </w:p>
        </w:tc>
      </w:tr>
      <w:tr w:rsidR="00C338A2" w14:paraId="11B1CD8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660CE" w14:textId="77777777" w:rsidR="00C338A2" w:rsidRDefault="00C338A2" w:rsidP="006537DF">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C6A4B" w14:textId="77777777" w:rsidR="00C338A2" w:rsidRDefault="00C338A2" w:rsidP="006537DF">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06A692" w14:textId="77777777" w:rsidR="00C338A2" w:rsidRDefault="00C338A2" w:rsidP="006537D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11B6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4717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718F4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9213"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EE187"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DEF758" w14:textId="77777777" w:rsidR="00C338A2" w:rsidRDefault="00C338A2" w:rsidP="006537DF">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C3DC2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2E285" w14:textId="77777777" w:rsidR="00C338A2" w:rsidRDefault="00C338A2" w:rsidP="006537DF">
            <w:pPr>
              <w:pStyle w:val="TAC"/>
              <w:overflowPunct w:val="0"/>
              <w:autoSpaceDE w:val="0"/>
              <w:autoSpaceDN w:val="0"/>
              <w:adjustRightInd w:val="0"/>
              <w:rPr>
                <w:lang w:eastAsia="zh-CN"/>
              </w:rPr>
            </w:pPr>
          </w:p>
        </w:tc>
      </w:tr>
      <w:tr w:rsidR="00C338A2" w14:paraId="65CD866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8AFA" w14:textId="77777777" w:rsidR="00C338A2" w:rsidRDefault="00C338A2" w:rsidP="006537DF">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09FB1" w14:textId="77777777" w:rsidR="00C338A2" w:rsidRDefault="00C338A2" w:rsidP="006537DF">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DBB2157" w14:textId="77777777" w:rsidR="00C338A2" w:rsidRDefault="00C338A2" w:rsidP="006537D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AF0D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6CAC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2931B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B4A3C"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A79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68B30E" w14:textId="77777777" w:rsidR="00C338A2" w:rsidRDefault="00C338A2" w:rsidP="006537DF">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A9F54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92CB" w14:textId="77777777" w:rsidR="00C338A2" w:rsidRDefault="00C338A2" w:rsidP="006537DF">
            <w:pPr>
              <w:pStyle w:val="TAC"/>
              <w:overflowPunct w:val="0"/>
              <w:autoSpaceDE w:val="0"/>
              <w:autoSpaceDN w:val="0"/>
              <w:adjustRightInd w:val="0"/>
              <w:rPr>
                <w:lang w:eastAsia="zh-CN"/>
              </w:rPr>
            </w:pPr>
          </w:p>
        </w:tc>
      </w:tr>
      <w:tr w:rsidR="00C338A2" w14:paraId="34CD8E41"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BD8A8" w14:textId="77777777" w:rsidR="00C338A2" w:rsidRDefault="00C338A2" w:rsidP="006537DF">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396D0" w14:textId="77777777" w:rsidR="00C338A2" w:rsidRDefault="00C338A2" w:rsidP="006537DF">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4D6967" w14:textId="77777777" w:rsidR="00C338A2" w:rsidRDefault="00C338A2" w:rsidP="006537D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164F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B3BA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A4850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19B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38ED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B17B5" w14:textId="77777777" w:rsidR="00C338A2" w:rsidRDefault="00C338A2" w:rsidP="006537DF">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959A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29418" w14:textId="77777777" w:rsidR="00C338A2" w:rsidRDefault="00C338A2" w:rsidP="006537DF">
            <w:pPr>
              <w:pStyle w:val="TAC"/>
              <w:overflowPunct w:val="0"/>
              <w:autoSpaceDE w:val="0"/>
              <w:autoSpaceDN w:val="0"/>
              <w:adjustRightInd w:val="0"/>
              <w:rPr>
                <w:lang w:eastAsia="zh-CN"/>
              </w:rPr>
            </w:pPr>
          </w:p>
        </w:tc>
      </w:tr>
      <w:tr w:rsidR="00C338A2" w14:paraId="3207C29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5B01A"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8FA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9014BC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4845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57A75"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43BB08C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A41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32D7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5046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917B8B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62CA1" w14:textId="77777777" w:rsidR="00C338A2" w:rsidRDefault="00C338A2" w:rsidP="006537DF">
            <w:pPr>
              <w:pStyle w:val="TAC"/>
              <w:overflowPunct w:val="0"/>
              <w:autoSpaceDE w:val="0"/>
              <w:autoSpaceDN w:val="0"/>
              <w:adjustRightInd w:val="0"/>
              <w:rPr>
                <w:rFonts w:eastAsia="Yu Mincho"/>
                <w:szCs w:val="18"/>
              </w:rPr>
            </w:pPr>
          </w:p>
        </w:tc>
      </w:tr>
      <w:tr w:rsidR="00C338A2" w14:paraId="5260B68A"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794BE65F" w14:textId="77777777" w:rsidR="00C338A2" w:rsidRDefault="00C338A2" w:rsidP="006537DF">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FD1B9ED" w14:textId="77777777" w:rsidR="00C338A2" w:rsidRDefault="00C338A2" w:rsidP="006537DF">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BD6BD32"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82509F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FFD4585"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7A0DF5C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A0F3"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67BC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F7FBB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B8003E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A042" w14:textId="77777777" w:rsidR="00C338A2" w:rsidRDefault="00C338A2" w:rsidP="006537DF">
            <w:pPr>
              <w:pStyle w:val="TAC"/>
              <w:overflowPunct w:val="0"/>
              <w:autoSpaceDE w:val="0"/>
              <w:autoSpaceDN w:val="0"/>
              <w:adjustRightInd w:val="0"/>
              <w:rPr>
                <w:szCs w:val="18"/>
                <w:lang w:eastAsia="zh-CN"/>
              </w:rPr>
            </w:pPr>
          </w:p>
        </w:tc>
      </w:tr>
      <w:tr w:rsidR="00C338A2" w14:paraId="0C2E61D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B4338"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E6022" w14:textId="77777777" w:rsidR="00C338A2" w:rsidRDefault="00C338A2" w:rsidP="006537DF">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6AD94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1F873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20DF5"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4F7FEFC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BC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5C7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31ADB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E1B61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9409" w14:textId="77777777" w:rsidR="00C338A2" w:rsidRDefault="00C338A2" w:rsidP="006537DF">
            <w:pPr>
              <w:pStyle w:val="TAC"/>
              <w:overflowPunct w:val="0"/>
              <w:autoSpaceDE w:val="0"/>
              <w:autoSpaceDN w:val="0"/>
              <w:adjustRightInd w:val="0"/>
              <w:rPr>
                <w:szCs w:val="18"/>
                <w:lang w:eastAsia="zh-CN"/>
              </w:rPr>
            </w:pPr>
          </w:p>
        </w:tc>
      </w:tr>
      <w:tr w:rsidR="00C338A2" w14:paraId="6D4614E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E0B84" w14:textId="77777777" w:rsidR="00C338A2" w:rsidRDefault="00C338A2" w:rsidP="006537DF">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B492" w14:textId="77777777" w:rsidR="00C338A2" w:rsidRDefault="00C338A2" w:rsidP="006537D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983B5B" w14:textId="77777777" w:rsidR="00C338A2" w:rsidRDefault="00C338A2" w:rsidP="006537DF">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9BE58"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7F6DC"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73C66A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49E0BD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7EF2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D59D2" w14:textId="77777777" w:rsidR="00C338A2" w:rsidRDefault="00C338A2" w:rsidP="006537DF">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CB93CB"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D007" w14:textId="77777777" w:rsidR="00C338A2" w:rsidRDefault="00C338A2" w:rsidP="006537DF">
            <w:pPr>
              <w:pStyle w:val="TAC"/>
              <w:overflowPunct w:val="0"/>
              <w:autoSpaceDE w:val="0"/>
              <w:autoSpaceDN w:val="0"/>
              <w:adjustRightInd w:val="0"/>
              <w:rPr>
                <w:rFonts w:eastAsia="Yu Mincho"/>
                <w:szCs w:val="18"/>
              </w:rPr>
            </w:pPr>
          </w:p>
        </w:tc>
      </w:tr>
      <w:tr w:rsidR="00C338A2" w14:paraId="4C3DCF13"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0372EF"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5CFA9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B063C6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95667"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846C5C"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1</w:t>
            </w:r>
          </w:p>
        </w:tc>
      </w:tr>
      <w:tr w:rsidR="00C338A2" w14:paraId="6EDD74B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FAF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0F71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A4443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8B19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D021" w14:textId="77777777" w:rsidR="00C338A2" w:rsidRDefault="00C338A2" w:rsidP="006537DF">
            <w:pPr>
              <w:pStyle w:val="TAC"/>
              <w:overflowPunct w:val="0"/>
              <w:autoSpaceDE w:val="0"/>
              <w:autoSpaceDN w:val="0"/>
              <w:adjustRightInd w:val="0"/>
              <w:rPr>
                <w:rFonts w:eastAsia="Yu Mincho"/>
                <w:szCs w:val="18"/>
              </w:rPr>
            </w:pPr>
          </w:p>
        </w:tc>
      </w:tr>
      <w:tr w:rsidR="00C338A2" w14:paraId="49AE6149"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40D2FAD4"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8ED5DF8"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53AF3D2"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89B8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635486"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4C10A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133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51A8"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19AD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DC08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20FB" w14:textId="77777777" w:rsidR="00C338A2" w:rsidRDefault="00C338A2" w:rsidP="006537DF">
            <w:pPr>
              <w:pStyle w:val="TAC"/>
              <w:overflowPunct w:val="0"/>
              <w:autoSpaceDE w:val="0"/>
              <w:autoSpaceDN w:val="0"/>
              <w:adjustRightInd w:val="0"/>
              <w:rPr>
                <w:rFonts w:eastAsia="Yu Mincho"/>
                <w:szCs w:val="18"/>
              </w:rPr>
            </w:pPr>
          </w:p>
        </w:tc>
      </w:tr>
      <w:tr w:rsidR="00C338A2" w14:paraId="6B1CCD3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68D6" w14:textId="77777777" w:rsidR="00C338A2" w:rsidRDefault="00C338A2" w:rsidP="006537DF">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6BD2C" w14:textId="77777777" w:rsidR="00C338A2" w:rsidRDefault="00C338A2" w:rsidP="006537DF">
            <w:pPr>
              <w:pStyle w:val="TAC"/>
              <w:overflowPunct w:val="0"/>
              <w:autoSpaceDE w:val="0"/>
              <w:autoSpaceDN w:val="0"/>
              <w:adjustRightInd w:val="0"/>
              <w:rPr>
                <w:rFonts w:cs="Arial"/>
                <w:lang w:eastAsia="zh-CN"/>
              </w:rPr>
            </w:pPr>
            <w:r>
              <w:rPr>
                <w:rFonts w:cs="Arial" w:hint="eastAsia"/>
                <w:lang w:eastAsia="zh-CN"/>
              </w:rPr>
              <w:t>CA_n77(2A)</w:t>
            </w:r>
          </w:p>
          <w:p w14:paraId="49341C52" w14:textId="77777777" w:rsidR="00C338A2" w:rsidRDefault="00C338A2" w:rsidP="006537DF">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F2F5FBC" w14:textId="77777777" w:rsidR="00C338A2" w:rsidRDefault="00C338A2" w:rsidP="006537DF">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78A95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DDDA"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7C740C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625D"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6A37"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B76B" w14:textId="77777777" w:rsidR="00C338A2" w:rsidRDefault="00C338A2" w:rsidP="006537DF">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B4BE0"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BF91" w14:textId="77777777" w:rsidR="00C338A2" w:rsidRDefault="00C338A2" w:rsidP="006537DF">
            <w:pPr>
              <w:pStyle w:val="TAC"/>
              <w:overflowPunct w:val="0"/>
              <w:autoSpaceDE w:val="0"/>
              <w:autoSpaceDN w:val="0"/>
              <w:adjustRightInd w:val="0"/>
              <w:rPr>
                <w:rFonts w:eastAsia="Yu Mincho"/>
              </w:rPr>
            </w:pPr>
          </w:p>
        </w:tc>
      </w:tr>
      <w:tr w:rsidR="00C338A2" w14:paraId="6C1C4EB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AFE6" w14:textId="77777777" w:rsidR="00C338A2" w:rsidRDefault="00C338A2" w:rsidP="006537DF">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7D09D" w14:textId="77777777" w:rsidR="00C338A2" w:rsidRDefault="00C338A2" w:rsidP="006537DF">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84AEA82" w14:textId="77777777" w:rsidR="00C338A2" w:rsidRDefault="00C338A2" w:rsidP="006537DF">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133E0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E40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0A1BC61"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5933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3D7C"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C80BB" w14:textId="77777777" w:rsidR="00C338A2" w:rsidRDefault="00C338A2" w:rsidP="006537DF">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3791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94E3" w14:textId="77777777" w:rsidR="00C338A2" w:rsidRDefault="00C338A2" w:rsidP="006537DF">
            <w:pPr>
              <w:pStyle w:val="TAC"/>
              <w:overflowPunct w:val="0"/>
              <w:autoSpaceDE w:val="0"/>
              <w:autoSpaceDN w:val="0"/>
              <w:adjustRightInd w:val="0"/>
              <w:rPr>
                <w:lang w:eastAsia="zh-CN"/>
              </w:rPr>
            </w:pPr>
          </w:p>
        </w:tc>
      </w:tr>
      <w:tr w:rsidR="00C338A2" w14:paraId="0A3957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4AF01" w14:textId="77777777" w:rsidR="00C338A2" w:rsidRDefault="00C338A2" w:rsidP="006537DF">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A8411" w14:textId="77D5ABD4" w:rsidR="00C338A2" w:rsidRDefault="00E62897" w:rsidP="006537DF">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95DAF" w14:textId="77777777" w:rsidR="00C338A2" w:rsidRDefault="00C338A2" w:rsidP="006537DF">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F6CA"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72BC"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4F0F78E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54DE0AE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65953"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DB193" w14:textId="77777777" w:rsidR="00C338A2" w:rsidRDefault="00C338A2" w:rsidP="006537D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227DF"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07D31" w14:textId="77777777" w:rsidR="00C338A2" w:rsidRDefault="00C338A2" w:rsidP="006537DF">
            <w:pPr>
              <w:pStyle w:val="TAC"/>
              <w:overflowPunct w:val="0"/>
              <w:autoSpaceDE w:val="0"/>
              <w:autoSpaceDN w:val="0"/>
              <w:adjustRightInd w:val="0"/>
              <w:rPr>
                <w:rFonts w:eastAsia="Yu Mincho"/>
              </w:rPr>
            </w:pPr>
          </w:p>
        </w:tc>
      </w:tr>
      <w:tr w:rsidR="00C338A2" w14:paraId="3EBB7C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F9ED17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5E8D8"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2658E" w14:textId="77777777" w:rsidR="00C338A2" w:rsidRDefault="00C338A2" w:rsidP="006537DF">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0EF68A"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014F303"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671F87AF"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8EB5B"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D262"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C8A7" w14:textId="77777777" w:rsidR="00C338A2" w:rsidRDefault="00C338A2" w:rsidP="006537D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67A58"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6D58" w14:textId="77777777" w:rsidR="00C338A2" w:rsidRDefault="00C338A2" w:rsidP="006537DF">
            <w:pPr>
              <w:pStyle w:val="TAC"/>
              <w:overflowPunct w:val="0"/>
              <w:autoSpaceDE w:val="0"/>
              <w:autoSpaceDN w:val="0"/>
              <w:adjustRightInd w:val="0"/>
              <w:rPr>
                <w:rFonts w:eastAsia="Yu Mincho"/>
              </w:rPr>
            </w:pPr>
          </w:p>
        </w:tc>
      </w:tr>
      <w:tr w:rsidR="00C338A2" w14:paraId="7D1BE33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51FB0" w14:textId="77777777" w:rsidR="00C338A2" w:rsidRDefault="00C338A2" w:rsidP="006537DF">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D77FB" w14:textId="77777777" w:rsidR="00C338A2" w:rsidRDefault="00C338A2" w:rsidP="006537DF">
            <w:pPr>
              <w:pStyle w:val="TAC"/>
              <w:overflowPunct w:val="0"/>
              <w:autoSpaceDE w:val="0"/>
              <w:autoSpaceDN w:val="0"/>
              <w:adjustRightInd w:val="0"/>
              <w:rPr>
                <w:rFonts w:cs="Arial"/>
                <w:lang w:eastAsia="zh-CN"/>
              </w:rPr>
            </w:pPr>
            <w:r>
              <w:rPr>
                <w:rFonts w:cs="Arial" w:hint="eastAsia"/>
                <w:lang w:eastAsia="zh-CN"/>
              </w:rPr>
              <w:t>CA_n78(2A)</w:t>
            </w:r>
          </w:p>
          <w:p w14:paraId="4BB0B83E" w14:textId="77777777" w:rsidR="00C338A2" w:rsidRDefault="00C338A2" w:rsidP="006537DF">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598F71E" w14:textId="77777777" w:rsidR="00C338A2" w:rsidRDefault="00C338A2" w:rsidP="006537DF">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4D1682" w14:textId="77777777" w:rsidR="00C338A2" w:rsidRDefault="00C338A2" w:rsidP="006537DF">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668B"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6BBB39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1E8DDF2"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7577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662B" w14:textId="77777777" w:rsidR="00C338A2" w:rsidRDefault="00C338A2" w:rsidP="006537DF">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355B7"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1C01" w14:textId="77777777" w:rsidR="00C338A2" w:rsidRDefault="00C338A2" w:rsidP="006537DF">
            <w:pPr>
              <w:pStyle w:val="TAC"/>
              <w:overflowPunct w:val="0"/>
              <w:autoSpaceDE w:val="0"/>
              <w:autoSpaceDN w:val="0"/>
              <w:adjustRightInd w:val="0"/>
              <w:rPr>
                <w:rFonts w:eastAsia="Yu Mincho"/>
              </w:rPr>
            </w:pPr>
          </w:p>
        </w:tc>
      </w:tr>
      <w:tr w:rsidR="00C338A2" w14:paraId="3034647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08AC80C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4C1BB"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91DAA" w14:textId="77777777" w:rsidR="00C338A2" w:rsidRDefault="00C338A2" w:rsidP="006537DF">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93F0D5"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C85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5A54F636"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FA95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01C3D"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81B63" w14:textId="77777777" w:rsidR="00C338A2" w:rsidRDefault="00C338A2" w:rsidP="006537DF">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8CE3"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DE32" w14:textId="77777777" w:rsidR="00C338A2" w:rsidRDefault="00C338A2" w:rsidP="006537DF">
            <w:pPr>
              <w:pStyle w:val="TAC"/>
              <w:overflowPunct w:val="0"/>
              <w:autoSpaceDE w:val="0"/>
              <w:autoSpaceDN w:val="0"/>
              <w:adjustRightInd w:val="0"/>
              <w:rPr>
                <w:lang w:val="en-US" w:eastAsia="zh-CN"/>
              </w:rPr>
            </w:pPr>
          </w:p>
        </w:tc>
      </w:tr>
      <w:tr w:rsidR="00C338A2" w14:paraId="286D12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4B7D" w14:textId="77777777" w:rsidR="00C338A2" w:rsidRDefault="00C338A2" w:rsidP="006537DF">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AB408"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0196489" w14:textId="77777777" w:rsidR="00C338A2" w:rsidRDefault="00C338A2" w:rsidP="006537DF">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2962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B6A9A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9647"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2866CA95"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B001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EE1B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643C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572433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6C3B" w14:textId="77777777" w:rsidR="00C338A2" w:rsidRDefault="00C338A2" w:rsidP="006537DF">
            <w:pPr>
              <w:pStyle w:val="TAC"/>
              <w:overflowPunct w:val="0"/>
              <w:autoSpaceDE w:val="0"/>
              <w:autoSpaceDN w:val="0"/>
              <w:adjustRightInd w:val="0"/>
              <w:rPr>
                <w:lang w:eastAsia="zh-CN"/>
              </w:rPr>
            </w:pPr>
          </w:p>
        </w:tc>
      </w:tr>
      <w:tr w:rsidR="00C338A2" w14:paraId="1FC8D65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683FC" w14:textId="77777777" w:rsidR="00C338A2" w:rsidRDefault="00C338A2" w:rsidP="006537DF">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20374" w14:textId="77777777" w:rsidR="00C338A2" w:rsidRDefault="00C338A2" w:rsidP="006537DF">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3B8016" w14:textId="77777777" w:rsidR="00C338A2" w:rsidRDefault="00C338A2" w:rsidP="006537DF">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DAB13"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8E512"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3047EAA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38D7"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898A1"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40A2B" w14:textId="77777777" w:rsidR="00C338A2" w:rsidRDefault="00C338A2" w:rsidP="006537DF">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46D781" w14:textId="77777777" w:rsidR="00C338A2" w:rsidRDefault="00C338A2" w:rsidP="006537D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5F6F" w14:textId="77777777" w:rsidR="00C338A2" w:rsidRDefault="00C338A2" w:rsidP="006537DF">
            <w:pPr>
              <w:pStyle w:val="TAC"/>
              <w:overflowPunct w:val="0"/>
              <w:autoSpaceDE w:val="0"/>
              <w:autoSpaceDN w:val="0"/>
              <w:adjustRightInd w:val="0"/>
              <w:rPr>
                <w:lang w:eastAsia="zh-CN"/>
              </w:rPr>
            </w:pPr>
          </w:p>
        </w:tc>
      </w:tr>
      <w:tr w:rsidR="00C338A2" w14:paraId="2EC9690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1235D" w14:textId="77777777" w:rsidR="00C338A2" w:rsidRDefault="00C338A2" w:rsidP="006537DF">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690D0" w14:textId="77777777" w:rsidR="00C338A2" w:rsidRDefault="00C338A2" w:rsidP="006537DF">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DE2FDD" w14:textId="77777777" w:rsidR="00C338A2" w:rsidRDefault="00C338A2" w:rsidP="006537DF">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DF02E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E6A87"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493555FE"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7FCEFCEB"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9B93C"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401FF" w14:textId="77777777" w:rsidR="00C338A2" w:rsidRDefault="00C338A2" w:rsidP="006537DF">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D6D4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51362" w14:textId="77777777" w:rsidR="00C338A2" w:rsidRDefault="00C338A2" w:rsidP="006537DF">
            <w:pPr>
              <w:pStyle w:val="TAC"/>
              <w:overflowPunct w:val="0"/>
              <w:autoSpaceDE w:val="0"/>
              <w:autoSpaceDN w:val="0"/>
              <w:adjustRightInd w:val="0"/>
              <w:rPr>
                <w:rFonts w:eastAsia="Yu Mincho"/>
              </w:rPr>
            </w:pPr>
          </w:p>
        </w:tc>
      </w:tr>
      <w:tr w:rsidR="00C338A2" w14:paraId="6F6402E8"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30BE6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5632"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B968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7A952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FB7F5F9"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638196F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79FC"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B48D"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F76B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B119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B5E3" w14:textId="77777777" w:rsidR="00C338A2" w:rsidRDefault="00C338A2" w:rsidP="006537DF">
            <w:pPr>
              <w:pStyle w:val="TAC"/>
              <w:overflowPunct w:val="0"/>
              <w:autoSpaceDE w:val="0"/>
              <w:autoSpaceDN w:val="0"/>
              <w:adjustRightInd w:val="0"/>
              <w:rPr>
                <w:rFonts w:eastAsia="Yu Mincho"/>
              </w:rPr>
            </w:pPr>
          </w:p>
        </w:tc>
      </w:tr>
      <w:tr w:rsidR="00C338A2" w14:paraId="490A4620"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335C" w14:textId="77777777" w:rsidR="00C338A2" w:rsidRDefault="00C338A2" w:rsidP="006537DF">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4D41"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35D81C5" w14:textId="77777777" w:rsidR="00C338A2" w:rsidRDefault="00C338A2" w:rsidP="006537DF">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81D2A" w14:textId="77777777" w:rsidR="00C338A2" w:rsidRDefault="00C338A2" w:rsidP="006537DF">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896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46302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10514" w14:textId="77777777" w:rsidR="00C338A2" w:rsidRDefault="00C338A2" w:rsidP="006537D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A6B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B5454D" w14:textId="77777777" w:rsidR="00C338A2" w:rsidRDefault="00C338A2" w:rsidP="006537DF">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6DFF" w14:textId="77777777" w:rsidR="00C338A2" w:rsidRDefault="00C338A2" w:rsidP="006537DF">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8D01" w14:textId="77777777" w:rsidR="00C338A2" w:rsidRDefault="00C338A2" w:rsidP="006537DF">
            <w:pPr>
              <w:pStyle w:val="TAC"/>
              <w:overflowPunct w:val="0"/>
              <w:autoSpaceDE w:val="0"/>
              <w:autoSpaceDN w:val="0"/>
              <w:adjustRightInd w:val="0"/>
              <w:rPr>
                <w:szCs w:val="18"/>
                <w:lang w:val="en-US" w:eastAsia="zh-CN"/>
              </w:rPr>
            </w:pPr>
          </w:p>
        </w:tc>
      </w:tr>
      <w:tr w:rsidR="00C338A2" w14:paraId="66A475AC"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8136" w14:textId="77777777" w:rsidR="00C338A2" w:rsidRDefault="00C338A2" w:rsidP="006537DF">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6CDEE"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7071115" w14:textId="77777777" w:rsidR="00C338A2" w:rsidRDefault="00C338A2" w:rsidP="006537DF">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272293" w14:textId="77777777" w:rsidR="00C338A2" w:rsidRDefault="00C338A2" w:rsidP="006537DF">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65A5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59441C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4E433EFF"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D48B9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FCCABE" w14:textId="77777777" w:rsidR="00C338A2" w:rsidRDefault="00C338A2" w:rsidP="006537DF">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ACA84" w14:textId="77777777" w:rsidR="00C338A2" w:rsidRDefault="00C338A2" w:rsidP="006537DF">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80E94" w14:textId="77777777" w:rsidR="00C338A2" w:rsidRDefault="00C338A2" w:rsidP="006537DF">
            <w:pPr>
              <w:pStyle w:val="TAC"/>
              <w:overflowPunct w:val="0"/>
              <w:autoSpaceDE w:val="0"/>
              <w:autoSpaceDN w:val="0"/>
              <w:adjustRightInd w:val="0"/>
              <w:rPr>
                <w:szCs w:val="18"/>
                <w:lang w:val="en-US" w:eastAsia="zh-CN"/>
              </w:rPr>
            </w:pPr>
          </w:p>
        </w:tc>
      </w:tr>
      <w:tr w:rsidR="00C338A2" w14:paraId="7D0566F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3ACF684"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A03C4"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F3991" w14:textId="77777777" w:rsidR="00C338A2" w:rsidRDefault="00C338A2" w:rsidP="006537DF">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802E7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0836D4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3452A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B1FB"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BB55"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A37ADB" w14:textId="77777777" w:rsidR="00C338A2" w:rsidRDefault="00C338A2" w:rsidP="006537DF">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CE844"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6833" w14:textId="77777777" w:rsidR="00C338A2" w:rsidRDefault="00C338A2" w:rsidP="006537DF">
            <w:pPr>
              <w:pStyle w:val="TAC"/>
              <w:overflowPunct w:val="0"/>
              <w:autoSpaceDE w:val="0"/>
              <w:autoSpaceDN w:val="0"/>
              <w:adjustRightInd w:val="0"/>
              <w:rPr>
                <w:szCs w:val="18"/>
                <w:lang w:val="en-US" w:eastAsia="zh-CN"/>
              </w:rPr>
            </w:pPr>
          </w:p>
        </w:tc>
      </w:tr>
      <w:tr w:rsidR="00C338A2" w14:paraId="1FC50E96"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1F87856A" w14:textId="77777777" w:rsidR="00C338A2" w:rsidRDefault="00C338A2" w:rsidP="006537DF">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D15FAE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47C0D2"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BCFBA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30EF47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40FA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617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1DFD0"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93FB84" w14:textId="77777777" w:rsidR="00C338A2" w:rsidRDefault="00C338A2" w:rsidP="006537DF">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4BF5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0B8D" w14:textId="77777777" w:rsidR="00C338A2" w:rsidRDefault="00C338A2" w:rsidP="006537DF">
            <w:pPr>
              <w:pStyle w:val="TAC"/>
              <w:overflowPunct w:val="0"/>
              <w:autoSpaceDE w:val="0"/>
              <w:autoSpaceDN w:val="0"/>
              <w:adjustRightInd w:val="0"/>
              <w:rPr>
                <w:szCs w:val="18"/>
                <w:lang w:eastAsia="zh-CN"/>
              </w:rPr>
            </w:pPr>
          </w:p>
        </w:tc>
      </w:tr>
      <w:tr w:rsidR="00C338A2" w14:paraId="24040C9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FE852"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06C87" w14:textId="77777777" w:rsidR="00C338A2" w:rsidRDefault="00C338A2" w:rsidP="006537DF">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B04F9C" w14:textId="77777777" w:rsidR="00C338A2" w:rsidRDefault="00C338A2" w:rsidP="006537DF">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AE1F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E02D"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293FB1D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2F80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3CB1"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12359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9E6274" w14:textId="13893C1D"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sidR="009D73DD">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3E75C" w14:textId="77777777" w:rsidR="00C338A2" w:rsidRDefault="00C338A2" w:rsidP="006537DF">
            <w:pPr>
              <w:pStyle w:val="TAC"/>
              <w:overflowPunct w:val="0"/>
              <w:autoSpaceDE w:val="0"/>
              <w:autoSpaceDN w:val="0"/>
              <w:adjustRightInd w:val="0"/>
              <w:rPr>
                <w:rFonts w:eastAsia="Yu Mincho"/>
                <w:szCs w:val="18"/>
              </w:rPr>
            </w:pPr>
          </w:p>
        </w:tc>
      </w:tr>
      <w:tr w:rsidR="00C338A2" w14:paraId="13BA6BF9" w14:textId="77777777" w:rsidTr="00E62897">
        <w:trPr>
          <w:trHeight w:val="90"/>
        </w:trPr>
        <w:tc>
          <w:tcPr>
            <w:tcW w:w="1983" w:type="dxa"/>
            <w:tcBorders>
              <w:left w:val="single" w:sz="4" w:space="0" w:color="auto"/>
              <w:bottom w:val="nil"/>
              <w:right w:val="single" w:sz="4" w:space="0" w:color="auto"/>
            </w:tcBorders>
            <w:shd w:val="clear" w:color="auto" w:fill="auto"/>
            <w:vAlign w:val="center"/>
          </w:tcPr>
          <w:p w14:paraId="0B96D4BC" w14:textId="77777777" w:rsidR="00C338A2" w:rsidRDefault="00C338A2" w:rsidP="006537DF">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6BF049"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EDFF01" w14:textId="77777777" w:rsidR="00C338A2" w:rsidRDefault="00C338A2" w:rsidP="006537DF">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CA51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135B054"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27D01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E0A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8060"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4DC4CF"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83FC2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E7FC0" w14:textId="77777777" w:rsidR="00C338A2" w:rsidRDefault="00C338A2" w:rsidP="006537DF">
            <w:pPr>
              <w:pStyle w:val="TAC"/>
              <w:overflowPunct w:val="0"/>
              <w:autoSpaceDE w:val="0"/>
              <w:autoSpaceDN w:val="0"/>
              <w:adjustRightInd w:val="0"/>
              <w:rPr>
                <w:szCs w:val="18"/>
                <w:lang w:val="en-US" w:eastAsia="zh-CN"/>
              </w:rPr>
            </w:pPr>
          </w:p>
        </w:tc>
      </w:tr>
      <w:tr w:rsidR="00E62897" w14:paraId="5D4017B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65553" w14:textId="77777777" w:rsidR="00E62897" w:rsidRDefault="00E62897" w:rsidP="00E62897">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E424A0" w14:textId="56986FDC"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DCEF0"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D8AB9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E153"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0DCB799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A131A"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CDED"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B7ABC7"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45D15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D3E4B" w14:textId="77777777" w:rsidR="00E62897" w:rsidRDefault="00E62897" w:rsidP="00E62897">
            <w:pPr>
              <w:pStyle w:val="TAC"/>
              <w:overflowPunct w:val="0"/>
              <w:autoSpaceDE w:val="0"/>
              <w:autoSpaceDN w:val="0"/>
              <w:adjustRightInd w:val="0"/>
              <w:rPr>
                <w:szCs w:val="18"/>
                <w:lang w:val="en-US" w:eastAsia="zh-CN"/>
              </w:rPr>
            </w:pPr>
          </w:p>
        </w:tc>
      </w:tr>
      <w:tr w:rsidR="00E62897" w14:paraId="10E649F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3A3F7" w14:textId="77777777" w:rsidR="00E62897" w:rsidRDefault="00E62897" w:rsidP="00E62897">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0F8" w14:textId="31083D1D"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5FCEC"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B4A2E8"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A6875"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2107AE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04D23"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31B3"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5B6EC6"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59E76"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EA5D" w14:textId="77777777" w:rsidR="00E62897" w:rsidRDefault="00E62897" w:rsidP="00E62897">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77777777" w:rsidR="00C338A2" w:rsidRDefault="00C338A2" w:rsidP="00C338A2">
      <w:pPr>
        <w:pStyle w:val="TH"/>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F65077A" w14:textId="77777777" w:rsidTr="008E0D06">
        <w:trPr>
          <w:trHeight w:val="187"/>
        </w:trPr>
        <w:tc>
          <w:tcPr>
            <w:tcW w:w="1983" w:type="dxa"/>
            <w:tcBorders>
              <w:left w:val="single" w:sz="4" w:space="0" w:color="auto"/>
              <w:bottom w:val="nil"/>
              <w:right w:val="single" w:sz="4" w:space="0" w:color="auto"/>
            </w:tcBorders>
            <w:shd w:val="clear" w:color="auto" w:fill="auto"/>
            <w:vAlign w:val="center"/>
          </w:tcPr>
          <w:p w14:paraId="781D3810" w14:textId="77777777" w:rsidR="00C338A2" w:rsidRDefault="00C338A2" w:rsidP="006537DF">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3FCB600"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DEDEF6" w14:textId="77777777" w:rsidR="00C338A2" w:rsidRDefault="00C338A2" w:rsidP="006537DF">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1C6FB6"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AF68BFC"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26C27DF9" w14:textId="77777777" w:rsidTr="008E0D06">
        <w:trPr>
          <w:trHeight w:val="187"/>
        </w:trPr>
        <w:tc>
          <w:tcPr>
            <w:tcW w:w="1983" w:type="dxa"/>
            <w:tcBorders>
              <w:left w:val="single" w:sz="4" w:space="0" w:color="auto"/>
              <w:bottom w:val="nil"/>
              <w:right w:val="single" w:sz="4" w:space="0" w:color="auto"/>
            </w:tcBorders>
            <w:shd w:val="clear" w:color="auto" w:fill="auto"/>
            <w:vAlign w:val="center"/>
          </w:tcPr>
          <w:p w14:paraId="61DCD7B8" w14:textId="77777777" w:rsidR="00C338A2" w:rsidRDefault="00C338A2" w:rsidP="006537DF">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04C862E" w14:textId="77777777" w:rsidR="00C338A2" w:rsidRDefault="00C338A2" w:rsidP="006537DF">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C498D5" w14:textId="77777777" w:rsidR="00C338A2" w:rsidRDefault="00C338A2" w:rsidP="006537DF">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28029E"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F915B5"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70E616"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77C4C"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823FC" w14:textId="77777777" w:rsidR="00C338A2" w:rsidRDefault="00C338A2" w:rsidP="006537D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29531D" w14:textId="77777777" w:rsidR="00C338A2" w:rsidRDefault="00C338A2" w:rsidP="006537DF">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64DD7"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DD76" w14:textId="77777777" w:rsidR="00C338A2" w:rsidRDefault="00C338A2" w:rsidP="006537DF">
            <w:pPr>
              <w:pStyle w:val="TAC"/>
              <w:overflowPunct w:val="0"/>
              <w:autoSpaceDE w:val="0"/>
              <w:autoSpaceDN w:val="0"/>
              <w:adjustRightInd w:val="0"/>
              <w:rPr>
                <w:szCs w:val="18"/>
                <w:lang w:val="en-US" w:eastAsia="zh-CN"/>
              </w:rPr>
            </w:pPr>
          </w:p>
        </w:tc>
      </w:tr>
      <w:tr w:rsidR="00C338A2" w14:paraId="204FBD16"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BB40" w14:textId="77777777" w:rsidR="00C338A2" w:rsidRDefault="00C338A2" w:rsidP="006537DF">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7573F" w14:textId="77777777" w:rsidR="00C338A2" w:rsidRDefault="00C338A2" w:rsidP="006537DF">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7AF34A" w14:textId="77777777" w:rsidR="00C338A2" w:rsidRDefault="00C338A2" w:rsidP="006537DF">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D42AD5"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C1C1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E9602DC"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B715"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D5C0D" w14:textId="77777777" w:rsidR="00C338A2" w:rsidRDefault="00C338A2" w:rsidP="006537D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B6113C7" w14:textId="77777777" w:rsidR="00C338A2" w:rsidRDefault="00C338A2" w:rsidP="006537DF">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05D7C"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2DA0" w14:textId="77777777" w:rsidR="00C338A2" w:rsidRDefault="00C338A2" w:rsidP="006537DF">
            <w:pPr>
              <w:pStyle w:val="TAC"/>
              <w:overflowPunct w:val="0"/>
              <w:autoSpaceDE w:val="0"/>
              <w:autoSpaceDN w:val="0"/>
              <w:adjustRightInd w:val="0"/>
              <w:rPr>
                <w:szCs w:val="18"/>
                <w:lang w:val="en-US" w:eastAsia="zh-CN"/>
              </w:rPr>
            </w:pPr>
          </w:p>
        </w:tc>
      </w:tr>
      <w:tr w:rsidR="00C338A2" w14:paraId="76581957"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5A16" w14:textId="77777777" w:rsidR="00C338A2" w:rsidRDefault="00C338A2" w:rsidP="006537DF">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BF41" w14:textId="77777777" w:rsidR="00C338A2" w:rsidRDefault="00C338A2" w:rsidP="006537DF">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84A0278" w14:textId="77777777" w:rsidR="00C338A2" w:rsidRDefault="00C338A2" w:rsidP="006537DF">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4D9820"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1D7FE"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DDC0F"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1185E"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08811" w14:textId="77777777" w:rsidR="00C338A2" w:rsidRDefault="00C338A2" w:rsidP="006537D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590DDAC" w14:textId="77777777" w:rsidR="00C338A2" w:rsidRDefault="00C338A2" w:rsidP="006537DF">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5061A"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B52A" w14:textId="77777777" w:rsidR="00C338A2" w:rsidRDefault="00C338A2" w:rsidP="006537DF">
            <w:pPr>
              <w:pStyle w:val="TAC"/>
              <w:overflowPunct w:val="0"/>
              <w:autoSpaceDE w:val="0"/>
              <w:autoSpaceDN w:val="0"/>
              <w:adjustRightInd w:val="0"/>
              <w:rPr>
                <w:szCs w:val="18"/>
                <w:lang w:val="en-US" w:eastAsia="zh-CN"/>
              </w:rPr>
            </w:pPr>
          </w:p>
        </w:tc>
      </w:tr>
      <w:tr w:rsidR="00C338A2" w14:paraId="37481865"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FFB8C" w14:textId="77777777" w:rsidR="00C338A2" w:rsidRDefault="00C338A2" w:rsidP="006537DF">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3A20A5D"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5A749030" w14:textId="77777777" w:rsidR="00C338A2" w:rsidRDefault="00C338A2" w:rsidP="006537DF">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CC6BB0" w14:textId="77777777" w:rsidR="00C338A2" w:rsidRDefault="00C338A2" w:rsidP="006537DF">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4C082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38A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96DFA7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CA279"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51D63F"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950402" w14:textId="77777777" w:rsidR="00C338A2" w:rsidRDefault="00C338A2" w:rsidP="006537DF">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C7816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A9CD" w14:textId="77777777" w:rsidR="00C338A2" w:rsidRDefault="00C338A2" w:rsidP="006537DF">
            <w:pPr>
              <w:pStyle w:val="TAC"/>
              <w:overflowPunct w:val="0"/>
              <w:autoSpaceDE w:val="0"/>
              <w:autoSpaceDN w:val="0"/>
              <w:adjustRightInd w:val="0"/>
              <w:rPr>
                <w:lang w:eastAsia="zh-CN"/>
              </w:rPr>
            </w:pPr>
          </w:p>
        </w:tc>
      </w:tr>
      <w:tr w:rsidR="00C338A2" w14:paraId="3EEC813F"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E444E" w14:textId="77777777" w:rsidR="00C338A2" w:rsidRDefault="00C338A2" w:rsidP="006537DF">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8FF2A19"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FFEB8AE" w14:textId="77777777" w:rsidR="00C338A2" w:rsidRDefault="00C338A2" w:rsidP="006537DF">
            <w:pPr>
              <w:pStyle w:val="TAC"/>
              <w:overflowPunct w:val="0"/>
              <w:autoSpaceDE w:val="0"/>
              <w:autoSpaceDN w:val="0"/>
              <w:adjustRightInd w:val="0"/>
            </w:pPr>
            <w:r>
              <w:t>CA_n77(2A)</w:t>
            </w:r>
          </w:p>
          <w:p w14:paraId="29FFBC83" w14:textId="77777777" w:rsidR="00C338A2" w:rsidRDefault="00C338A2" w:rsidP="006537DF">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EFA423" w14:textId="77777777" w:rsidR="00C338A2" w:rsidRDefault="00C338A2" w:rsidP="006537DF">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E78B58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985B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7E349C4"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722B5"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B44E9"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3F593D" w14:textId="77777777" w:rsidR="00C338A2" w:rsidRDefault="00C338A2" w:rsidP="006537DF">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4F54A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F4CD5" w14:textId="77777777" w:rsidR="00C338A2" w:rsidRDefault="00C338A2" w:rsidP="006537DF">
            <w:pPr>
              <w:pStyle w:val="TAC"/>
              <w:overflowPunct w:val="0"/>
              <w:autoSpaceDE w:val="0"/>
              <w:autoSpaceDN w:val="0"/>
              <w:adjustRightInd w:val="0"/>
              <w:rPr>
                <w:lang w:eastAsia="zh-CN"/>
              </w:rPr>
            </w:pPr>
          </w:p>
        </w:tc>
      </w:tr>
      <w:tr w:rsidR="00C338A2" w14:paraId="05BE166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BB7F" w14:textId="77777777" w:rsidR="00C338A2" w:rsidRDefault="00C338A2" w:rsidP="006537DF">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C210" w14:textId="77777777" w:rsidR="00C338A2" w:rsidRDefault="00C338A2" w:rsidP="006537DF">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BD23A" w14:textId="77777777" w:rsidR="00C338A2" w:rsidRDefault="00C338A2" w:rsidP="006537DF">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56CE2E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4822"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52FE1F3A"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D0211"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31EC"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890C38" w14:textId="77777777" w:rsidR="00C338A2" w:rsidRDefault="00C338A2" w:rsidP="006537DF">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1A67FE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4DC24" w14:textId="77777777" w:rsidR="00C338A2" w:rsidRDefault="00C338A2" w:rsidP="006537DF">
            <w:pPr>
              <w:pStyle w:val="TAC"/>
              <w:overflowPunct w:val="0"/>
              <w:autoSpaceDE w:val="0"/>
              <w:autoSpaceDN w:val="0"/>
              <w:adjustRightInd w:val="0"/>
              <w:rPr>
                <w:lang w:eastAsia="zh-CN"/>
              </w:rPr>
            </w:pPr>
          </w:p>
        </w:tc>
      </w:tr>
      <w:tr w:rsidR="00C338A2" w14:paraId="5C42616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0DF37" w14:textId="77777777" w:rsidR="00C338A2" w:rsidRDefault="00C338A2" w:rsidP="006537DF">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3772" w14:textId="77777777" w:rsidR="00C338A2" w:rsidRDefault="00C338A2" w:rsidP="006537DF">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DBCAA2" w14:textId="77777777" w:rsidR="00C338A2" w:rsidRDefault="00C338A2" w:rsidP="006537DF">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F987D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E90E"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0D9C55E3"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E8EEB"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DBA04"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3613FB" w14:textId="77777777" w:rsidR="00C338A2" w:rsidRDefault="00C338A2" w:rsidP="006537DF">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9469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2655" w14:textId="77777777" w:rsidR="00C338A2" w:rsidRDefault="00C338A2" w:rsidP="006537DF">
            <w:pPr>
              <w:pStyle w:val="TAC"/>
              <w:overflowPunct w:val="0"/>
              <w:autoSpaceDE w:val="0"/>
              <w:autoSpaceDN w:val="0"/>
              <w:adjustRightInd w:val="0"/>
              <w:rPr>
                <w:lang w:eastAsia="zh-CN"/>
              </w:rPr>
            </w:pPr>
          </w:p>
        </w:tc>
      </w:tr>
      <w:tr w:rsidR="00C338A2" w14:paraId="3006936A"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21F" w14:textId="77777777" w:rsidR="00C338A2" w:rsidRDefault="00C338A2" w:rsidP="006537DF">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D92FD" w14:textId="77777777" w:rsidR="00C338A2" w:rsidRDefault="00C338A2" w:rsidP="006537DF">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F8CEB0B" w14:textId="77777777" w:rsidR="00C338A2" w:rsidRDefault="00C338A2" w:rsidP="006537DF">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1FE01"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A539C"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036491B5"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07521A3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42EC7"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38C17" w14:textId="77777777" w:rsidR="00C338A2" w:rsidRDefault="00C338A2" w:rsidP="006537DF">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23BAD"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3635" w14:textId="77777777" w:rsidR="00C338A2" w:rsidRDefault="00C338A2" w:rsidP="006537DF">
            <w:pPr>
              <w:pStyle w:val="TAC"/>
              <w:overflowPunct w:val="0"/>
              <w:autoSpaceDE w:val="0"/>
              <w:autoSpaceDN w:val="0"/>
              <w:adjustRightInd w:val="0"/>
              <w:rPr>
                <w:rFonts w:eastAsia="Yu Mincho"/>
              </w:rPr>
            </w:pPr>
          </w:p>
        </w:tc>
      </w:tr>
      <w:tr w:rsidR="00C338A2" w14:paraId="1C18631C"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4436895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0D953"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E40DD" w14:textId="77777777" w:rsidR="00C338A2" w:rsidRDefault="00C338A2" w:rsidP="006537DF">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6B0D91"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F43EC2"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2451433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ED95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523A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6262B" w14:textId="77777777" w:rsidR="00C338A2" w:rsidRDefault="00C338A2" w:rsidP="006537DF">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331AA"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0BC5" w14:textId="77777777" w:rsidR="00C338A2" w:rsidRDefault="00C338A2" w:rsidP="006537DF">
            <w:pPr>
              <w:pStyle w:val="TAC"/>
              <w:overflowPunct w:val="0"/>
              <w:autoSpaceDE w:val="0"/>
              <w:autoSpaceDN w:val="0"/>
              <w:adjustRightInd w:val="0"/>
              <w:rPr>
                <w:rFonts w:eastAsia="Yu Mincho"/>
              </w:rPr>
            </w:pPr>
          </w:p>
        </w:tc>
      </w:tr>
      <w:tr w:rsidR="00C338A2" w14:paraId="3A154856"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1C66" w14:textId="77777777" w:rsidR="00C338A2" w:rsidRDefault="00C338A2" w:rsidP="006537DF">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A4E39" w14:textId="77777777" w:rsidR="00C338A2" w:rsidRDefault="00C338A2" w:rsidP="006537DF">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0079A08" w14:textId="77777777" w:rsidR="00C338A2" w:rsidRDefault="00C338A2" w:rsidP="006537DF">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ACD6A8"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B3DC40"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0</w:t>
            </w:r>
          </w:p>
        </w:tc>
      </w:tr>
      <w:tr w:rsidR="00C338A2" w14:paraId="370AE4B5"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5D84D0D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D0B38"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B43CE2" w14:textId="77777777" w:rsidR="00C338A2" w:rsidRDefault="00C338A2" w:rsidP="006537DF">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08643"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A237" w14:textId="77777777" w:rsidR="00C338A2" w:rsidRDefault="00C338A2" w:rsidP="006537DF">
            <w:pPr>
              <w:pStyle w:val="TAC"/>
              <w:overflowPunct w:val="0"/>
              <w:autoSpaceDE w:val="0"/>
              <w:autoSpaceDN w:val="0"/>
              <w:adjustRightInd w:val="0"/>
              <w:rPr>
                <w:rFonts w:eastAsia="Yu Mincho"/>
              </w:rPr>
            </w:pPr>
          </w:p>
        </w:tc>
      </w:tr>
      <w:tr w:rsidR="00C338A2" w14:paraId="4749EAB9"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37F4CD98"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58011E4"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3B3137" w14:textId="77777777" w:rsidR="00C338A2" w:rsidRDefault="00C338A2" w:rsidP="006537DF">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BFF92"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E84FC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77F55251"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E9C16" w14:textId="77777777" w:rsidR="00C338A2" w:rsidRDefault="00C338A2" w:rsidP="006537D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6F2E0" w14:textId="77777777" w:rsidR="00C338A2" w:rsidRDefault="00C338A2" w:rsidP="006537DF">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05105" w14:textId="77777777" w:rsidR="00C338A2" w:rsidRDefault="00C338A2" w:rsidP="006537DF">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0F7E5" w14:textId="77777777" w:rsidR="00C338A2" w:rsidRDefault="00C338A2" w:rsidP="006537DF">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2E62E" w14:textId="77777777" w:rsidR="00C338A2" w:rsidRDefault="00C338A2" w:rsidP="006537DF">
            <w:pPr>
              <w:pStyle w:val="TAC"/>
              <w:overflowPunct w:val="0"/>
              <w:autoSpaceDE w:val="0"/>
              <w:autoSpaceDN w:val="0"/>
              <w:adjustRightInd w:val="0"/>
              <w:rPr>
                <w:lang w:val="en-US" w:eastAsia="zh-CN"/>
              </w:rPr>
            </w:pPr>
          </w:p>
        </w:tc>
      </w:tr>
      <w:tr w:rsidR="008E0D06" w14:paraId="732C6DB9" w14:textId="77777777" w:rsidTr="007A6F5F">
        <w:trPr>
          <w:trHeight w:val="187"/>
          <w:ins w:id="172" w:author="Apple" w:date="2022-04-14T09:22:00Z"/>
        </w:trPr>
        <w:tc>
          <w:tcPr>
            <w:tcW w:w="1983" w:type="dxa"/>
            <w:vMerge w:val="restart"/>
            <w:tcBorders>
              <w:top w:val="nil"/>
              <w:left w:val="single" w:sz="4" w:space="0" w:color="auto"/>
              <w:right w:val="single" w:sz="4" w:space="0" w:color="auto"/>
            </w:tcBorders>
            <w:shd w:val="clear" w:color="auto" w:fill="auto"/>
            <w:vAlign w:val="center"/>
          </w:tcPr>
          <w:p w14:paraId="0CBEF2A7" w14:textId="0641F62E" w:rsidR="008E0D06" w:rsidRDefault="008E0D06" w:rsidP="008E0D06">
            <w:pPr>
              <w:pStyle w:val="TAC"/>
              <w:overflowPunct w:val="0"/>
              <w:autoSpaceDE w:val="0"/>
              <w:autoSpaceDN w:val="0"/>
              <w:adjustRightInd w:val="0"/>
              <w:rPr>
                <w:ins w:id="173" w:author="Apple" w:date="2022-04-14T09:22:00Z"/>
                <w:rFonts w:eastAsia="PMingLiU"/>
                <w:lang w:eastAsia="zh-TW"/>
              </w:rPr>
            </w:pPr>
            <w:ins w:id="174" w:author="Apple" w:date="2022-04-14T09:22:00Z">
              <w:r w:rsidRPr="008E0D06">
                <w:rPr>
                  <w:rFonts w:eastAsia="PMingLiU"/>
                  <w:lang w:eastAsia="zh-TW"/>
                </w:rPr>
                <w:t>CA_n38A-n71A</w:t>
              </w:r>
            </w:ins>
          </w:p>
        </w:tc>
        <w:tc>
          <w:tcPr>
            <w:tcW w:w="1690" w:type="dxa"/>
            <w:vMerge w:val="restart"/>
            <w:tcBorders>
              <w:top w:val="nil"/>
              <w:left w:val="single" w:sz="4" w:space="0" w:color="auto"/>
              <w:right w:val="single" w:sz="4" w:space="0" w:color="auto"/>
            </w:tcBorders>
            <w:shd w:val="clear" w:color="auto" w:fill="auto"/>
            <w:vAlign w:val="center"/>
          </w:tcPr>
          <w:p w14:paraId="146FB5FB" w14:textId="63B0D408" w:rsidR="008E0D06" w:rsidRDefault="008E0D06" w:rsidP="008E0D06">
            <w:pPr>
              <w:pStyle w:val="TAC"/>
              <w:overflowPunct w:val="0"/>
              <w:autoSpaceDE w:val="0"/>
              <w:autoSpaceDN w:val="0"/>
              <w:adjustRightInd w:val="0"/>
              <w:rPr>
                <w:ins w:id="175" w:author="Apple" w:date="2022-04-14T09:22:00Z"/>
                <w:rFonts w:eastAsia="PMingLiU"/>
                <w:lang w:eastAsia="zh-TW"/>
              </w:rPr>
            </w:pPr>
            <w:ins w:id="176" w:author="Apple" w:date="2022-04-14T09:22:00Z">
              <w:r>
                <w:rPr>
                  <w:rFonts w:eastAsia="PMingLiU"/>
                  <w:lang w:eastAsia="zh-TW"/>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1CA51256" w14:textId="1EE58B9B" w:rsidR="008E0D06" w:rsidRDefault="008E0D06" w:rsidP="008E0D06">
            <w:pPr>
              <w:pStyle w:val="TAC"/>
              <w:overflowPunct w:val="0"/>
              <w:autoSpaceDE w:val="0"/>
              <w:autoSpaceDN w:val="0"/>
              <w:adjustRightInd w:val="0"/>
              <w:rPr>
                <w:ins w:id="177" w:author="Apple" w:date="2022-04-14T09:22:00Z"/>
                <w:rFonts w:eastAsia="Yu Mincho"/>
                <w:kern w:val="2"/>
                <w:lang w:val="en-US" w:eastAsia="ja-JP"/>
              </w:rPr>
            </w:pPr>
            <w:ins w:id="178" w:author="Apple" w:date="2022-04-14T09:22:00Z">
              <w:r>
                <w:rPr>
                  <w:rFonts w:eastAsia="Yu Mincho"/>
                  <w:kern w:val="2"/>
                  <w:lang w:val="en-US" w:eastAsia="ja-JP"/>
                </w:rPr>
                <w:t>n38</w:t>
              </w:r>
            </w:ins>
          </w:p>
        </w:tc>
        <w:tc>
          <w:tcPr>
            <w:tcW w:w="4081" w:type="dxa"/>
            <w:tcBorders>
              <w:top w:val="single" w:sz="4" w:space="0" w:color="auto"/>
              <w:left w:val="single" w:sz="4" w:space="0" w:color="auto"/>
              <w:bottom w:val="single" w:sz="4" w:space="0" w:color="auto"/>
              <w:right w:val="single" w:sz="4" w:space="0" w:color="auto"/>
            </w:tcBorders>
            <w:vAlign w:val="center"/>
          </w:tcPr>
          <w:p w14:paraId="03BD30E8" w14:textId="012C67DE" w:rsidR="008E0D06" w:rsidRDefault="008E0D06" w:rsidP="008E0D06">
            <w:pPr>
              <w:keepNext/>
              <w:keepLines/>
              <w:overflowPunct w:val="0"/>
              <w:autoSpaceDE w:val="0"/>
              <w:autoSpaceDN w:val="0"/>
              <w:adjustRightInd w:val="0"/>
              <w:spacing w:after="0"/>
              <w:jc w:val="center"/>
              <w:textAlignment w:val="bottom"/>
              <w:rPr>
                <w:ins w:id="179" w:author="Apple" w:date="2022-04-14T09:22:00Z"/>
                <w:rFonts w:ascii="Arial" w:eastAsia="SimSun" w:hAnsi="Arial" w:cs="Arial"/>
                <w:sz w:val="18"/>
                <w:szCs w:val="18"/>
                <w:lang w:val="en-US" w:eastAsia="zh-CN" w:bidi="ar"/>
              </w:rPr>
            </w:pPr>
            <w:ins w:id="180" w:author="Apple" w:date="2022-04-14T09:22:00Z">
              <w:r>
                <w:rPr>
                  <w:rFonts w:ascii="Arial" w:eastAsia="SimSun" w:hAnsi="Arial" w:cs="Arial"/>
                  <w:sz w:val="18"/>
                  <w:szCs w:val="18"/>
                  <w:lang w:val="en-US" w:eastAsia="zh-CN" w:bidi="ar"/>
                </w:rPr>
                <w:t>5, 10, 15, 20</w:t>
              </w:r>
            </w:ins>
          </w:p>
        </w:tc>
        <w:tc>
          <w:tcPr>
            <w:tcW w:w="1360" w:type="dxa"/>
            <w:vMerge w:val="restart"/>
            <w:tcBorders>
              <w:top w:val="nil"/>
              <w:left w:val="single" w:sz="4" w:space="0" w:color="auto"/>
              <w:right w:val="single" w:sz="4" w:space="0" w:color="auto"/>
            </w:tcBorders>
            <w:shd w:val="clear" w:color="auto" w:fill="auto"/>
            <w:vAlign w:val="center"/>
          </w:tcPr>
          <w:p w14:paraId="0C09E896" w14:textId="1660075D" w:rsidR="008E0D06" w:rsidRDefault="008E0D06" w:rsidP="008E0D06">
            <w:pPr>
              <w:pStyle w:val="TAC"/>
              <w:overflowPunct w:val="0"/>
              <w:autoSpaceDE w:val="0"/>
              <w:autoSpaceDN w:val="0"/>
              <w:adjustRightInd w:val="0"/>
              <w:rPr>
                <w:ins w:id="181" w:author="Apple" w:date="2022-04-14T09:22:00Z"/>
                <w:lang w:val="en-US" w:eastAsia="zh-CN"/>
              </w:rPr>
            </w:pPr>
            <w:ins w:id="182" w:author="Apple" w:date="2022-04-14T09:22:00Z">
              <w:r>
                <w:rPr>
                  <w:lang w:val="en-US" w:eastAsia="zh-CN"/>
                </w:rPr>
                <w:t>0</w:t>
              </w:r>
            </w:ins>
          </w:p>
        </w:tc>
      </w:tr>
      <w:tr w:rsidR="008E0D06" w14:paraId="07CEA10F" w14:textId="77777777" w:rsidTr="007A6F5F">
        <w:trPr>
          <w:trHeight w:val="187"/>
          <w:ins w:id="183" w:author="Apple" w:date="2022-04-14T09:22:00Z"/>
        </w:trPr>
        <w:tc>
          <w:tcPr>
            <w:tcW w:w="1983" w:type="dxa"/>
            <w:vMerge/>
            <w:tcBorders>
              <w:left w:val="single" w:sz="4" w:space="0" w:color="auto"/>
              <w:bottom w:val="single" w:sz="4" w:space="0" w:color="auto"/>
              <w:right w:val="single" w:sz="4" w:space="0" w:color="auto"/>
            </w:tcBorders>
            <w:shd w:val="clear" w:color="auto" w:fill="auto"/>
            <w:vAlign w:val="center"/>
          </w:tcPr>
          <w:p w14:paraId="11F17C7A" w14:textId="77777777" w:rsidR="008E0D06" w:rsidRDefault="008E0D06" w:rsidP="008E0D06">
            <w:pPr>
              <w:pStyle w:val="TAC"/>
              <w:overflowPunct w:val="0"/>
              <w:autoSpaceDE w:val="0"/>
              <w:autoSpaceDN w:val="0"/>
              <w:adjustRightInd w:val="0"/>
              <w:rPr>
                <w:ins w:id="184" w:author="Apple" w:date="2022-04-14T09:22:00Z"/>
                <w:rFonts w:eastAsia="PMingLiU"/>
                <w:lang w:eastAsia="zh-TW"/>
              </w:rPr>
            </w:pPr>
          </w:p>
        </w:tc>
        <w:tc>
          <w:tcPr>
            <w:tcW w:w="1690" w:type="dxa"/>
            <w:vMerge/>
            <w:tcBorders>
              <w:left w:val="single" w:sz="4" w:space="0" w:color="auto"/>
              <w:bottom w:val="single" w:sz="4" w:space="0" w:color="auto"/>
              <w:right w:val="single" w:sz="4" w:space="0" w:color="auto"/>
            </w:tcBorders>
            <w:shd w:val="clear" w:color="auto" w:fill="auto"/>
            <w:vAlign w:val="center"/>
          </w:tcPr>
          <w:p w14:paraId="78411535" w14:textId="77777777" w:rsidR="008E0D06" w:rsidRDefault="008E0D06" w:rsidP="008E0D06">
            <w:pPr>
              <w:pStyle w:val="TAC"/>
              <w:overflowPunct w:val="0"/>
              <w:autoSpaceDE w:val="0"/>
              <w:autoSpaceDN w:val="0"/>
              <w:adjustRightInd w:val="0"/>
              <w:rPr>
                <w:ins w:id="185" w:author="Apple" w:date="2022-04-14T09:22:00Z"/>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3D777A1" w14:textId="2CC43611" w:rsidR="008E0D06" w:rsidRDefault="008E0D06" w:rsidP="008E0D06">
            <w:pPr>
              <w:pStyle w:val="TAC"/>
              <w:overflowPunct w:val="0"/>
              <w:autoSpaceDE w:val="0"/>
              <w:autoSpaceDN w:val="0"/>
              <w:adjustRightInd w:val="0"/>
              <w:rPr>
                <w:ins w:id="186" w:author="Apple" w:date="2022-04-14T09:22:00Z"/>
                <w:rFonts w:eastAsia="Yu Mincho"/>
                <w:kern w:val="2"/>
                <w:lang w:val="en-US" w:eastAsia="ja-JP"/>
              </w:rPr>
            </w:pPr>
            <w:ins w:id="187" w:author="Apple" w:date="2022-04-14T09:22:00Z">
              <w:r>
                <w:rPr>
                  <w:rFonts w:eastAsia="Yu Mincho"/>
                  <w:kern w:val="2"/>
                  <w:lang w:val="en-US" w:eastAsia="ja-JP"/>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C15528D" w14:textId="1F995C88" w:rsidR="008E0D06" w:rsidRDefault="008E0D06" w:rsidP="008E0D06">
            <w:pPr>
              <w:keepNext/>
              <w:keepLines/>
              <w:overflowPunct w:val="0"/>
              <w:autoSpaceDE w:val="0"/>
              <w:autoSpaceDN w:val="0"/>
              <w:adjustRightInd w:val="0"/>
              <w:spacing w:after="0"/>
              <w:jc w:val="center"/>
              <w:textAlignment w:val="bottom"/>
              <w:rPr>
                <w:ins w:id="188" w:author="Apple" w:date="2022-04-14T09:22:00Z"/>
                <w:rFonts w:ascii="Arial" w:eastAsia="SimSun" w:hAnsi="Arial" w:cs="Arial"/>
                <w:sz w:val="18"/>
                <w:szCs w:val="18"/>
                <w:lang w:val="en-US" w:eastAsia="zh-CN" w:bidi="ar"/>
              </w:rPr>
            </w:pPr>
            <w:ins w:id="189" w:author="Apple" w:date="2022-04-14T09:22:00Z">
              <w:r>
                <w:rPr>
                  <w:rFonts w:ascii="Arial" w:eastAsia="SimSun" w:hAnsi="Arial" w:cs="Arial"/>
                  <w:sz w:val="18"/>
                  <w:szCs w:val="18"/>
                  <w:lang w:val="en-US" w:eastAsia="zh-CN" w:bidi="ar"/>
                </w:rPr>
                <w:t>5, 10, 15, 20</w:t>
              </w:r>
            </w:ins>
          </w:p>
        </w:tc>
        <w:tc>
          <w:tcPr>
            <w:tcW w:w="1360" w:type="dxa"/>
            <w:vMerge/>
            <w:tcBorders>
              <w:left w:val="single" w:sz="4" w:space="0" w:color="auto"/>
              <w:bottom w:val="single" w:sz="4" w:space="0" w:color="auto"/>
              <w:right w:val="single" w:sz="4" w:space="0" w:color="auto"/>
            </w:tcBorders>
            <w:shd w:val="clear" w:color="auto" w:fill="auto"/>
            <w:vAlign w:val="center"/>
          </w:tcPr>
          <w:p w14:paraId="490CB6D3" w14:textId="77777777" w:rsidR="008E0D06" w:rsidRDefault="008E0D06" w:rsidP="008E0D06">
            <w:pPr>
              <w:pStyle w:val="TAC"/>
              <w:overflowPunct w:val="0"/>
              <w:autoSpaceDE w:val="0"/>
              <w:autoSpaceDN w:val="0"/>
              <w:adjustRightInd w:val="0"/>
              <w:rPr>
                <w:ins w:id="190" w:author="Apple" w:date="2022-04-14T09:22:00Z"/>
                <w:lang w:val="en-US" w:eastAsia="zh-CN"/>
              </w:rPr>
            </w:pPr>
          </w:p>
        </w:tc>
      </w:tr>
      <w:tr w:rsidR="008E0D06" w14:paraId="5E19B547"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3E4F0" w14:textId="77777777" w:rsidR="008E0D06" w:rsidRDefault="008E0D06" w:rsidP="008E0D0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29A3D" w14:textId="77777777" w:rsidR="008E0D06" w:rsidRDefault="008E0D06" w:rsidP="008E0D0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F3E1D7" w14:textId="77777777" w:rsidR="008E0D06" w:rsidRDefault="008E0D06" w:rsidP="008E0D0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2BBA1D" w14:textId="77777777" w:rsidR="008E0D06" w:rsidRDefault="008E0D06" w:rsidP="008E0D0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FCF8A" w14:textId="77777777" w:rsidR="008E0D06" w:rsidRDefault="008E0D06" w:rsidP="008E0D06">
            <w:pPr>
              <w:pStyle w:val="TAC"/>
              <w:overflowPunct w:val="0"/>
              <w:autoSpaceDE w:val="0"/>
              <w:autoSpaceDN w:val="0"/>
              <w:adjustRightInd w:val="0"/>
              <w:rPr>
                <w:lang w:val="en-US" w:eastAsia="zh-CN"/>
              </w:rPr>
            </w:pPr>
            <w:r>
              <w:rPr>
                <w:rFonts w:hint="eastAsia"/>
                <w:lang w:val="en-US" w:eastAsia="zh-CN"/>
              </w:rPr>
              <w:t>0</w:t>
            </w:r>
          </w:p>
        </w:tc>
      </w:tr>
      <w:tr w:rsidR="008E0D06" w14:paraId="49748ED3"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1B4C3DF6"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1BFB0"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9B0E" w14:textId="77777777" w:rsidR="008E0D06" w:rsidRDefault="008E0D06" w:rsidP="008E0D0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032F1" w14:textId="77777777" w:rsidR="008E0D06" w:rsidRDefault="008E0D06" w:rsidP="008E0D0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0CA3" w14:textId="77777777" w:rsidR="008E0D06" w:rsidRDefault="008E0D06" w:rsidP="008E0D06">
            <w:pPr>
              <w:pStyle w:val="TAC"/>
              <w:overflowPunct w:val="0"/>
              <w:autoSpaceDE w:val="0"/>
              <w:autoSpaceDN w:val="0"/>
              <w:adjustRightInd w:val="0"/>
              <w:rPr>
                <w:lang w:val="en-US" w:eastAsia="zh-CN"/>
              </w:rPr>
            </w:pPr>
          </w:p>
        </w:tc>
      </w:tr>
      <w:tr w:rsidR="008E0D06" w14:paraId="2B188AC8"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179804AE"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83A63"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4C420" w14:textId="77777777" w:rsidR="008E0D06" w:rsidRDefault="008E0D06" w:rsidP="008E0D0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44E980" w14:textId="77777777" w:rsidR="008E0D06" w:rsidRDefault="008E0D06" w:rsidP="008E0D0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BEA04E" w14:textId="77777777" w:rsidR="008E0D06" w:rsidRDefault="008E0D06" w:rsidP="008E0D06">
            <w:pPr>
              <w:pStyle w:val="TAC"/>
              <w:overflowPunct w:val="0"/>
              <w:autoSpaceDE w:val="0"/>
              <w:autoSpaceDN w:val="0"/>
              <w:adjustRightInd w:val="0"/>
              <w:rPr>
                <w:lang w:val="en-US" w:eastAsia="zh-CN"/>
              </w:rPr>
            </w:pPr>
            <w:r>
              <w:rPr>
                <w:rFonts w:hint="eastAsia"/>
                <w:lang w:val="en-US" w:eastAsia="zh-CN"/>
              </w:rPr>
              <w:t>1</w:t>
            </w:r>
          </w:p>
        </w:tc>
      </w:tr>
      <w:tr w:rsidR="008E0D06" w14:paraId="3DEAB5FF"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E834"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91305"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7184" w14:textId="77777777" w:rsidR="008E0D06" w:rsidRDefault="008E0D06" w:rsidP="008E0D0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ED8D3" w14:textId="77777777" w:rsidR="008E0D06" w:rsidRDefault="008E0D06" w:rsidP="008E0D0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10ADD" w14:textId="77777777" w:rsidR="008E0D06" w:rsidRDefault="008E0D06" w:rsidP="008E0D06">
            <w:pPr>
              <w:pStyle w:val="TAC"/>
              <w:overflowPunct w:val="0"/>
              <w:autoSpaceDE w:val="0"/>
              <w:autoSpaceDN w:val="0"/>
              <w:adjustRightInd w:val="0"/>
              <w:rPr>
                <w:lang w:val="en-US" w:eastAsia="zh-CN"/>
              </w:rPr>
            </w:pPr>
          </w:p>
        </w:tc>
      </w:tr>
      <w:tr w:rsidR="008E0D06" w14:paraId="142EAA71" w14:textId="77777777" w:rsidTr="008E0D0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54DF43" w14:textId="77777777" w:rsidR="008E0D06" w:rsidRDefault="008E0D06" w:rsidP="008E0D0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5EF33" w14:textId="77777777" w:rsidR="008E0D06" w:rsidRDefault="008E0D06" w:rsidP="008E0D0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5B633B3" w14:textId="77777777" w:rsidR="008E0D06" w:rsidRDefault="008E0D06" w:rsidP="008E0D0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EA080A" w14:textId="77777777" w:rsidR="008E0D06" w:rsidRDefault="008E0D06" w:rsidP="008E0D0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1FFA" w14:textId="77777777" w:rsidR="008E0D06" w:rsidRDefault="008E0D06" w:rsidP="008E0D06">
            <w:pPr>
              <w:pStyle w:val="TAC"/>
              <w:overflowPunct w:val="0"/>
              <w:autoSpaceDE w:val="0"/>
              <w:autoSpaceDN w:val="0"/>
              <w:adjustRightInd w:val="0"/>
              <w:rPr>
                <w:lang w:val="en-US" w:eastAsia="zh-CN"/>
              </w:rPr>
            </w:pPr>
            <w:r>
              <w:rPr>
                <w:rFonts w:hint="eastAsia"/>
                <w:lang w:val="en-US" w:eastAsia="zh-CN"/>
              </w:rPr>
              <w:t>0</w:t>
            </w:r>
          </w:p>
        </w:tc>
      </w:tr>
      <w:tr w:rsidR="008E0D06" w14:paraId="3E769F80"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5D4D64D3"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21E032"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CD6F" w14:textId="77777777" w:rsidR="008E0D06" w:rsidRDefault="008E0D06" w:rsidP="008E0D0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FEB1F" w14:textId="77777777" w:rsidR="008E0D06" w:rsidRDefault="008E0D06" w:rsidP="008E0D06">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BEF43" w14:textId="77777777" w:rsidR="008E0D06" w:rsidRDefault="008E0D06" w:rsidP="008E0D06">
            <w:pPr>
              <w:pStyle w:val="TAC"/>
              <w:overflowPunct w:val="0"/>
              <w:autoSpaceDE w:val="0"/>
              <w:autoSpaceDN w:val="0"/>
              <w:adjustRightInd w:val="0"/>
              <w:rPr>
                <w:lang w:val="en-US" w:eastAsia="zh-CN"/>
              </w:rPr>
            </w:pPr>
          </w:p>
        </w:tc>
      </w:tr>
      <w:tr w:rsidR="008E0D06" w14:paraId="1F891AEF"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67D1DA3F"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EA08A"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1BF6C" w14:textId="77777777" w:rsidR="008E0D06" w:rsidRDefault="008E0D06" w:rsidP="008E0D0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984A7" w14:textId="77777777" w:rsidR="008E0D06" w:rsidRDefault="008E0D06" w:rsidP="008E0D0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2BC28" w14:textId="77777777" w:rsidR="008E0D06" w:rsidRDefault="008E0D06" w:rsidP="008E0D06">
            <w:pPr>
              <w:pStyle w:val="TAC"/>
              <w:overflowPunct w:val="0"/>
              <w:autoSpaceDE w:val="0"/>
              <w:autoSpaceDN w:val="0"/>
              <w:adjustRightInd w:val="0"/>
              <w:rPr>
                <w:lang w:val="en-US" w:eastAsia="zh-CN"/>
              </w:rPr>
            </w:pPr>
            <w:r>
              <w:rPr>
                <w:rFonts w:hint="eastAsia"/>
                <w:lang w:val="en-US" w:eastAsia="zh-CN"/>
              </w:rPr>
              <w:t>1</w:t>
            </w:r>
          </w:p>
        </w:tc>
      </w:tr>
      <w:tr w:rsidR="008E0D06" w14:paraId="5DE0784D"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AFDFA" w14:textId="77777777" w:rsidR="008E0D06" w:rsidRDefault="008E0D06" w:rsidP="008E0D0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5C64" w14:textId="77777777" w:rsidR="008E0D06" w:rsidRDefault="008E0D06" w:rsidP="008E0D0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B2E2A" w14:textId="77777777" w:rsidR="008E0D06" w:rsidRDefault="008E0D06" w:rsidP="008E0D0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BFD3" w14:textId="77777777" w:rsidR="008E0D06" w:rsidRDefault="008E0D06" w:rsidP="008E0D0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CED4" w14:textId="77777777" w:rsidR="008E0D06" w:rsidRDefault="008E0D06" w:rsidP="008E0D06">
            <w:pPr>
              <w:pStyle w:val="TAC"/>
              <w:overflowPunct w:val="0"/>
              <w:autoSpaceDE w:val="0"/>
              <w:autoSpaceDN w:val="0"/>
              <w:adjustRightInd w:val="0"/>
              <w:rPr>
                <w:lang w:val="en-US" w:eastAsia="zh-CN"/>
              </w:rPr>
            </w:pPr>
          </w:p>
        </w:tc>
      </w:tr>
      <w:tr w:rsidR="008E0D06" w14:paraId="0D31E8BE" w14:textId="77777777" w:rsidTr="008E0D06">
        <w:trPr>
          <w:trHeight w:val="187"/>
        </w:trPr>
        <w:tc>
          <w:tcPr>
            <w:tcW w:w="1983" w:type="dxa"/>
            <w:tcBorders>
              <w:left w:val="single" w:sz="4" w:space="0" w:color="auto"/>
              <w:bottom w:val="nil"/>
              <w:right w:val="single" w:sz="4" w:space="0" w:color="auto"/>
            </w:tcBorders>
            <w:shd w:val="clear" w:color="auto" w:fill="auto"/>
            <w:vAlign w:val="center"/>
          </w:tcPr>
          <w:p w14:paraId="07740149" w14:textId="77777777" w:rsidR="008E0D06" w:rsidRDefault="008E0D06" w:rsidP="008E0D0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86202CC" w14:textId="77777777" w:rsidR="008E0D06" w:rsidRDefault="008E0D06" w:rsidP="008E0D0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20535" w14:textId="77777777" w:rsidR="008E0D06" w:rsidRDefault="008E0D06" w:rsidP="008E0D0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5E8577" w14:textId="77777777" w:rsidR="008E0D06" w:rsidRDefault="008E0D06" w:rsidP="008E0D0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32FD73"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0</w:t>
            </w:r>
          </w:p>
        </w:tc>
      </w:tr>
      <w:tr w:rsidR="008E0D06" w14:paraId="61001892"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6AD5" w14:textId="77777777" w:rsidR="008E0D06" w:rsidRDefault="008E0D06" w:rsidP="008E0D0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154DA" w14:textId="77777777" w:rsidR="008E0D06" w:rsidRDefault="008E0D06" w:rsidP="008E0D0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297B" w14:textId="77777777" w:rsidR="008E0D06" w:rsidRDefault="008E0D06" w:rsidP="008E0D0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E117F1" w14:textId="77777777" w:rsidR="008E0D06" w:rsidRDefault="008E0D06" w:rsidP="008E0D0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6498" w14:textId="77777777" w:rsidR="008E0D06" w:rsidRDefault="008E0D06" w:rsidP="008E0D06">
            <w:pPr>
              <w:pStyle w:val="TAC"/>
              <w:overflowPunct w:val="0"/>
              <w:autoSpaceDE w:val="0"/>
              <w:autoSpaceDN w:val="0"/>
              <w:adjustRightInd w:val="0"/>
              <w:rPr>
                <w:szCs w:val="18"/>
                <w:lang w:eastAsia="zh-CN"/>
              </w:rPr>
            </w:pPr>
          </w:p>
        </w:tc>
      </w:tr>
      <w:tr w:rsidR="008E0D06" w14:paraId="4527CFCB"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94D2" w14:textId="77777777" w:rsidR="008E0D06" w:rsidRDefault="008E0D06" w:rsidP="008E0D0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18D3" w14:textId="77777777" w:rsidR="008E0D06" w:rsidRDefault="008E0D06" w:rsidP="008E0D0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A3D00" w14:textId="77777777" w:rsidR="008E0D06" w:rsidRDefault="008E0D06" w:rsidP="008E0D0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132DDA" w14:textId="77777777" w:rsidR="008E0D06" w:rsidRDefault="008E0D06" w:rsidP="008E0D0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B99F"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0</w:t>
            </w:r>
          </w:p>
        </w:tc>
      </w:tr>
      <w:tr w:rsidR="008E0D06" w14:paraId="197EE28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B8014" w14:textId="77777777" w:rsidR="008E0D06" w:rsidRDefault="008E0D06" w:rsidP="008E0D0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D573C" w14:textId="77777777" w:rsidR="008E0D06" w:rsidRDefault="008E0D06" w:rsidP="008E0D0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855B7" w14:textId="77777777" w:rsidR="008E0D06" w:rsidRDefault="008E0D06" w:rsidP="008E0D0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D1ACF" w14:textId="77777777" w:rsidR="008E0D06" w:rsidRDefault="008E0D06" w:rsidP="008E0D0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3C0F" w14:textId="77777777" w:rsidR="008E0D06" w:rsidRDefault="008E0D06" w:rsidP="008E0D06">
            <w:pPr>
              <w:pStyle w:val="TAC"/>
              <w:overflowPunct w:val="0"/>
              <w:autoSpaceDE w:val="0"/>
              <w:autoSpaceDN w:val="0"/>
              <w:adjustRightInd w:val="0"/>
              <w:rPr>
                <w:szCs w:val="18"/>
                <w:lang w:eastAsia="zh-CN"/>
              </w:rPr>
            </w:pPr>
          </w:p>
        </w:tc>
      </w:tr>
      <w:tr w:rsidR="008E0D06" w14:paraId="10FB868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4BE57"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6E806"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BFEE8A"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2F2575"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E720"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0</w:t>
            </w:r>
          </w:p>
        </w:tc>
      </w:tr>
      <w:tr w:rsidR="008E0D06" w14:paraId="29CFFF53"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81B"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4D1DA" w14:textId="77777777" w:rsidR="008E0D06" w:rsidRDefault="008E0D06" w:rsidP="008E0D0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5AF5"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53CC6"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549E" w14:textId="77777777" w:rsidR="008E0D06" w:rsidRDefault="008E0D06" w:rsidP="008E0D06">
            <w:pPr>
              <w:pStyle w:val="TAC"/>
              <w:overflowPunct w:val="0"/>
              <w:autoSpaceDE w:val="0"/>
              <w:autoSpaceDN w:val="0"/>
              <w:adjustRightInd w:val="0"/>
              <w:rPr>
                <w:rFonts w:eastAsia="Yu Mincho"/>
                <w:szCs w:val="18"/>
              </w:rPr>
            </w:pPr>
          </w:p>
        </w:tc>
      </w:tr>
      <w:tr w:rsidR="008E0D06" w14:paraId="4B1358A5"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2E965" w14:textId="77777777" w:rsidR="008E0D06" w:rsidRDefault="008E0D06" w:rsidP="008E0D0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A427" w14:textId="77777777" w:rsidR="008E0D06" w:rsidRDefault="008E0D06" w:rsidP="008E0D0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E64B8D"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ED42D5"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9A5B"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0</w:t>
            </w:r>
          </w:p>
        </w:tc>
      </w:tr>
      <w:tr w:rsidR="008E0D06" w14:paraId="538538DF"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C85A3"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F93EE" w14:textId="77777777" w:rsidR="008E0D06" w:rsidRDefault="008E0D06" w:rsidP="008E0D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3B09DF"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85F4"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C897" w14:textId="77777777" w:rsidR="008E0D06" w:rsidRDefault="008E0D06" w:rsidP="008E0D06">
            <w:pPr>
              <w:pStyle w:val="TAC"/>
              <w:overflowPunct w:val="0"/>
              <w:autoSpaceDE w:val="0"/>
              <w:autoSpaceDN w:val="0"/>
              <w:adjustRightInd w:val="0"/>
              <w:rPr>
                <w:rFonts w:eastAsia="Yu Mincho"/>
                <w:szCs w:val="18"/>
              </w:rPr>
            </w:pPr>
          </w:p>
        </w:tc>
      </w:tr>
      <w:tr w:rsidR="008E0D06" w14:paraId="76E27C53"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3B222"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424" w14:textId="77777777" w:rsidR="008E0D06" w:rsidRDefault="008E0D06" w:rsidP="008E0D0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A1B1EFD"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809571"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FF77"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0</w:t>
            </w:r>
          </w:p>
        </w:tc>
      </w:tr>
      <w:tr w:rsidR="008E0D06" w14:paraId="1EB41D6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88558" w14:textId="77777777" w:rsidR="008E0D06" w:rsidRDefault="008E0D06" w:rsidP="008E0D0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07149" w14:textId="77777777" w:rsidR="008E0D06" w:rsidRDefault="008E0D06" w:rsidP="008E0D0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F6E213"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BC39A"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B67A" w14:textId="77777777" w:rsidR="008E0D06" w:rsidRDefault="008E0D06" w:rsidP="008E0D06">
            <w:pPr>
              <w:pStyle w:val="TAC"/>
              <w:overflowPunct w:val="0"/>
              <w:autoSpaceDE w:val="0"/>
              <w:autoSpaceDN w:val="0"/>
              <w:adjustRightInd w:val="0"/>
              <w:rPr>
                <w:szCs w:val="18"/>
                <w:lang w:val="en-US" w:eastAsia="zh-CN"/>
              </w:rPr>
            </w:pPr>
          </w:p>
        </w:tc>
      </w:tr>
      <w:tr w:rsidR="008E0D06" w14:paraId="0E8BA4CA"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87292" w14:textId="77777777" w:rsidR="008E0D06" w:rsidRDefault="008E0D06" w:rsidP="008E0D0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44CC" w14:textId="77777777" w:rsidR="008E0D06" w:rsidRDefault="008E0D06" w:rsidP="008E0D0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4C2665"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69B3D4"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49C43"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0</w:t>
            </w:r>
          </w:p>
        </w:tc>
      </w:tr>
      <w:tr w:rsidR="008E0D06" w14:paraId="43C9E737"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D82D2"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076ED" w14:textId="77777777" w:rsidR="008E0D06" w:rsidRDefault="008E0D06" w:rsidP="008E0D0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2443" w14:textId="77777777" w:rsidR="008E0D06" w:rsidRDefault="008E0D06" w:rsidP="008E0D0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EE0BA"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16DD" w14:textId="77777777" w:rsidR="008E0D06" w:rsidRDefault="008E0D06" w:rsidP="008E0D06">
            <w:pPr>
              <w:pStyle w:val="TAC"/>
              <w:overflowPunct w:val="0"/>
              <w:autoSpaceDE w:val="0"/>
              <w:autoSpaceDN w:val="0"/>
              <w:adjustRightInd w:val="0"/>
              <w:rPr>
                <w:rFonts w:eastAsia="Yu Mincho"/>
                <w:szCs w:val="18"/>
              </w:rPr>
            </w:pPr>
          </w:p>
        </w:tc>
      </w:tr>
      <w:tr w:rsidR="008E0D06" w14:paraId="1404B2A3"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F509" w14:textId="77777777" w:rsidR="008E0D06" w:rsidRDefault="008E0D06" w:rsidP="008E0D0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1BC2" w14:textId="77777777" w:rsidR="008E0D06" w:rsidRDefault="008E0D06" w:rsidP="008E0D0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75B1E0"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735B464"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4E40"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0</w:t>
            </w:r>
          </w:p>
        </w:tc>
      </w:tr>
      <w:tr w:rsidR="008E0D06" w14:paraId="7225A936"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D256"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2ECC7" w14:textId="77777777" w:rsidR="008E0D06" w:rsidRDefault="008E0D06" w:rsidP="008E0D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28FB2"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F6DD0"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4AFB5" w14:textId="77777777" w:rsidR="008E0D06" w:rsidRDefault="008E0D06" w:rsidP="008E0D06">
            <w:pPr>
              <w:pStyle w:val="TAC"/>
              <w:overflowPunct w:val="0"/>
              <w:autoSpaceDE w:val="0"/>
              <w:autoSpaceDN w:val="0"/>
              <w:adjustRightInd w:val="0"/>
              <w:rPr>
                <w:rFonts w:eastAsia="Yu Mincho"/>
                <w:szCs w:val="18"/>
              </w:rPr>
            </w:pPr>
          </w:p>
        </w:tc>
      </w:tr>
      <w:tr w:rsidR="008E0D06" w14:paraId="72CBA67F" w14:textId="77777777" w:rsidTr="008E0D06">
        <w:trPr>
          <w:trHeight w:val="187"/>
        </w:trPr>
        <w:tc>
          <w:tcPr>
            <w:tcW w:w="1983" w:type="dxa"/>
            <w:tcBorders>
              <w:left w:val="single" w:sz="4" w:space="0" w:color="auto"/>
              <w:bottom w:val="nil"/>
              <w:right w:val="single" w:sz="4" w:space="0" w:color="auto"/>
            </w:tcBorders>
            <w:shd w:val="clear" w:color="auto" w:fill="auto"/>
            <w:vAlign w:val="center"/>
          </w:tcPr>
          <w:p w14:paraId="29D9837D" w14:textId="77777777" w:rsidR="008E0D06" w:rsidRDefault="008E0D06" w:rsidP="008E0D0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8962A74" w14:textId="77777777" w:rsidR="008E0D06" w:rsidRDefault="008E0D06" w:rsidP="008E0D0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E76806" w14:textId="77777777" w:rsidR="008E0D06" w:rsidRDefault="008E0D06" w:rsidP="008E0D06">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8E9DBF"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693FC"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FE18"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0</w:t>
            </w:r>
          </w:p>
        </w:tc>
      </w:tr>
      <w:tr w:rsidR="008E0D06" w14:paraId="66121039"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09BF56CB"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15894" w14:textId="77777777" w:rsidR="008E0D06" w:rsidRDefault="008E0D06" w:rsidP="008E0D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FED65"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32E68"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82937" w14:textId="77777777" w:rsidR="008E0D06" w:rsidRDefault="008E0D06" w:rsidP="008E0D06">
            <w:pPr>
              <w:pStyle w:val="TAC"/>
              <w:overflowPunct w:val="0"/>
              <w:autoSpaceDE w:val="0"/>
              <w:autoSpaceDN w:val="0"/>
              <w:adjustRightInd w:val="0"/>
              <w:rPr>
                <w:rFonts w:eastAsia="Yu Mincho"/>
                <w:szCs w:val="18"/>
              </w:rPr>
            </w:pPr>
          </w:p>
        </w:tc>
      </w:tr>
      <w:tr w:rsidR="008E0D06" w14:paraId="781D807F"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5E055477"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63971" w14:textId="77777777" w:rsidR="008E0D06" w:rsidRDefault="008E0D06" w:rsidP="008E0D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66037"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18B7"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EEC55" w14:textId="77777777" w:rsidR="008E0D06" w:rsidRDefault="008E0D06" w:rsidP="008E0D06">
            <w:pPr>
              <w:pStyle w:val="TAC"/>
              <w:overflowPunct w:val="0"/>
              <w:autoSpaceDE w:val="0"/>
              <w:autoSpaceDN w:val="0"/>
              <w:adjustRightInd w:val="0"/>
              <w:rPr>
                <w:szCs w:val="18"/>
                <w:lang w:eastAsia="zh-CN"/>
              </w:rPr>
            </w:pPr>
            <w:r>
              <w:rPr>
                <w:rFonts w:hint="eastAsia"/>
                <w:szCs w:val="18"/>
                <w:lang w:eastAsia="zh-CN"/>
              </w:rPr>
              <w:t>1</w:t>
            </w:r>
          </w:p>
        </w:tc>
      </w:tr>
      <w:tr w:rsidR="008E0D06" w14:paraId="2D7197C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77FA6" w14:textId="77777777" w:rsidR="008E0D06" w:rsidRDefault="008E0D06" w:rsidP="008E0D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8D25B" w14:textId="77777777" w:rsidR="008E0D06" w:rsidRDefault="008E0D06" w:rsidP="008E0D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AB8BD" w14:textId="77777777" w:rsidR="008E0D06" w:rsidRDefault="008E0D06" w:rsidP="008E0D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EFAC" w14:textId="77777777" w:rsidR="008E0D06" w:rsidRDefault="008E0D06" w:rsidP="008E0D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81F" w14:textId="77777777" w:rsidR="008E0D06" w:rsidRDefault="008E0D06" w:rsidP="008E0D06">
            <w:pPr>
              <w:pStyle w:val="TAC"/>
              <w:overflowPunct w:val="0"/>
              <w:autoSpaceDE w:val="0"/>
              <w:autoSpaceDN w:val="0"/>
              <w:adjustRightInd w:val="0"/>
              <w:rPr>
                <w:rFonts w:eastAsia="Yu Mincho"/>
                <w:szCs w:val="18"/>
              </w:rPr>
            </w:pPr>
          </w:p>
        </w:tc>
      </w:tr>
      <w:tr w:rsidR="008E0D06" w14:paraId="2F9FA296"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839BA" w14:textId="77777777" w:rsidR="008E0D06" w:rsidRDefault="008E0D06" w:rsidP="008E0D0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9A9D" w14:textId="77777777" w:rsidR="008E0D06" w:rsidRDefault="008E0D06" w:rsidP="008E0D06">
            <w:pPr>
              <w:pStyle w:val="TAC"/>
              <w:overflowPunct w:val="0"/>
              <w:autoSpaceDE w:val="0"/>
              <w:autoSpaceDN w:val="0"/>
              <w:adjustRightInd w:val="0"/>
              <w:rPr>
                <w:lang w:val="en-US" w:eastAsia="zh-CN"/>
              </w:rPr>
            </w:pPr>
            <w:r>
              <w:rPr>
                <w:rFonts w:hint="eastAsia"/>
                <w:lang w:val="en-US" w:eastAsia="zh-CN"/>
              </w:rPr>
              <w:t>CA_n41C</w:t>
            </w:r>
          </w:p>
          <w:p w14:paraId="5ED77796" w14:textId="77777777" w:rsidR="008E0D06" w:rsidRDefault="008E0D06" w:rsidP="008E0D0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B13ADC1" w14:textId="77777777" w:rsidR="008E0D06" w:rsidRDefault="008E0D06" w:rsidP="008E0D0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FD8D0C" w14:textId="77777777" w:rsidR="008E0D06" w:rsidRDefault="008E0D06" w:rsidP="008E0D0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C738" w14:textId="77777777" w:rsidR="008E0D06" w:rsidRDefault="008E0D06" w:rsidP="008E0D06">
            <w:pPr>
              <w:pStyle w:val="TAC"/>
              <w:overflowPunct w:val="0"/>
              <w:autoSpaceDE w:val="0"/>
              <w:autoSpaceDN w:val="0"/>
              <w:adjustRightInd w:val="0"/>
              <w:rPr>
                <w:szCs w:val="18"/>
                <w:lang w:eastAsia="zh-CN"/>
              </w:rPr>
            </w:pPr>
            <w:r>
              <w:rPr>
                <w:rFonts w:hint="eastAsia"/>
                <w:lang w:val="en-US" w:eastAsia="zh-CN"/>
              </w:rPr>
              <w:t>0</w:t>
            </w:r>
          </w:p>
        </w:tc>
      </w:tr>
      <w:tr w:rsidR="008E0D06" w14:paraId="388F9803"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D160F" w14:textId="77777777" w:rsidR="008E0D06" w:rsidRDefault="008E0D06" w:rsidP="008E0D0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3EE74" w14:textId="77777777" w:rsidR="008E0D06" w:rsidRDefault="008E0D06" w:rsidP="008E0D0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FAA09" w14:textId="77777777" w:rsidR="008E0D06" w:rsidRDefault="008E0D06" w:rsidP="008E0D0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B0991" w14:textId="77777777" w:rsidR="008E0D06" w:rsidRDefault="008E0D06" w:rsidP="008E0D0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C18A" w14:textId="77777777" w:rsidR="008E0D06" w:rsidRDefault="008E0D06" w:rsidP="008E0D06">
            <w:pPr>
              <w:pStyle w:val="TAC"/>
              <w:overflowPunct w:val="0"/>
              <w:autoSpaceDE w:val="0"/>
              <w:autoSpaceDN w:val="0"/>
              <w:adjustRightInd w:val="0"/>
              <w:rPr>
                <w:szCs w:val="18"/>
                <w:lang w:eastAsia="zh-CN"/>
              </w:rPr>
            </w:pPr>
          </w:p>
        </w:tc>
      </w:tr>
      <w:tr w:rsidR="008E0D06" w14:paraId="5C3B99D7" w14:textId="77777777" w:rsidTr="008E0D06">
        <w:trPr>
          <w:trHeight w:val="90"/>
        </w:trPr>
        <w:tc>
          <w:tcPr>
            <w:tcW w:w="1983" w:type="dxa"/>
            <w:tcBorders>
              <w:top w:val="single" w:sz="4" w:space="0" w:color="auto"/>
              <w:left w:val="single" w:sz="4" w:space="0" w:color="auto"/>
              <w:bottom w:val="nil"/>
              <w:right w:val="single" w:sz="4" w:space="0" w:color="auto"/>
            </w:tcBorders>
            <w:shd w:val="clear" w:color="auto" w:fill="auto"/>
          </w:tcPr>
          <w:p w14:paraId="77C76C80" w14:textId="77777777" w:rsidR="008E0D06" w:rsidRDefault="008E0D06" w:rsidP="008E0D0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89A5A4B" w14:textId="77777777" w:rsidR="008E0D06" w:rsidRDefault="008E0D06" w:rsidP="008E0D0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86C963" w14:textId="77777777" w:rsidR="008E0D06" w:rsidRDefault="008E0D06" w:rsidP="008E0D0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8A226" w14:textId="77777777" w:rsidR="008E0D06" w:rsidRDefault="008E0D06" w:rsidP="008E0D0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154B6" w14:textId="77777777" w:rsidR="008E0D06" w:rsidRDefault="008E0D06" w:rsidP="008E0D06">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8E0D06" w14:paraId="2BCD66BA"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9B122" w14:textId="77777777" w:rsidR="008E0D06" w:rsidRDefault="008E0D06" w:rsidP="008E0D06">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D51FF" w14:textId="77777777" w:rsidR="008E0D06" w:rsidRDefault="008E0D06" w:rsidP="008E0D06">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F8C2A" w14:textId="77777777" w:rsidR="008E0D06" w:rsidRDefault="008E0D06" w:rsidP="008E0D0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50E9A5" w14:textId="77777777" w:rsidR="008E0D06" w:rsidRDefault="008E0D06" w:rsidP="008E0D0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363B" w14:textId="77777777" w:rsidR="008E0D06" w:rsidRDefault="008E0D06" w:rsidP="008E0D06">
            <w:pPr>
              <w:keepNext/>
              <w:keepLines/>
              <w:kinsoku w:val="0"/>
              <w:overflowPunct w:val="0"/>
              <w:autoSpaceDE w:val="0"/>
              <w:autoSpaceDN w:val="0"/>
              <w:jc w:val="center"/>
              <w:rPr>
                <w:szCs w:val="18"/>
                <w:lang w:eastAsia="zh-CN"/>
              </w:rPr>
            </w:pPr>
          </w:p>
        </w:tc>
      </w:tr>
      <w:tr w:rsidR="00405722" w14:paraId="54A92303" w14:textId="77777777" w:rsidTr="00355EB7">
        <w:trPr>
          <w:trHeight w:val="424"/>
          <w:ins w:id="191" w:author="Apple" w:date="2022-04-14T09:25:00Z"/>
        </w:trPr>
        <w:tc>
          <w:tcPr>
            <w:tcW w:w="1983" w:type="dxa"/>
            <w:tcBorders>
              <w:top w:val="single" w:sz="4" w:space="0" w:color="auto"/>
              <w:left w:val="single" w:sz="4" w:space="0" w:color="auto"/>
              <w:bottom w:val="nil"/>
              <w:right w:val="single" w:sz="4" w:space="0" w:color="auto"/>
            </w:tcBorders>
            <w:shd w:val="clear" w:color="auto" w:fill="auto"/>
          </w:tcPr>
          <w:p w14:paraId="3DE084B5" w14:textId="7571EA8F" w:rsidR="00405722" w:rsidRDefault="00405722" w:rsidP="00443050">
            <w:pPr>
              <w:keepNext/>
              <w:keepLines/>
              <w:kinsoku w:val="0"/>
              <w:overflowPunct w:val="0"/>
              <w:autoSpaceDE w:val="0"/>
              <w:autoSpaceDN w:val="0"/>
              <w:spacing w:after="0"/>
              <w:jc w:val="center"/>
              <w:rPr>
                <w:ins w:id="192" w:author="Apple" w:date="2022-04-14T09:25:00Z"/>
                <w:szCs w:val="18"/>
                <w:lang w:val="en-US" w:eastAsia="zh-CN"/>
              </w:rPr>
            </w:pPr>
            <w:ins w:id="193" w:author="Apple" w:date="2022-04-14T09:26:00Z">
              <w:r>
                <w:rPr>
                  <w:rFonts w:ascii="Arial" w:eastAsia="DengXian" w:hAnsi="Arial"/>
                  <w:sz w:val="18"/>
                  <w:szCs w:val="18"/>
                  <w:lang w:eastAsia="zh-CN"/>
                </w:rPr>
                <w:lastRenderedPageBreak/>
                <w:t>CA_n40A-n77C</w:t>
              </w:r>
            </w:ins>
          </w:p>
        </w:tc>
        <w:tc>
          <w:tcPr>
            <w:tcW w:w="1690" w:type="dxa"/>
            <w:tcBorders>
              <w:top w:val="single" w:sz="4" w:space="0" w:color="auto"/>
              <w:left w:val="single" w:sz="4" w:space="0" w:color="auto"/>
              <w:bottom w:val="nil"/>
              <w:right w:val="single" w:sz="4" w:space="0" w:color="auto"/>
            </w:tcBorders>
            <w:shd w:val="clear" w:color="auto" w:fill="auto"/>
          </w:tcPr>
          <w:p w14:paraId="694FF5C2" w14:textId="752704A2" w:rsidR="00405722" w:rsidRDefault="00405722" w:rsidP="00443050">
            <w:pPr>
              <w:keepNext/>
              <w:keepLines/>
              <w:kinsoku w:val="0"/>
              <w:overflowPunct w:val="0"/>
              <w:autoSpaceDE w:val="0"/>
              <w:autoSpaceDN w:val="0"/>
              <w:spacing w:after="0"/>
              <w:jc w:val="center"/>
              <w:rPr>
                <w:ins w:id="194" w:author="Apple" w:date="2022-04-14T09:25:00Z"/>
                <w:szCs w:val="18"/>
                <w:lang w:val="en-US" w:eastAsia="zh-CN"/>
              </w:rPr>
            </w:pPr>
            <w:ins w:id="195" w:author="Apple" w:date="2022-04-14T09:29:00Z">
              <w:r>
                <w:rPr>
                  <w:rFonts w:ascii="Arial" w:eastAsia="DengXian" w:hAnsi="Arial"/>
                  <w:sz w:val="18"/>
                  <w:szCs w:val="18"/>
                  <w:lang w:eastAsia="zh-CN"/>
                </w:rPr>
                <w:t>-</w:t>
              </w:r>
            </w:ins>
          </w:p>
        </w:tc>
        <w:tc>
          <w:tcPr>
            <w:tcW w:w="730" w:type="dxa"/>
            <w:tcBorders>
              <w:top w:val="single" w:sz="4" w:space="0" w:color="auto"/>
              <w:left w:val="single" w:sz="4" w:space="0" w:color="auto"/>
              <w:right w:val="single" w:sz="4" w:space="0" w:color="auto"/>
            </w:tcBorders>
            <w:vAlign w:val="center"/>
          </w:tcPr>
          <w:p w14:paraId="3B9403CB" w14:textId="0D448560" w:rsidR="00405722" w:rsidRDefault="00405722" w:rsidP="00443050">
            <w:pPr>
              <w:keepNext/>
              <w:keepLines/>
              <w:kinsoku w:val="0"/>
              <w:overflowPunct w:val="0"/>
              <w:autoSpaceDE w:val="0"/>
              <w:autoSpaceDN w:val="0"/>
              <w:spacing w:after="0"/>
              <w:jc w:val="center"/>
              <w:rPr>
                <w:ins w:id="196" w:author="Apple" w:date="2022-04-14T09:25:00Z"/>
                <w:rFonts w:ascii="Arial" w:eastAsia="DengXian" w:hAnsi="Arial"/>
                <w:sz w:val="18"/>
                <w:szCs w:val="18"/>
                <w:lang w:val="en-US" w:eastAsia="zh-CN"/>
              </w:rPr>
            </w:pPr>
            <w:ins w:id="197" w:author="Apple" w:date="2022-04-14T09:26:00Z">
              <w:r>
                <w:rPr>
                  <w:rFonts w:ascii="Arial" w:eastAsia="DengXian" w:hAnsi="Arial"/>
                  <w:sz w:val="18"/>
                  <w:szCs w:val="18"/>
                  <w:lang w:val="en-US" w:eastAsia="zh-CN"/>
                </w:rPr>
                <w:t>n40</w:t>
              </w:r>
            </w:ins>
          </w:p>
        </w:tc>
        <w:tc>
          <w:tcPr>
            <w:tcW w:w="4081" w:type="dxa"/>
            <w:tcBorders>
              <w:top w:val="single" w:sz="4" w:space="0" w:color="auto"/>
              <w:left w:val="single" w:sz="4" w:space="0" w:color="auto"/>
              <w:right w:val="single" w:sz="4" w:space="0" w:color="auto"/>
            </w:tcBorders>
            <w:vAlign w:val="center"/>
          </w:tcPr>
          <w:p w14:paraId="3862674D" w14:textId="18BD6C00" w:rsidR="00405722" w:rsidRDefault="00405722" w:rsidP="00443050">
            <w:pPr>
              <w:keepNext/>
              <w:keepLines/>
              <w:kinsoku w:val="0"/>
              <w:overflowPunct w:val="0"/>
              <w:autoSpaceDE w:val="0"/>
              <w:autoSpaceDN w:val="0"/>
              <w:spacing w:after="0"/>
              <w:jc w:val="center"/>
              <w:rPr>
                <w:ins w:id="198" w:author="Apple" w:date="2022-04-14T09:25:00Z"/>
                <w:rFonts w:ascii="Arial" w:eastAsia="DengXian" w:hAnsi="Arial" w:cs="Arial"/>
                <w:sz w:val="18"/>
                <w:lang w:eastAsia="zh-CN"/>
              </w:rPr>
            </w:pPr>
            <w:ins w:id="199" w:author="Apple" w:date="2022-04-14T09:26:00Z">
              <w:r>
                <w:rPr>
                  <w:rFonts w:ascii="Arial" w:eastAsia="DengXian" w:hAnsi="Arial" w:cs="Arial" w:hint="eastAsia"/>
                  <w:sz w:val="18"/>
                  <w:lang w:val="en-US" w:eastAsia="zh-CN"/>
                </w:rPr>
                <w:t>10, 15, 20, 25, 30, 40, 50, 60, 80, 90, 100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21C5AC" w14:textId="35E4F15A" w:rsidR="00405722" w:rsidRDefault="00405722" w:rsidP="00443050">
            <w:pPr>
              <w:keepNext/>
              <w:keepLines/>
              <w:kinsoku w:val="0"/>
              <w:overflowPunct w:val="0"/>
              <w:autoSpaceDE w:val="0"/>
              <w:autoSpaceDN w:val="0"/>
              <w:jc w:val="center"/>
              <w:rPr>
                <w:ins w:id="200" w:author="Apple" w:date="2022-04-14T09:25:00Z"/>
                <w:szCs w:val="18"/>
                <w:lang w:eastAsia="zh-CN"/>
              </w:rPr>
            </w:pPr>
            <w:ins w:id="201" w:author="Apple" w:date="2022-04-14T09:26:00Z">
              <w:r>
                <w:rPr>
                  <w:rFonts w:ascii="Arial" w:hAnsi="Arial"/>
                  <w:sz w:val="18"/>
                  <w:lang w:val="en-US" w:eastAsia="zh-CN"/>
                </w:rPr>
                <w:t>0</w:t>
              </w:r>
            </w:ins>
          </w:p>
        </w:tc>
      </w:tr>
      <w:tr w:rsidR="00405722" w14:paraId="7BEE9936" w14:textId="77777777" w:rsidTr="00355EB7">
        <w:trPr>
          <w:trHeight w:val="40"/>
          <w:ins w:id="202" w:author="Apple" w:date="2022-04-14T10:11:00Z"/>
        </w:trPr>
        <w:tc>
          <w:tcPr>
            <w:tcW w:w="1983" w:type="dxa"/>
            <w:tcBorders>
              <w:top w:val="nil"/>
              <w:left w:val="single" w:sz="4" w:space="0" w:color="auto"/>
              <w:bottom w:val="single" w:sz="4" w:space="0" w:color="auto"/>
              <w:right w:val="single" w:sz="4" w:space="0" w:color="auto"/>
            </w:tcBorders>
            <w:shd w:val="clear" w:color="auto" w:fill="auto"/>
            <w:vAlign w:val="center"/>
          </w:tcPr>
          <w:p w14:paraId="12679A30" w14:textId="77777777" w:rsidR="00405722" w:rsidRDefault="00405722" w:rsidP="00405722">
            <w:pPr>
              <w:keepNext/>
              <w:keepLines/>
              <w:kinsoku w:val="0"/>
              <w:overflowPunct w:val="0"/>
              <w:autoSpaceDE w:val="0"/>
              <w:autoSpaceDN w:val="0"/>
              <w:spacing w:after="0"/>
              <w:jc w:val="center"/>
              <w:rPr>
                <w:ins w:id="203" w:author="Apple" w:date="2022-04-14T10:1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2E53A" w14:textId="77777777" w:rsidR="00405722" w:rsidRDefault="00405722" w:rsidP="00405722">
            <w:pPr>
              <w:keepNext/>
              <w:keepLines/>
              <w:kinsoku w:val="0"/>
              <w:overflowPunct w:val="0"/>
              <w:autoSpaceDE w:val="0"/>
              <w:autoSpaceDN w:val="0"/>
              <w:spacing w:after="0"/>
              <w:jc w:val="center"/>
              <w:rPr>
                <w:ins w:id="204" w:author="Apple" w:date="2022-04-14T10:1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0A7FB" w14:textId="473E2C01" w:rsidR="00405722" w:rsidRDefault="00405722" w:rsidP="00405722">
            <w:pPr>
              <w:keepNext/>
              <w:keepLines/>
              <w:kinsoku w:val="0"/>
              <w:overflowPunct w:val="0"/>
              <w:autoSpaceDE w:val="0"/>
              <w:autoSpaceDN w:val="0"/>
              <w:spacing w:after="0"/>
              <w:jc w:val="center"/>
              <w:rPr>
                <w:ins w:id="205" w:author="Apple" w:date="2022-04-14T10:11:00Z"/>
                <w:rFonts w:ascii="Arial" w:eastAsia="DengXian" w:hAnsi="Arial"/>
                <w:sz w:val="18"/>
                <w:szCs w:val="18"/>
                <w:lang w:val="en-US" w:eastAsia="zh-CN"/>
              </w:rPr>
            </w:pPr>
            <w:ins w:id="206" w:author="Apple" w:date="2022-04-14T10:11:00Z">
              <w:r>
                <w:rPr>
                  <w:rFonts w:ascii="Arial" w:eastAsia="DengXian" w:hAnsi="Arial" w:hint="eastAsia"/>
                  <w:sz w:val="18"/>
                  <w:szCs w:val="18"/>
                  <w:lang w:val="en-US" w:eastAsia="zh-CN"/>
                </w:rPr>
                <w:t>n</w:t>
              </w:r>
              <w:r>
                <w:rPr>
                  <w:rFonts w:ascii="Arial" w:eastAsia="DengXian" w:hAnsi="Arial"/>
                  <w:sz w:val="18"/>
                  <w:szCs w:val="18"/>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5E90DB8" w14:textId="372B038C" w:rsidR="00405722" w:rsidRPr="00443050" w:rsidRDefault="00405722" w:rsidP="00405722">
            <w:pPr>
              <w:keepNext/>
              <w:keepLines/>
              <w:kinsoku w:val="0"/>
              <w:overflowPunct w:val="0"/>
              <w:autoSpaceDE w:val="0"/>
              <w:autoSpaceDN w:val="0"/>
              <w:spacing w:after="0"/>
              <w:jc w:val="center"/>
              <w:rPr>
                <w:ins w:id="207" w:author="Apple" w:date="2022-04-14T10:11:00Z"/>
                <w:rFonts w:ascii="Arial" w:eastAsia="DengXian" w:hAnsi="Arial" w:cs="Arial"/>
                <w:sz w:val="18"/>
                <w:lang w:eastAsia="zh-CN"/>
              </w:rPr>
            </w:pPr>
            <w:ins w:id="208" w:author="Apple" w:date="2022-04-14T10:11:00Z">
              <w:r w:rsidRPr="00443050">
                <w:rPr>
                  <w:rFonts w:ascii="Arial" w:eastAsia="DengXian" w:hAnsi="Arial" w:cs="Arial"/>
                  <w:sz w:val="18"/>
                  <w:lang w:eastAsia="zh-CN"/>
                </w:rPr>
                <w:t>CA_n77C_BCS</w:t>
              </w:r>
              <w:r>
                <w:rPr>
                  <w:rFonts w:ascii="Arial" w:eastAsia="DengXian" w:hAnsi="Arial" w:cs="Arial"/>
                  <w:sz w:val="18"/>
                  <w:lang w:eastAsia="zh-CN"/>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C014E5" w14:textId="77777777" w:rsidR="00405722" w:rsidRDefault="00405722" w:rsidP="00405722">
            <w:pPr>
              <w:keepNext/>
              <w:keepLines/>
              <w:kinsoku w:val="0"/>
              <w:overflowPunct w:val="0"/>
              <w:autoSpaceDE w:val="0"/>
              <w:autoSpaceDN w:val="0"/>
              <w:jc w:val="center"/>
              <w:rPr>
                <w:ins w:id="209" w:author="Apple" w:date="2022-04-14T10:11:00Z"/>
                <w:szCs w:val="18"/>
                <w:lang w:eastAsia="zh-CN"/>
              </w:rPr>
            </w:pPr>
          </w:p>
        </w:tc>
      </w:tr>
      <w:tr w:rsidR="00405722" w14:paraId="757692DB"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AB9A0"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F09D"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1E8770" w14:textId="77777777" w:rsidR="00405722" w:rsidRDefault="00405722" w:rsidP="00405722">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3E9A59" w14:textId="77777777" w:rsidR="00405722" w:rsidRDefault="00405722" w:rsidP="00405722">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406D2" w14:textId="77777777" w:rsidR="00405722" w:rsidRDefault="00405722" w:rsidP="00405722">
            <w:pPr>
              <w:keepNext/>
              <w:keepLines/>
              <w:jc w:val="center"/>
              <w:rPr>
                <w:szCs w:val="18"/>
                <w:lang w:eastAsia="zh-CN"/>
              </w:rPr>
            </w:pPr>
            <w:r>
              <w:rPr>
                <w:rFonts w:ascii="Arial" w:hAnsi="Arial"/>
                <w:sz w:val="18"/>
                <w:lang w:val="en-US" w:eastAsia="zh-CN"/>
              </w:rPr>
              <w:t>0</w:t>
            </w:r>
          </w:p>
        </w:tc>
      </w:tr>
      <w:tr w:rsidR="00405722" w14:paraId="5875D5DD" w14:textId="77777777" w:rsidTr="008E0D0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0ECE354" w14:textId="77777777" w:rsidR="00405722" w:rsidRDefault="00405722" w:rsidP="00405722">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9EC72" w14:textId="77777777" w:rsidR="00405722" w:rsidRDefault="00405722" w:rsidP="00405722">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0D6F0" w14:textId="77777777" w:rsidR="00405722" w:rsidRDefault="00405722" w:rsidP="00405722">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528309" w14:textId="77777777" w:rsidR="00405722" w:rsidRDefault="00405722" w:rsidP="00405722">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E5E8" w14:textId="77777777" w:rsidR="00405722" w:rsidRDefault="00405722" w:rsidP="00405722">
            <w:pPr>
              <w:keepNext/>
              <w:keepLines/>
              <w:jc w:val="center"/>
              <w:rPr>
                <w:szCs w:val="18"/>
                <w:lang w:eastAsia="zh-CN"/>
              </w:rPr>
            </w:pPr>
          </w:p>
        </w:tc>
      </w:tr>
      <w:tr w:rsidR="00405722" w14:paraId="1C06E01F"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5E4B"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4960"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ABB174" w14:textId="77777777" w:rsidR="00405722" w:rsidRDefault="00405722" w:rsidP="00405722">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9737" w14:textId="77777777" w:rsidR="00405722" w:rsidRDefault="00405722" w:rsidP="00405722">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FE5B" w14:textId="77777777" w:rsidR="00405722" w:rsidRDefault="00405722" w:rsidP="00405722">
            <w:pPr>
              <w:keepNext/>
              <w:keepLines/>
              <w:jc w:val="center"/>
              <w:rPr>
                <w:szCs w:val="18"/>
                <w:lang w:eastAsia="zh-CN"/>
              </w:rPr>
            </w:pPr>
            <w:r>
              <w:rPr>
                <w:rFonts w:ascii="Arial" w:hAnsi="Arial"/>
                <w:sz w:val="18"/>
                <w:lang w:val="en-US" w:eastAsia="zh-CN"/>
              </w:rPr>
              <w:t>0</w:t>
            </w:r>
          </w:p>
        </w:tc>
      </w:tr>
      <w:tr w:rsidR="00405722" w14:paraId="71F1ACF1"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D0CA" w14:textId="77777777" w:rsidR="00405722" w:rsidRDefault="00405722" w:rsidP="00405722">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B2D2" w14:textId="77777777" w:rsidR="00405722" w:rsidRDefault="00405722" w:rsidP="00405722">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6E92C" w14:textId="77777777" w:rsidR="00405722" w:rsidRDefault="00405722" w:rsidP="00405722">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0C1061" w14:textId="77777777" w:rsidR="00405722" w:rsidRDefault="00405722" w:rsidP="00405722">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D3972" w14:textId="77777777" w:rsidR="00405722" w:rsidRDefault="00405722" w:rsidP="00405722">
            <w:pPr>
              <w:keepNext/>
              <w:keepLines/>
              <w:jc w:val="center"/>
              <w:rPr>
                <w:szCs w:val="18"/>
                <w:lang w:eastAsia="zh-CN"/>
              </w:rPr>
            </w:pPr>
          </w:p>
        </w:tc>
      </w:tr>
      <w:tr w:rsidR="00405722" w14:paraId="34A0E291"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4945B"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C5C2B"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A8DA27" w14:textId="77777777" w:rsidR="00405722" w:rsidRDefault="00405722" w:rsidP="00405722">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5DFD0" w14:textId="77777777" w:rsidR="00405722" w:rsidRDefault="00405722" w:rsidP="00405722">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7F9A4" w14:textId="77777777" w:rsidR="00405722" w:rsidRDefault="00405722" w:rsidP="00405722">
            <w:pPr>
              <w:keepNext/>
              <w:keepLines/>
              <w:jc w:val="center"/>
              <w:rPr>
                <w:szCs w:val="18"/>
                <w:lang w:eastAsia="zh-CN"/>
              </w:rPr>
            </w:pPr>
            <w:r>
              <w:rPr>
                <w:rFonts w:ascii="Arial" w:hAnsi="Arial"/>
                <w:sz w:val="18"/>
                <w:lang w:val="en-US" w:eastAsia="zh-CN"/>
              </w:rPr>
              <w:t>0</w:t>
            </w:r>
          </w:p>
        </w:tc>
      </w:tr>
      <w:tr w:rsidR="00405722" w14:paraId="63409500"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0B449" w14:textId="77777777" w:rsidR="00405722" w:rsidRDefault="00405722" w:rsidP="00405722">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25AB" w14:textId="77777777" w:rsidR="00405722" w:rsidRDefault="00405722" w:rsidP="00405722">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EE019" w14:textId="77777777" w:rsidR="00405722" w:rsidRDefault="00405722" w:rsidP="00405722">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E7E3CA" w14:textId="77777777" w:rsidR="00405722" w:rsidRDefault="00405722" w:rsidP="00405722">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ABE0" w14:textId="77777777" w:rsidR="00405722" w:rsidRDefault="00405722" w:rsidP="00405722">
            <w:pPr>
              <w:keepNext/>
              <w:keepLines/>
              <w:jc w:val="center"/>
              <w:rPr>
                <w:szCs w:val="18"/>
                <w:lang w:eastAsia="zh-CN"/>
              </w:rPr>
            </w:pPr>
          </w:p>
        </w:tc>
      </w:tr>
      <w:tr w:rsidR="00405722" w14:paraId="2BAC4DDC" w14:textId="77777777" w:rsidTr="008E0D0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A11F08"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3D51" w14:textId="77777777" w:rsidR="00405722" w:rsidRDefault="00405722" w:rsidP="00405722">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AD03E0" w14:textId="77777777" w:rsidR="00405722" w:rsidRDefault="00405722" w:rsidP="00405722">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A6BBC" w14:textId="77777777" w:rsidR="00405722" w:rsidRDefault="00405722" w:rsidP="00405722">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F073" w14:textId="77777777" w:rsidR="00405722" w:rsidRDefault="00405722" w:rsidP="00405722">
            <w:pPr>
              <w:keepNext/>
              <w:keepLines/>
              <w:jc w:val="center"/>
              <w:rPr>
                <w:szCs w:val="18"/>
                <w:lang w:eastAsia="zh-CN"/>
              </w:rPr>
            </w:pPr>
            <w:r>
              <w:rPr>
                <w:rFonts w:ascii="Arial" w:hAnsi="Arial"/>
                <w:sz w:val="18"/>
                <w:lang w:val="en-US" w:eastAsia="zh-CN"/>
              </w:rPr>
              <w:t>0</w:t>
            </w:r>
          </w:p>
        </w:tc>
      </w:tr>
      <w:tr w:rsidR="00405722" w14:paraId="5E39A589"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C1D9" w14:textId="77777777" w:rsidR="00405722" w:rsidRDefault="00405722" w:rsidP="00405722">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5BE7" w14:textId="77777777" w:rsidR="00405722" w:rsidRDefault="00405722" w:rsidP="00405722">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7DFD" w14:textId="77777777" w:rsidR="00405722" w:rsidRDefault="00405722" w:rsidP="00405722">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D84148" w14:textId="77777777" w:rsidR="00405722" w:rsidRDefault="00405722" w:rsidP="00405722">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D300F" w14:textId="77777777" w:rsidR="00405722" w:rsidRDefault="00405722" w:rsidP="00405722">
            <w:pPr>
              <w:keepNext/>
              <w:keepLines/>
              <w:jc w:val="center"/>
              <w:rPr>
                <w:szCs w:val="18"/>
                <w:lang w:eastAsia="zh-CN"/>
              </w:rPr>
            </w:pPr>
          </w:p>
        </w:tc>
      </w:tr>
      <w:tr w:rsidR="00405722" w14:paraId="2BFE8AB4"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05CCC" w14:textId="77777777" w:rsidR="00405722" w:rsidRDefault="00405722" w:rsidP="00405722">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4EAC2"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BEED67E"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5439"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EE3E" w14:textId="77777777" w:rsidR="00405722" w:rsidRDefault="00405722" w:rsidP="00405722">
            <w:pPr>
              <w:pStyle w:val="TAC"/>
              <w:overflowPunct w:val="0"/>
              <w:autoSpaceDE w:val="0"/>
              <w:autoSpaceDN w:val="0"/>
              <w:adjustRightInd w:val="0"/>
              <w:rPr>
                <w:szCs w:val="18"/>
                <w:lang w:eastAsia="zh-CN"/>
              </w:rPr>
            </w:pPr>
            <w:r>
              <w:rPr>
                <w:rFonts w:hint="eastAsia"/>
                <w:szCs w:val="18"/>
                <w:lang w:eastAsia="zh-CN"/>
              </w:rPr>
              <w:t>0</w:t>
            </w:r>
          </w:p>
        </w:tc>
      </w:tr>
      <w:tr w:rsidR="00405722" w14:paraId="277BD8AF"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5F1BEE7C"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F5BF"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86D0B"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EB81"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89A7" w14:textId="77777777" w:rsidR="00405722" w:rsidRDefault="00405722" w:rsidP="00405722">
            <w:pPr>
              <w:pStyle w:val="TAC"/>
              <w:overflowPunct w:val="0"/>
              <w:autoSpaceDE w:val="0"/>
              <w:autoSpaceDN w:val="0"/>
              <w:adjustRightInd w:val="0"/>
              <w:rPr>
                <w:rFonts w:eastAsia="Yu Mincho"/>
                <w:szCs w:val="18"/>
              </w:rPr>
            </w:pPr>
          </w:p>
        </w:tc>
      </w:tr>
      <w:tr w:rsidR="00405722" w14:paraId="03130154"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553485B8"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ABD02"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1D569"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F542"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1D631"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1</w:t>
            </w:r>
          </w:p>
        </w:tc>
      </w:tr>
      <w:tr w:rsidR="00405722" w14:paraId="45DD5322"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699CF"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46B5"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07A8A"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E72A"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5E05F" w14:textId="77777777" w:rsidR="00405722" w:rsidRDefault="00405722" w:rsidP="00405722">
            <w:pPr>
              <w:pStyle w:val="TAC"/>
              <w:overflowPunct w:val="0"/>
              <w:autoSpaceDE w:val="0"/>
              <w:autoSpaceDN w:val="0"/>
              <w:adjustRightInd w:val="0"/>
              <w:rPr>
                <w:rFonts w:eastAsia="Yu Mincho"/>
                <w:szCs w:val="18"/>
              </w:rPr>
            </w:pPr>
          </w:p>
        </w:tc>
      </w:tr>
      <w:tr w:rsidR="00405722" w14:paraId="07EEAB1A" w14:textId="77777777" w:rsidTr="00355EB7">
        <w:trPr>
          <w:trHeight w:val="98"/>
          <w:ins w:id="210" w:author="Apple" w:date="2022-04-14T09:28:00Z"/>
        </w:trPr>
        <w:tc>
          <w:tcPr>
            <w:tcW w:w="1983" w:type="dxa"/>
            <w:tcBorders>
              <w:top w:val="single" w:sz="4" w:space="0" w:color="auto"/>
              <w:left w:val="single" w:sz="4" w:space="0" w:color="auto"/>
              <w:bottom w:val="nil"/>
              <w:right w:val="single" w:sz="4" w:space="0" w:color="auto"/>
            </w:tcBorders>
            <w:shd w:val="clear" w:color="auto" w:fill="auto"/>
            <w:vAlign w:val="center"/>
          </w:tcPr>
          <w:p w14:paraId="6C7F6893" w14:textId="6158404E" w:rsidR="00405722" w:rsidRDefault="00405722" w:rsidP="00405722">
            <w:pPr>
              <w:pStyle w:val="TAC"/>
              <w:overflowPunct w:val="0"/>
              <w:autoSpaceDE w:val="0"/>
              <w:autoSpaceDN w:val="0"/>
              <w:adjustRightInd w:val="0"/>
              <w:rPr>
                <w:ins w:id="211" w:author="Apple" w:date="2022-04-14T09:28:00Z"/>
                <w:szCs w:val="18"/>
                <w:lang w:eastAsia="zh-CN"/>
              </w:rPr>
            </w:pPr>
            <w:ins w:id="212" w:author="Apple" w:date="2022-04-14T09:29:00Z">
              <w:r>
                <w:rPr>
                  <w:rFonts w:hint="eastAsia"/>
                  <w:szCs w:val="18"/>
                  <w:lang w:val="en-US" w:eastAsia="zh-CN"/>
                </w:rPr>
                <w:t>CA_n40A-n78</w:t>
              </w:r>
              <w:r>
                <w:rPr>
                  <w:szCs w:val="18"/>
                  <w:lang w:val="en-US"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EDBC064" w14:textId="715B43D3" w:rsidR="00405722" w:rsidRDefault="00405722" w:rsidP="00405722">
            <w:pPr>
              <w:pStyle w:val="TAC"/>
              <w:overflowPunct w:val="0"/>
              <w:autoSpaceDE w:val="0"/>
              <w:autoSpaceDN w:val="0"/>
              <w:adjustRightInd w:val="0"/>
              <w:rPr>
                <w:ins w:id="213" w:author="Apple" w:date="2022-04-14T09:28:00Z"/>
                <w:szCs w:val="18"/>
                <w:lang w:val="en-US"/>
              </w:rPr>
            </w:pPr>
            <w:ins w:id="214" w:author="Apple" w:date="2022-04-14T09:29:00Z">
              <w:r>
                <w:rPr>
                  <w:szCs w:val="18"/>
                  <w:lang w:val="en-US" w:eastAsia="zh-CN"/>
                </w:rPr>
                <w:t>-</w:t>
              </w:r>
            </w:ins>
          </w:p>
        </w:tc>
        <w:tc>
          <w:tcPr>
            <w:tcW w:w="730" w:type="dxa"/>
            <w:tcBorders>
              <w:top w:val="single" w:sz="4" w:space="0" w:color="auto"/>
              <w:left w:val="single" w:sz="4" w:space="0" w:color="auto"/>
              <w:right w:val="single" w:sz="4" w:space="0" w:color="auto"/>
            </w:tcBorders>
            <w:vAlign w:val="center"/>
          </w:tcPr>
          <w:p w14:paraId="7F70B93B" w14:textId="1D8BBA91" w:rsidR="00405722" w:rsidRDefault="00405722" w:rsidP="00405722">
            <w:pPr>
              <w:pStyle w:val="TAC"/>
              <w:overflowPunct w:val="0"/>
              <w:autoSpaceDE w:val="0"/>
              <w:autoSpaceDN w:val="0"/>
              <w:adjustRightInd w:val="0"/>
              <w:rPr>
                <w:ins w:id="215" w:author="Apple" w:date="2022-04-14T09:28:00Z"/>
                <w:szCs w:val="18"/>
                <w:lang w:val="en-US" w:eastAsia="zh-CN"/>
              </w:rPr>
            </w:pPr>
            <w:ins w:id="216" w:author="Apple" w:date="2022-04-14T09:29:00Z">
              <w:r>
                <w:rPr>
                  <w:rFonts w:hint="eastAsia"/>
                  <w:szCs w:val="18"/>
                  <w:lang w:val="en-US" w:eastAsia="zh-CN"/>
                </w:rPr>
                <w:t>n40</w:t>
              </w:r>
            </w:ins>
          </w:p>
        </w:tc>
        <w:tc>
          <w:tcPr>
            <w:tcW w:w="4081" w:type="dxa"/>
            <w:tcBorders>
              <w:top w:val="single" w:sz="4" w:space="0" w:color="auto"/>
              <w:left w:val="single" w:sz="4" w:space="0" w:color="auto"/>
              <w:right w:val="single" w:sz="4" w:space="0" w:color="auto"/>
            </w:tcBorders>
            <w:vAlign w:val="center"/>
          </w:tcPr>
          <w:p w14:paraId="227F04D8" w14:textId="148117AF" w:rsidR="00405722" w:rsidRDefault="00405722" w:rsidP="00405722">
            <w:pPr>
              <w:keepNext/>
              <w:keepLines/>
              <w:overflowPunct w:val="0"/>
              <w:autoSpaceDE w:val="0"/>
              <w:autoSpaceDN w:val="0"/>
              <w:adjustRightInd w:val="0"/>
              <w:spacing w:after="0"/>
              <w:jc w:val="center"/>
              <w:textAlignment w:val="bottom"/>
              <w:rPr>
                <w:ins w:id="217" w:author="Apple" w:date="2022-04-14T09:28:00Z"/>
                <w:rFonts w:ascii="Arial" w:eastAsia="SimSun" w:hAnsi="Arial" w:cs="Arial"/>
                <w:sz w:val="18"/>
                <w:szCs w:val="18"/>
                <w:lang w:val="en-US" w:eastAsia="zh-CN" w:bidi="ar"/>
              </w:rPr>
            </w:pPr>
            <w:ins w:id="218" w:author="Apple" w:date="2022-04-14T09:29:00Z">
              <w:r>
                <w:rPr>
                  <w:rFonts w:ascii="Arial" w:eastAsia="SimSun" w:hAnsi="Arial" w:cs="Arial"/>
                  <w:sz w:val="18"/>
                  <w:szCs w:val="18"/>
                  <w:lang w:val="en-US" w:eastAsia="zh-CN" w:bidi="ar"/>
                </w:rPr>
                <w:t>5, 10, 15, 20, 25, 30, 40, 50, 60, 80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DE9A868" w14:textId="3776583C" w:rsidR="00405722" w:rsidRDefault="00405722" w:rsidP="00405722">
            <w:pPr>
              <w:pStyle w:val="TAC"/>
              <w:overflowPunct w:val="0"/>
              <w:autoSpaceDE w:val="0"/>
              <w:autoSpaceDN w:val="0"/>
              <w:adjustRightInd w:val="0"/>
              <w:rPr>
                <w:ins w:id="219" w:author="Apple" w:date="2022-04-14T09:28:00Z"/>
                <w:rFonts w:eastAsia="Yu Mincho"/>
                <w:szCs w:val="18"/>
              </w:rPr>
            </w:pPr>
            <w:ins w:id="220" w:author="Apple" w:date="2022-04-14T09:29:00Z">
              <w:r>
                <w:rPr>
                  <w:rFonts w:hint="eastAsia"/>
                  <w:szCs w:val="18"/>
                  <w:lang w:eastAsia="zh-CN"/>
                </w:rPr>
                <w:t>0</w:t>
              </w:r>
            </w:ins>
          </w:p>
        </w:tc>
      </w:tr>
      <w:tr w:rsidR="00405722" w14:paraId="6ED9381B" w14:textId="77777777" w:rsidTr="00355EB7">
        <w:trPr>
          <w:trHeight w:val="187"/>
          <w:ins w:id="221" w:author="Apple" w:date="2022-04-14T10:12:00Z"/>
        </w:trPr>
        <w:tc>
          <w:tcPr>
            <w:tcW w:w="1983" w:type="dxa"/>
            <w:tcBorders>
              <w:top w:val="nil"/>
              <w:left w:val="single" w:sz="4" w:space="0" w:color="auto"/>
              <w:bottom w:val="single" w:sz="4" w:space="0" w:color="auto"/>
              <w:right w:val="single" w:sz="4" w:space="0" w:color="auto"/>
            </w:tcBorders>
            <w:shd w:val="clear" w:color="auto" w:fill="auto"/>
            <w:vAlign w:val="center"/>
          </w:tcPr>
          <w:p w14:paraId="3E77909A" w14:textId="77777777" w:rsidR="00405722" w:rsidRDefault="00405722" w:rsidP="00405722">
            <w:pPr>
              <w:pStyle w:val="TAC"/>
              <w:overflowPunct w:val="0"/>
              <w:autoSpaceDE w:val="0"/>
              <w:autoSpaceDN w:val="0"/>
              <w:adjustRightInd w:val="0"/>
              <w:rPr>
                <w:ins w:id="222" w:author="Apple" w:date="2022-04-14T10:1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328BC" w14:textId="77777777" w:rsidR="00405722" w:rsidRDefault="00405722" w:rsidP="00405722">
            <w:pPr>
              <w:pStyle w:val="TAC"/>
              <w:overflowPunct w:val="0"/>
              <w:autoSpaceDE w:val="0"/>
              <w:autoSpaceDN w:val="0"/>
              <w:adjustRightInd w:val="0"/>
              <w:rPr>
                <w:ins w:id="223" w:author="Apple" w:date="2022-04-14T10:12: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6E5E09" w14:textId="275152AF" w:rsidR="00405722" w:rsidRDefault="00405722" w:rsidP="00405722">
            <w:pPr>
              <w:pStyle w:val="TAC"/>
              <w:overflowPunct w:val="0"/>
              <w:autoSpaceDE w:val="0"/>
              <w:autoSpaceDN w:val="0"/>
              <w:adjustRightInd w:val="0"/>
              <w:rPr>
                <w:ins w:id="224" w:author="Apple" w:date="2022-04-14T10:12:00Z"/>
                <w:szCs w:val="18"/>
                <w:lang w:val="en-US" w:eastAsia="zh-CN"/>
              </w:rPr>
            </w:pPr>
            <w:ins w:id="225" w:author="Apple" w:date="2022-04-14T10:12: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71A396A" w14:textId="75DDB97B" w:rsidR="00405722" w:rsidRDefault="00405722" w:rsidP="00405722">
            <w:pPr>
              <w:keepNext/>
              <w:keepLines/>
              <w:overflowPunct w:val="0"/>
              <w:autoSpaceDE w:val="0"/>
              <w:autoSpaceDN w:val="0"/>
              <w:adjustRightInd w:val="0"/>
              <w:spacing w:after="0"/>
              <w:jc w:val="center"/>
              <w:textAlignment w:val="bottom"/>
              <w:rPr>
                <w:ins w:id="226" w:author="Apple" w:date="2022-04-14T10:12:00Z"/>
                <w:rFonts w:ascii="Arial" w:eastAsia="SimSun" w:hAnsi="Arial" w:cs="Arial"/>
                <w:sz w:val="18"/>
                <w:szCs w:val="18"/>
                <w:lang w:val="en-US" w:eastAsia="zh-CN" w:bidi="ar"/>
              </w:rPr>
            </w:pPr>
            <w:ins w:id="227" w:author="Apple" w:date="2022-04-14T10:12:00Z">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4196F8C" w14:textId="77777777" w:rsidR="00405722" w:rsidRDefault="00405722" w:rsidP="00405722">
            <w:pPr>
              <w:pStyle w:val="TAC"/>
              <w:overflowPunct w:val="0"/>
              <w:autoSpaceDE w:val="0"/>
              <w:autoSpaceDN w:val="0"/>
              <w:adjustRightInd w:val="0"/>
              <w:rPr>
                <w:ins w:id="228" w:author="Apple" w:date="2022-04-14T10:12:00Z"/>
                <w:rFonts w:eastAsia="Yu Mincho"/>
                <w:szCs w:val="18"/>
              </w:rPr>
            </w:pPr>
          </w:p>
        </w:tc>
      </w:tr>
      <w:tr w:rsidR="00405722" w14:paraId="2B48CE5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B2926" w14:textId="77777777" w:rsidR="00405722" w:rsidRDefault="00405722" w:rsidP="00405722">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82ED"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099C0E"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B4BCC0"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9C860"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eastAsia="zh-CN"/>
              </w:rPr>
              <w:t>0</w:t>
            </w:r>
          </w:p>
        </w:tc>
      </w:tr>
      <w:tr w:rsidR="00405722" w14:paraId="583EDC36"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AFD3"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068D" w14:textId="77777777" w:rsidR="00405722" w:rsidRDefault="00405722" w:rsidP="0040572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FAFC"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4C06"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37AE" w14:textId="77777777" w:rsidR="00405722" w:rsidRDefault="00405722" w:rsidP="00405722">
            <w:pPr>
              <w:pStyle w:val="TAC"/>
              <w:overflowPunct w:val="0"/>
              <w:autoSpaceDE w:val="0"/>
              <w:autoSpaceDN w:val="0"/>
              <w:adjustRightInd w:val="0"/>
              <w:rPr>
                <w:szCs w:val="18"/>
                <w:lang w:val="en-US" w:eastAsia="zh-CN"/>
              </w:rPr>
            </w:pPr>
          </w:p>
        </w:tc>
      </w:tr>
      <w:tr w:rsidR="00405722" w14:paraId="5DC0F95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E0D3" w14:textId="77777777" w:rsidR="00405722" w:rsidRDefault="00405722" w:rsidP="00405722">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7FD5B"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4F6BE5"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AEFE2"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173B7"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01BBF5E8"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4F2956FE"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B1B72" w14:textId="77777777" w:rsidR="00405722" w:rsidRDefault="00405722" w:rsidP="0040572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E810"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B8D32"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499C5" w14:textId="77777777" w:rsidR="00405722" w:rsidRDefault="00405722" w:rsidP="00405722">
            <w:pPr>
              <w:pStyle w:val="TAC"/>
              <w:overflowPunct w:val="0"/>
              <w:autoSpaceDE w:val="0"/>
              <w:autoSpaceDN w:val="0"/>
              <w:adjustRightInd w:val="0"/>
              <w:rPr>
                <w:szCs w:val="18"/>
                <w:lang w:eastAsia="zh-CN"/>
              </w:rPr>
            </w:pPr>
          </w:p>
        </w:tc>
      </w:tr>
      <w:tr w:rsidR="00405722" w14:paraId="683401A1"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22D588DE"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F08058"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89CB1"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1FFB5B"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AFB7"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1</w:t>
            </w:r>
          </w:p>
        </w:tc>
      </w:tr>
      <w:tr w:rsidR="00405722" w14:paraId="19586127"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6AF6"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214D" w14:textId="77777777" w:rsidR="00405722" w:rsidRDefault="00405722" w:rsidP="0040572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5812F"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9A572"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B0D3" w14:textId="77777777" w:rsidR="00405722" w:rsidRDefault="00405722" w:rsidP="00405722">
            <w:pPr>
              <w:pStyle w:val="TAC"/>
              <w:overflowPunct w:val="0"/>
              <w:autoSpaceDE w:val="0"/>
              <w:autoSpaceDN w:val="0"/>
              <w:adjustRightInd w:val="0"/>
              <w:rPr>
                <w:szCs w:val="18"/>
                <w:lang w:eastAsia="zh-CN"/>
              </w:rPr>
            </w:pPr>
          </w:p>
        </w:tc>
      </w:tr>
      <w:tr w:rsidR="00405722" w14:paraId="112C5DB2"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3C81E"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11485"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2D0244"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CBD45"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06B6"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42790268"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2697"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6025" w14:textId="77777777" w:rsidR="00405722" w:rsidRDefault="00405722" w:rsidP="0040572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15DDC"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A827D"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A669" w14:textId="77777777" w:rsidR="00405722" w:rsidRDefault="00405722" w:rsidP="00405722">
            <w:pPr>
              <w:pStyle w:val="TAC"/>
              <w:overflowPunct w:val="0"/>
              <w:autoSpaceDE w:val="0"/>
              <w:autoSpaceDN w:val="0"/>
              <w:adjustRightInd w:val="0"/>
              <w:rPr>
                <w:szCs w:val="18"/>
                <w:lang w:val="en-US" w:eastAsia="zh-CN"/>
              </w:rPr>
            </w:pPr>
          </w:p>
        </w:tc>
      </w:tr>
      <w:tr w:rsidR="00405722" w14:paraId="57B2CA90" w14:textId="77777777" w:rsidTr="008E0D0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E17B7" w14:textId="77777777" w:rsidR="00405722" w:rsidRDefault="00405722" w:rsidP="00405722">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8958"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61C1D9"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6633F"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A3150"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0</w:t>
            </w:r>
          </w:p>
        </w:tc>
      </w:tr>
      <w:tr w:rsidR="00405722" w14:paraId="19E5CAA1"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E3F0" w14:textId="77777777" w:rsidR="00405722" w:rsidRDefault="00405722" w:rsidP="0040572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217B3" w14:textId="77777777" w:rsidR="00405722" w:rsidRDefault="00405722" w:rsidP="0040572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3F9A2" w14:textId="77777777" w:rsidR="00405722" w:rsidRDefault="00405722" w:rsidP="0040572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C8566" w14:textId="77777777" w:rsidR="00405722" w:rsidRDefault="00405722" w:rsidP="0040572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6451A" w14:textId="77777777" w:rsidR="00405722" w:rsidRDefault="00405722" w:rsidP="00405722">
            <w:pPr>
              <w:pStyle w:val="TAC"/>
              <w:overflowPunct w:val="0"/>
              <w:autoSpaceDE w:val="0"/>
              <w:autoSpaceDN w:val="0"/>
              <w:adjustRightInd w:val="0"/>
              <w:rPr>
                <w:szCs w:val="18"/>
                <w:lang w:eastAsia="zh-CN"/>
              </w:rPr>
            </w:pPr>
          </w:p>
        </w:tc>
      </w:tr>
      <w:tr w:rsidR="00405722" w14:paraId="5D9AE242" w14:textId="77777777" w:rsidTr="008E0D06">
        <w:trPr>
          <w:trHeight w:val="187"/>
        </w:trPr>
        <w:tc>
          <w:tcPr>
            <w:tcW w:w="1983" w:type="dxa"/>
            <w:tcBorders>
              <w:left w:val="single" w:sz="4" w:space="0" w:color="auto"/>
              <w:bottom w:val="nil"/>
              <w:right w:val="single" w:sz="4" w:space="0" w:color="auto"/>
            </w:tcBorders>
            <w:shd w:val="clear" w:color="auto" w:fill="auto"/>
            <w:vAlign w:val="center"/>
          </w:tcPr>
          <w:p w14:paraId="1F9B4BEC" w14:textId="77777777" w:rsidR="00405722" w:rsidRDefault="00405722" w:rsidP="00405722">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BC5083"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A6978C6"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4B0CD7"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3D77" w14:textId="77777777" w:rsidR="00405722" w:rsidRDefault="00405722" w:rsidP="00405722">
            <w:pPr>
              <w:pStyle w:val="TAC"/>
              <w:overflowPunct w:val="0"/>
              <w:autoSpaceDE w:val="0"/>
              <w:autoSpaceDN w:val="0"/>
              <w:adjustRightInd w:val="0"/>
              <w:rPr>
                <w:szCs w:val="18"/>
                <w:lang w:eastAsia="zh-CN"/>
              </w:rPr>
            </w:pPr>
            <w:r>
              <w:rPr>
                <w:rFonts w:hint="eastAsia"/>
                <w:szCs w:val="18"/>
                <w:lang w:eastAsia="zh-CN"/>
              </w:rPr>
              <w:t>0</w:t>
            </w:r>
          </w:p>
        </w:tc>
      </w:tr>
      <w:tr w:rsidR="00405722" w14:paraId="1BE0D703"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19E6EAA0"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3BE23"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21F87"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05D94"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C0F2" w14:textId="77777777" w:rsidR="00405722" w:rsidRDefault="00405722" w:rsidP="00405722">
            <w:pPr>
              <w:pStyle w:val="TAC"/>
              <w:overflowPunct w:val="0"/>
              <w:autoSpaceDE w:val="0"/>
              <w:autoSpaceDN w:val="0"/>
              <w:adjustRightInd w:val="0"/>
              <w:rPr>
                <w:rFonts w:eastAsia="Yu Mincho"/>
                <w:szCs w:val="18"/>
              </w:rPr>
            </w:pPr>
          </w:p>
        </w:tc>
      </w:tr>
      <w:tr w:rsidR="00405722" w14:paraId="54EEF231" w14:textId="77777777" w:rsidTr="008E0D06">
        <w:trPr>
          <w:trHeight w:val="187"/>
        </w:trPr>
        <w:tc>
          <w:tcPr>
            <w:tcW w:w="1983" w:type="dxa"/>
            <w:tcBorders>
              <w:top w:val="nil"/>
              <w:left w:val="single" w:sz="4" w:space="0" w:color="auto"/>
              <w:bottom w:val="nil"/>
              <w:right w:val="single" w:sz="4" w:space="0" w:color="auto"/>
            </w:tcBorders>
            <w:shd w:val="clear" w:color="auto" w:fill="auto"/>
            <w:vAlign w:val="center"/>
          </w:tcPr>
          <w:p w14:paraId="1BA5526D"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7EC40"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261F"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6490E"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771B" w14:textId="77777777" w:rsidR="00405722" w:rsidRDefault="00405722" w:rsidP="00405722">
            <w:pPr>
              <w:pStyle w:val="TAC"/>
              <w:overflowPunct w:val="0"/>
              <w:autoSpaceDE w:val="0"/>
              <w:autoSpaceDN w:val="0"/>
              <w:adjustRightInd w:val="0"/>
              <w:rPr>
                <w:szCs w:val="18"/>
                <w:lang w:eastAsia="zh-CN"/>
              </w:rPr>
            </w:pPr>
            <w:r>
              <w:rPr>
                <w:rFonts w:hint="eastAsia"/>
                <w:szCs w:val="18"/>
                <w:lang w:eastAsia="zh-CN"/>
              </w:rPr>
              <w:t>1</w:t>
            </w:r>
          </w:p>
        </w:tc>
      </w:tr>
      <w:tr w:rsidR="00405722" w14:paraId="6CFD08E5" w14:textId="77777777" w:rsidTr="008E0D0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2228" w14:textId="77777777" w:rsidR="00405722" w:rsidRDefault="00405722" w:rsidP="0040572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14900" w14:textId="77777777" w:rsidR="00405722" w:rsidRDefault="00405722" w:rsidP="0040572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A5135" w14:textId="77777777" w:rsidR="00405722" w:rsidRDefault="00405722" w:rsidP="00405722">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A0751" w14:textId="77777777" w:rsidR="00405722" w:rsidRDefault="00405722" w:rsidP="00405722">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77696" w14:textId="77777777" w:rsidR="00405722" w:rsidRDefault="00405722" w:rsidP="00405722">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77777777" w:rsidR="00C338A2" w:rsidRDefault="00C338A2" w:rsidP="00571960">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74C5A33"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FC7EF" w14:textId="77777777" w:rsidR="00C338A2" w:rsidRDefault="00C338A2" w:rsidP="006537DF">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5C2A4" w14:textId="77777777" w:rsidR="00C338A2" w:rsidRDefault="00C338A2" w:rsidP="006537DF">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68C481" w14:textId="77777777" w:rsidR="00C338A2" w:rsidRDefault="00C338A2" w:rsidP="006537DF">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4741CF"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7DD6"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037DA676"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D4019" w14:textId="77777777" w:rsidR="00C338A2" w:rsidRDefault="00C338A2" w:rsidP="006537DF">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0FCAA" w14:textId="77777777" w:rsidR="00C338A2" w:rsidRDefault="00C338A2" w:rsidP="006537DF">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E9C9B8"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EC680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F48EF"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7EC5DFB7"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A1BC"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46AD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514A"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5F55C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A196" w14:textId="77777777" w:rsidR="00C338A2" w:rsidRDefault="00C338A2" w:rsidP="006537DF">
            <w:pPr>
              <w:pStyle w:val="TAC"/>
              <w:overflowPunct w:val="0"/>
              <w:autoSpaceDE w:val="0"/>
              <w:autoSpaceDN w:val="0"/>
              <w:adjustRightInd w:val="0"/>
              <w:rPr>
                <w:szCs w:val="18"/>
                <w:lang w:eastAsia="zh-CN"/>
              </w:rPr>
            </w:pPr>
          </w:p>
        </w:tc>
      </w:tr>
      <w:tr w:rsidR="00C338A2" w14:paraId="3F86956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462CD" w14:textId="77777777" w:rsidR="00C338A2" w:rsidRDefault="00C338A2" w:rsidP="006537DF">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F490" w14:textId="77777777" w:rsidR="00C338A2" w:rsidRDefault="00C338A2" w:rsidP="006537DF">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292AF4"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A92E"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4420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4F506FB"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EA8D3" w14:textId="77777777" w:rsidR="00C338A2" w:rsidRDefault="00C338A2" w:rsidP="006537DF">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F6BAA" w14:textId="77777777" w:rsidR="00C338A2" w:rsidRDefault="00C338A2" w:rsidP="006537DF">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1766"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18783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15B2" w14:textId="77777777" w:rsidR="00C338A2" w:rsidRDefault="00C338A2" w:rsidP="006537DF">
            <w:pPr>
              <w:pStyle w:val="TAC"/>
              <w:overflowPunct w:val="0"/>
              <w:autoSpaceDE w:val="0"/>
              <w:autoSpaceDN w:val="0"/>
              <w:adjustRightInd w:val="0"/>
              <w:rPr>
                <w:szCs w:val="18"/>
                <w:lang w:val="en-US" w:eastAsia="zh-CN"/>
              </w:rPr>
            </w:pPr>
          </w:p>
        </w:tc>
      </w:tr>
      <w:tr w:rsidR="00C338A2" w14:paraId="60B3F0CF"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C9AA" w14:textId="77777777" w:rsidR="00C338A2" w:rsidRDefault="00C338A2" w:rsidP="006537DF">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499D" w14:textId="77777777" w:rsidR="00C338A2" w:rsidRDefault="00C338A2" w:rsidP="006537DF">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C6D11E"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5157D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D60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D1A390"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A115C" w14:textId="77777777" w:rsidR="00C338A2" w:rsidRDefault="00C338A2" w:rsidP="006537DF">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E04B" w14:textId="77777777" w:rsidR="00C338A2" w:rsidRDefault="00C338A2" w:rsidP="006537DF">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19069"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3DECF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81A31" w14:textId="77777777" w:rsidR="00C338A2" w:rsidRDefault="00C338A2" w:rsidP="006537DF">
            <w:pPr>
              <w:pStyle w:val="TAC"/>
              <w:overflowPunct w:val="0"/>
              <w:autoSpaceDE w:val="0"/>
              <w:autoSpaceDN w:val="0"/>
              <w:adjustRightInd w:val="0"/>
              <w:rPr>
                <w:szCs w:val="18"/>
                <w:lang w:val="en-US" w:eastAsia="zh-CN"/>
              </w:rPr>
            </w:pPr>
          </w:p>
        </w:tc>
      </w:tr>
      <w:tr w:rsidR="00C338A2" w14:paraId="58015A7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BC61" w14:textId="77777777" w:rsidR="00C338A2" w:rsidRDefault="00C338A2" w:rsidP="006537D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3B2D3" w14:textId="77777777" w:rsidR="00C338A2" w:rsidRDefault="00C338A2" w:rsidP="006537D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001D79"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77761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F122"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060D785A"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CBD8"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0E8EC"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47C35"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DA1E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A136" w14:textId="77777777" w:rsidR="00C338A2" w:rsidRDefault="00C338A2" w:rsidP="006537DF">
            <w:pPr>
              <w:pStyle w:val="TAC"/>
              <w:overflowPunct w:val="0"/>
              <w:autoSpaceDE w:val="0"/>
              <w:autoSpaceDN w:val="0"/>
              <w:adjustRightInd w:val="0"/>
              <w:rPr>
                <w:szCs w:val="18"/>
                <w:lang w:eastAsia="zh-CN"/>
              </w:rPr>
            </w:pPr>
          </w:p>
        </w:tc>
      </w:tr>
      <w:tr w:rsidR="00C338A2" w14:paraId="425DF60F"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BF1B" w14:textId="77777777" w:rsidR="00C338A2" w:rsidRDefault="00C338A2" w:rsidP="006537DF">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6414F" w14:textId="77777777" w:rsidR="00C338A2" w:rsidRDefault="00C338A2" w:rsidP="006537DF">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426A7"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CB9BE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A2F8"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44FAD93A"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81E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131"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9473"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3CDCD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E82" w14:textId="77777777" w:rsidR="00C338A2" w:rsidRDefault="00C338A2" w:rsidP="006537DF">
            <w:pPr>
              <w:pStyle w:val="TAC"/>
              <w:overflowPunct w:val="0"/>
              <w:autoSpaceDE w:val="0"/>
              <w:autoSpaceDN w:val="0"/>
              <w:adjustRightInd w:val="0"/>
              <w:rPr>
                <w:szCs w:val="18"/>
                <w:lang w:eastAsia="zh-CN"/>
              </w:rPr>
            </w:pPr>
          </w:p>
        </w:tc>
      </w:tr>
      <w:tr w:rsidR="00C338A2" w14:paraId="17758A1A"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C6467" w14:textId="77777777" w:rsidR="00C338A2" w:rsidRDefault="00C338A2" w:rsidP="006537DF">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4B78E" w14:textId="77777777" w:rsidR="00C338A2" w:rsidRDefault="00C338A2" w:rsidP="006537D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12B141"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6EF51"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D51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347A10"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BF45"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979E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689D5"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426DF8"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1A8C5" w14:textId="77777777" w:rsidR="00C338A2" w:rsidRDefault="00C338A2" w:rsidP="006537DF">
            <w:pPr>
              <w:pStyle w:val="TAC"/>
              <w:overflowPunct w:val="0"/>
              <w:autoSpaceDE w:val="0"/>
              <w:autoSpaceDN w:val="0"/>
              <w:adjustRightInd w:val="0"/>
              <w:rPr>
                <w:szCs w:val="18"/>
                <w:lang w:eastAsia="zh-CN"/>
              </w:rPr>
            </w:pPr>
          </w:p>
        </w:tc>
      </w:tr>
      <w:tr w:rsidR="00C338A2" w14:paraId="112C87DD"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9240" w14:textId="77777777" w:rsidR="00C338A2" w:rsidRDefault="00C338A2" w:rsidP="006537DF">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6844E" w14:textId="77777777" w:rsidR="00C338A2" w:rsidRDefault="00C338A2" w:rsidP="006537D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E831E"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290D7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3F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5D66006"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4F2C9"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07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C74D5"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FAFF0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562" w14:textId="77777777" w:rsidR="00C338A2" w:rsidRDefault="00C338A2" w:rsidP="006537DF">
            <w:pPr>
              <w:pStyle w:val="TAC"/>
              <w:overflowPunct w:val="0"/>
              <w:autoSpaceDE w:val="0"/>
              <w:autoSpaceDN w:val="0"/>
              <w:adjustRightInd w:val="0"/>
              <w:rPr>
                <w:szCs w:val="18"/>
                <w:lang w:eastAsia="zh-CN"/>
              </w:rPr>
            </w:pPr>
          </w:p>
        </w:tc>
      </w:tr>
      <w:tr w:rsidR="00C338A2" w14:paraId="5F48883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EB4B2" w14:textId="77777777" w:rsidR="00C338A2" w:rsidRDefault="00C338A2" w:rsidP="006537DF">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70DCB" w14:textId="77777777" w:rsidR="00C338A2" w:rsidRDefault="00C338A2" w:rsidP="006537DF">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390BC7"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857B6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BFB68"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5CC2E812"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E9219"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7CD67"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FE03A"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F9FBE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240F5" w14:textId="77777777" w:rsidR="00C338A2" w:rsidRDefault="00C338A2" w:rsidP="006537DF">
            <w:pPr>
              <w:pStyle w:val="TAC"/>
              <w:overflowPunct w:val="0"/>
              <w:autoSpaceDE w:val="0"/>
              <w:autoSpaceDN w:val="0"/>
              <w:adjustRightInd w:val="0"/>
              <w:rPr>
                <w:szCs w:val="18"/>
                <w:lang w:eastAsia="zh-CN"/>
              </w:rPr>
            </w:pPr>
          </w:p>
        </w:tc>
      </w:tr>
      <w:tr w:rsidR="00C338A2" w14:paraId="2FE19D3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D80D" w14:textId="77777777" w:rsidR="00C338A2" w:rsidRDefault="00C338A2" w:rsidP="006537DF">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3894" w14:textId="77777777" w:rsidR="00C338A2" w:rsidRDefault="00C338A2" w:rsidP="006537DF">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952EAE"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C836F"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AF1F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5EC91F"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95D4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A19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02999"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A33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9ECD0" w14:textId="77777777" w:rsidR="00C338A2" w:rsidRDefault="00C338A2" w:rsidP="006537DF">
            <w:pPr>
              <w:pStyle w:val="TAC"/>
              <w:overflowPunct w:val="0"/>
              <w:autoSpaceDE w:val="0"/>
              <w:autoSpaceDN w:val="0"/>
              <w:adjustRightInd w:val="0"/>
              <w:rPr>
                <w:szCs w:val="18"/>
                <w:lang w:val="en-US" w:eastAsia="zh-CN"/>
              </w:rPr>
            </w:pPr>
          </w:p>
        </w:tc>
      </w:tr>
      <w:tr w:rsidR="00C338A2" w14:paraId="0913EB4B"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670C5" w14:textId="77777777" w:rsidR="00C338A2" w:rsidRDefault="00C338A2" w:rsidP="006537DF">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10C7C" w14:textId="77777777" w:rsidR="00C338A2" w:rsidRDefault="00C338A2" w:rsidP="006537DF">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B8BF80"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74BCB"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90B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F648569"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646C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72D45"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8124"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70A1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AB6D2" w14:textId="77777777" w:rsidR="00C338A2" w:rsidRDefault="00C338A2" w:rsidP="006537DF">
            <w:pPr>
              <w:pStyle w:val="TAC"/>
              <w:overflowPunct w:val="0"/>
              <w:autoSpaceDE w:val="0"/>
              <w:autoSpaceDN w:val="0"/>
              <w:adjustRightInd w:val="0"/>
              <w:rPr>
                <w:szCs w:val="18"/>
                <w:lang w:val="en-US" w:eastAsia="zh-CN"/>
              </w:rPr>
            </w:pPr>
          </w:p>
        </w:tc>
      </w:tr>
      <w:tr w:rsidR="00C338A2" w14:paraId="7333478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CEEE" w14:textId="77777777" w:rsidR="00C338A2" w:rsidRDefault="00C338A2" w:rsidP="006537DF">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6CBB" w14:textId="77777777" w:rsidR="00C338A2" w:rsidRDefault="00C338A2" w:rsidP="006537DF">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92DE9"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82ED4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A2E1"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4BC896EC"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3CA5"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F52BE"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623D5"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296FE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D739" w14:textId="77777777" w:rsidR="00C338A2" w:rsidRDefault="00C338A2" w:rsidP="006537DF">
            <w:pPr>
              <w:pStyle w:val="TAC"/>
              <w:overflowPunct w:val="0"/>
              <w:autoSpaceDE w:val="0"/>
              <w:autoSpaceDN w:val="0"/>
              <w:adjustRightInd w:val="0"/>
              <w:rPr>
                <w:szCs w:val="18"/>
                <w:lang w:eastAsia="zh-CN"/>
              </w:rPr>
            </w:pPr>
          </w:p>
        </w:tc>
      </w:tr>
      <w:tr w:rsidR="00C338A2" w14:paraId="1775B004"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2C741"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2FB8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869427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8F5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3BCB"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1F07C18D"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580E"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D95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1D62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C81C5A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85A95" w14:textId="77777777" w:rsidR="00C338A2" w:rsidRDefault="00C338A2" w:rsidP="006537DF">
            <w:pPr>
              <w:pStyle w:val="TAC"/>
              <w:overflowPunct w:val="0"/>
              <w:autoSpaceDE w:val="0"/>
              <w:autoSpaceDN w:val="0"/>
              <w:adjustRightInd w:val="0"/>
              <w:rPr>
                <w:rFonts w:eastAsia="Yu Mincho"/>
                <w:szCs w:val="18"/>
              </w:rPr>
            </w:pPr>
          </w:p>
        </w:tc>
      </w:tr>
      <w:tr w:rsidR="00C338A2" w14:paraId="7CD6D5F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8F347"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8EFD"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AF2920" w14:textId="77777777" w:rsidR="00C338A2" w:rsidRDefault="00C338A2" w:rsidP="006537DF">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9605A"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2519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0A8C1"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4C348CF8"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58DB6D7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3A7D3"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46E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00D4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A1716" w14:textId="77777777" w:rsidR="00C338A2" w:rsidRDefault="00C338A2" w:rsidP="006537DF">
            <w:pPr>
              <w:pStyle w:val="TAC"/>
              <w:overflowPunct w:val="0"/>
              <w:autoSpaceDE w:val="0"/>
              <w:autoSpaceDN w:val="0"/>
              <w:adjustRightInd w:val="0"/>
              <w:rPr>
                <w:rFonts w:eastAsia="Yu Mincho"/>
                <w:szCs w:val="18"/>
              </w:rPr>
            </w:pPr>
          </w:p>
        </w:tc>
      </w:tr>
      <w:tr w:rsidR="00C338A2" w14:paraId="2FF819DA"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710E81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4F765"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3E89C"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F7985"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15BCC7"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1</w:t>
            </w:r>
          </w:p>
        </w:tc>
      </w:tr>
      <w:tr w:rsidR="00C338A2" w14:paraId="792FEC0D"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5C0487E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7C3D"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510966"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E274B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417BF" w14:textId="77777777" w:rsidR="00C338A2" w:rsidRDefault="00C338A2" w:rsidP="006537DF">
            <w:pPr>
              <w:pStyle w:val="TAC"/>
              <w:overflowPunct w:val="0"/>
              <w:autoSpaceDE w:val="0"/>
              <w:autoSpaceDN w:val="0"/>
              <w:adjustRightInd w:val="0"/>
              <w:rPr>
                <w:rFonts w:eastAsia="Yu Mincho"/>
                <w:szCs w:val="18"/>
              </w:rPr>
            </w:pPr>
          </w:p>
        </w:tc>
      </w:tr>
      <w:tr w:rsidR="00C338A2" w14:paraId="0ADDAD4E"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3E7F9DB1" w14:textId="77777777" w:rsidR="00C338A2" w:rsidRDefault="00C338A2" w:rsidP="006537D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16997"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CC9AF9" w14:textId="77777777" w:rsidR="00C338A2" w:rsidRDefault="00C338A2" w:rsidP="006537DF">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2297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DE4A86"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4 and 5</w:t>
            </w:r>
          </w:p>
        </w:tc>
      </w:tr>
      <w:tr w:rsidR="00C338A2" w14:paraId="5134FCD7"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4CC5" w14:textId="77777777" w:rsidR="00C338A2" w:rsidRDefault="00C338A2" w:rsidP="006537D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40DB0"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DF6F8" w14:textId="77777777" w:rsidR="00C338A2" w:rsidRDefault="00C338A2" w:rsidP="006537DF">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2886B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3FFF" w14:textId="77777777" w:rsidR="00C338A2" w:rsidRDefault="00C338A2" w:rsidP="006537DF">
            <w:pPr>
              <w:pStyle w:val="TAC"/>
              <w:overflowPunct w:val="0"/>
              <w:autoSpaceDE w:val="0"/>
              <w:autoSpaceDN w:val="0"/>
              <w:adjustRightInd w:val="0"/>
              <w:rPr>
                <w:szCs w:val="18"/>
                <w:lang w:eastAsia="zh-CN"/>
              </w:rPr>
            </w:pPr>
          </w:p>
        </w:tc>
      </w:tr>
      <w:tr w:rsidR="00C338A2" w14:paraId="5553EA8A"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B0D3" w14:textId="77777777" w:rsidR="00C338A2" w:rsidRDefault="00C338A2" w:rsidP="006537DF">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7E00"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3E767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4142B" w14:textId="77777777" w:rsidR="00C338A2" w:rsidRDefault="00C338A2" w:rsidP="006537DF">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6740A"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5EE62DF"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5CA8B06D"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0F598EC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6DED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602F61" w14:textId="77777777" w:rsidR="00C338A2" w:rsidRDefault="00C338A2" w:rsidP="006537DF">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68284"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D978" w14:textId="77777777" w:rsidR="00C338A2" w:rsidRDefault="00C338A2" w:rsidP="006537DF">
            <w:pPr>
              <w:pStyle w:val="TAC"/>
              <w:overflowPunct w:val="0"/>
              <w:autoSpaceDE w:val="0"/>
              <w:autoSpaceDN w:val="0"/>
              <w:adjustRightInd w:val="0"/>
              <w:rPr>
                <w:rFonts w:eastAsia="Yu Mincho"/>
                <w:szCs w:val="18"/>
              </w:rPr>
            </w:pPr>
          </w:p>
        </w:tc>
      </w:tr>
      <w:tr w:rsidR="00C338A2" w14:paraId="6ED93383"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E852BB9"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5EB4826"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BC1E2"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89BA0B" w14:textId="77777777" w:rsidR="00C338A2" w:rsidRDefault="00C338A2" w:rsidP="006537DF">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301A7"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2C5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7B3682"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D9A18FC"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BBD4C3F" w14:textId="77777777" w:rsidR="00C338A2" w:rsidRDefault="00C338A2" w:rsidP="006537D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822D86A" w14:textId="77777777" w:rsidR="00C338A2" w:rsidRDefault="00C338A2" w:rsidP="006537DF">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37F2"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005CB" w14:textId="77777777" w:rsidR="00C338A2" w:rsidRDefault="00C338A2" w:rsidP="006537DF">
            <w:pPr>
              <w:pStyle w:val="TAC"/>
              <w:overflowPunct w:val="0"/>
              <w:autoSpaceDE w:val="0"/>
              <w:autoSpaceDN w:val="0"/>
              <w:adjustRightInd w:val="0"/>
              <w:rPr>
                <w:rFonts w:eastAsia="Yu Mincho"/>
                <w:szCs w:val="18"/>
              </w:rPr>
            </w:pPr>
          </w:p>
        </w:tc>
      </w:tr>
      <w:tr w:rsidR="00C338A2" w14:paraId="3B379258"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61E6D312"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3C3C11"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D952E8" w14:textId="77777777" w:rsidR="00C338A2" w:rsidRDefault="00C338A2" w:rsidP="006537DF">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E7C80"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6E0B1BD4" w14:textId="77777777" w:rsidR="00C338A2" w:rsidRDefault="00C338A2" w:rsidP="006537DF">
            <w:pPr>
              <w:pStyle w:val="TAC"/>
              <w:overflowPunct w:val="0"/>
              <w:autoSpaceDE w:val="0"/>
              <w:autoSpaceDN w:val="0"/>
              <w:adjustRightInd w:val="0"/>
              <w:rPr>
                <w:rFonts w:eastAsia="Yu Mincho"/>
              </w:rPr>
            </w:pPr>
            <w:r>
              <w:rPr>
                <w:rFonts w:eastAsia="Yu Mincho"/>
              </w:rPr>
              <w:t>4 and 5</w:t>
            </w:r>
          </w:p>
        </w:tc>
      </w:tr>
      <w:tr w:rsidR="00C338A2" w14:paraId="498BC3AA"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61D66"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AD51"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4FDF68" w14:textId="77777777" w:rsidR="00C338A2" w:rsidRDefault="00C338A2" w:rsidP="006537DF">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A709A"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72EC" w14:textId="77777777" w:rsidR="00C338A2" w:rsidRDefault="00C338A2" w:rsidP="006537DF">
            <w:pPr>
              <w:pStyle w:val="TAC"/>
              <w:overflowPunct w:val="0"/>
              <w:autoSpaceDE w:val="0"/>
              <w:autoSpaceDN w:val="0"/>
              <w:adjustRightInd w:val="0"/>
              <w:rPr>
                <w:rFonts w:eastAsia="Yu Mincho"/>
              </w:rPr>
            </w:pPr>
          </w:p>
        </w:tc>
      </w:tr>
      <w:tr w:rsidR="00C338A2" w14:paraId="35CA4BC5"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1DE3B62" w14:textId="77777777" w:rsidR="00C338A2" w:rsidRDefault="00C338A2" w:rsidP="006537DF">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14:paraId="7A65D7A5"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8E44A" w14:textId="300EDEE3" w:rsidR="00C338A2" w:rsidRDefault="00E62897" w:rsidP="00E62897">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7A9B83"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CC60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1743"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06CADB1"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2CC983A8"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CC9B9F"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B0990" w14:textId="77777777" w:rsidR="00C338A2" w:rsidRDefault="00C338A2" w:rsidP="006537D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2ABB3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E22DF" w14:textId="77777777" w:rsidR="00C338A2" w:rsidRDefault="00C338A2" w:rsidP="006537DF">
            <w:pPr>
              <w:pStyle w:val="TAC"/>
              <w:overflowPunct w:val="0"/>
              <w:autoSpaceDE w:val="0"/>
              <w:autoSpaceDN w:val="0"/>
              <w:adjustRightInd w:val="0"/>
              <w:rPr>
                <w:rFonts w:eastAsia="Yu Mincho"/>
                <w:szCs w:val="18"/>
              </w:rPr>
            </w:pPr>
          </w:p>
        </w:tc>
      </w:tr>
      <w:tr w:rsidR="00C338A2" w14:paraId="4FB0A308"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64500942"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801E63" w14:textId="77777777" w:rsidR="00C338A2" w:rsidRDefault="00C338A2" w:rsidP="006537D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71AB978" w14:textId="77777777" w:rsidR="00C338A2" w:rsidRDefault="00C338A2" w:rsidP="006537DF">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4A140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FEF0571" w14:textId="77777777" w:rsidR="00C338A2" w:rsidRDefault="00C338A2" w:rsidP="006537DF">
            <w:pPr>
              <w:pStyle w:val="TAC"/>
              <w:overflowPunct w:val="0"/>
              <w:autoSpaceDE w:val="0"/>
              <w:autoSpaceDN w:val="0"/>
              <w:adjustRightInd w:val="0"/>
              <w:rPr>
                <w:rFonts w:eastAsia="Yu Mincho"/>
              </w:rPr>
            </w:pPr>
            <w:r>
              <w:rPr>
                <w:rFonts w:eastAsia="Yu Mincho"/>
                <w:szCs w:val="18"/>
              </w:rPr>
              <w:t>1</w:t>
            </w:r>
          </w:p>
        </w:tc>
      </w:tr>
      <w:tr w:rsidR="00C338A2" w14:paraId="3C75C24D"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41B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52B8E"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495CA" w14:textId="77777777" w:rsidR="00C338A2" w:rsidRDefault="00C338A2" w:rsidP="006537DF">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9350D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BFBE" w14:textId="77777777" w:rsidR="00C338A2" w:rsidRDefault="00C338A2" w:rsidP="006537DF">
            <w:pPr>
              <w:pStyle w:val="TAC"/>
              <w:overflowPunct w:val="0"/>
              <w:autoSpaceDE w:val="0"/>
              <w:autoSpaceDN w:val="0"/>
              <w:adjustRightInd w:val="0"/>
              <w:rPr>
                <w:rFonts w:eastAsia="Yu Mincho"/>
                <w:szCs w:val="18"/>
              </w:rPr>
            </w:pPr>
          </w:p>
        </w:tc>
      </w:tr>
      <w:tr w:rsidR="00C338A2" w14:paraId="22616CD9"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0CABDB7E" w14:textId="77777777" w:rsidR="00C338A2" w:rsidRDefault="00C338A2" w:rsidP="006537DF">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102A3F"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31729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055A61" w14:textId="77777777" w:rsidR="00C338A2" w:rsidRDefault="00C338A2" w:rsidP="006537DF">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90112"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5AF478"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7F0EFA22"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0E997EB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F5A6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5BB0B4" w14:textId="77777777" w:rsidR="00C338A2" w:rsidRDefault="00C338A2" w:rsidP="006537DF">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6C553" w14:textId="77777777" w:rsidR="00C338A2" w:rsidRDefault="00C338A2" w:rsidP="006537D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CFC7B" w14:textId="77777777" w:rsidR="00C338A2" w:rsidRDefault="00C338A2" w:rsidP="006537DF">
            <w:pPr>
              <w:pStyle w:val="TAC"/>
              <w:overflowPunct w:val="0"/>
              <w:autoSpaceDE w:val="0"/>
              <w:autoSpaceDN w:val="0"/>
              <w:adjustRightInd w:val="0"/>
              <w:rPr>
                <w:rFonts w:eastAsia="Yu Mincho"/>
                <w:szCs w:val="18"/>
              </w:rPr>
            </w:pPr>
          </w:p>
        </w:tc>
      </w:tr>
      <w:tr w:rsidR="00C338A2" w14:paraId="519BA2B6"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7C9EE980"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DD24"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E0A1D8" w14:textId="77777777" w:rsidR="00C338A2" w:rsidRDefault="00C338A2" w:rsidP="006537DF">
            <w:pPr>
              <w:pStyle w:val="TAC"/>
              <w:overflowPunct w:val="0"/>
              <w:autoSpaceDE w:val="0"/>
              <w:autoSpaceDN w:val="0"/>
              <w:adjustRightInd w:val="0"/>
              <w:rPr>
                <w:lang w:val="en-US" w:eastAsia="zh-CN"/>
              </w:rPr>
            </w:pPr>
            <w:r>
              <w:t>CA_n41C</w:t>
            </w:r>
          </w:p>
          <w:p w14:paraId="27ADA75F" w14:textId="77777777" w:rsidR="00C338A2" w:rsidRDefault="00C338A2" w:rsidP="006537DF">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FAC16D" w14:textId="77777777" w:rsidR="00C338A2" w:rsidRDefault="00C338A2" w:rsidP="006537DF">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B4B3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E2386F" w14:textId="77777777" w:rsidR="00C338A2" w:rsidRDefault="00C338A2" w:rsidP="006537DF">
            <w:pPr>
              <w:pStyle w:val="TAC"/>
              <w:overflowPunct w:val="0"/>
              <w:autoSpaceDE w:val="0"/>
              <w:autoSpaceDN w:val="0"/>
              <w:adjustRightInd w:val="0"/>
              <w:rPr>
                <w:rFonts w:eastAsia="Yu Mincho"/>
              </w:rPr>
            </w:pPr>
            <w:r>
              <w:rPr>
                <w:lang w:val="en-US" w:eastAsia="zh-CN"/>
              </w:rPr>
              <w:t>1</w:t>
            </w:r>
          </w:p>
        </w:tc>
      </w:tr>
      <w:tr w:rsidR="00C338A2" w14:paraId="20BF9169"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5ABDF64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E2403"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86A99" w14:textId="77777777" w:rsidR="00C338A2" w:rsidRDefault="00C338A2" w:rsidP="006537DF">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2B73"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B9A4" w14:textId="77777777" w:rsidR="00C338A2" w:rsidRDefault="00C338A2" w:rsidP="006537DF">
            <w:pPr>
              <w:pStyle w:val="TAC"/>
              <w:overflowPunct w:val="0"/>
              <w:autoSpaceDE w:val="0"/>
              <w:autoSpaceDN w:val="0"/>
              <w:adjustRightInd w:val="0"/>
              <w:rPr>
                <w:rFonts w:eastAsia="Yu Mincho"/>
              </w:rPr>
            </w:pPr>
          </w:p>
        </w:tc>
      </w:tr>
      <w:tr w:rsidR="00C338A2" w14:paraId="1B4A120B"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703A31E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92CB6"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54E1D0" w14:textId="77777777" w:rsidR="00C338A2" w:rsidRDefault="00C338A2" w:rsidP="006537DF">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7BC0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23A56616" w14:textId="77777777" w:rsidR="00C338A2" w:rsidRDefault="00C338A2" w:rsidP="006537DF">
            <w:pPr>
              <w:pStyle w:val="TAC"/>
              <w:overflowPunct w:val="0"/>
              <w:autoSpaceDE w:val="0"/>
              <w:autoSpaceDN w:val="0"/>
              <w:adjustRightInd w:val="0"/>
              <w:rPr>
                <w:rFonts w:eastAsia="Yu Mincho"/>
              </w:rPr>
            </w:pPr>
            <w:r>
              <w:rPr>
                <w:rFonts w:eastAsia="Yu Mincho"/>
              </w:rPr>
              <w:t>4 and 5</w:t>
            </w:r>
          </w:p>
        </w:tc>
      </w:tr>
      <w:tr w:rsidR="00C338A2" w14:paraId="7449A275"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E6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F36D"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3C5B50" w14:textId="77777777" w:rsidR="00C338A2" w:rsidRDefault="00C338A2" w:rsidP="006537DF">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7E72C" w14:textId="77777777" w:rsidR="00C338A2" w:rsidRDefault="00C338A2" w:rsidP="006537DF">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C7E64" w14:textId="77777777" w:rsidR="00C338A2" w:rsidRDefault="00C338A2" w:rsidP="006537DF">
            <w:pPr>
              <w:pStyle w:val="TAC"/>
              <w:overflowPunct w:val="0"/>
              <w:autoSpaceDE w:val="0"/>
              <w:autoSpaceDN w:val="0"/>
              <w:adjustRightInd w:val="0"/>
              <w:rPr>
                <w:rFonts w:eastAsia="Yu Mincho"/>
              </w:rPr>
            </w:pPr>
          </w:p>
        </w:tc>
      </w:tr>
      <w:tr w:rsidR="00C338A2" w14:paraId="2C50D408"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646E" w14:textId="77777777" w:rsidR="00C338A2" w:rsidRDefault="00C338A2" w:rsidP="006537DF">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97FE3"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1BA89B" w14:textId="24AC1B75" w:rsidR="00C338A2" w:rsidRDefault="00E62897" w:rsidP="00E6289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1FF136"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75999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1B16F"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54BBA3BE"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2EF2E"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E7B00"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166D2"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6C7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E53" w14:textId="77777777" w:rsidR="00C338A2" w:rsidRDefault="00C338A2" w:rsidP="006537DF">
            <w:pPr>
              <w:pStyle w:val="TAC"/>
              <w:overflowPunct w:val="0"/>
              <w:autoSpaceDE w:val="0"/>
              <w:autoSpaceDN w:val="0"/>
              <w:adjustRightInd w:val="0"/>
              <w:rPr>
                <w:szCs w:val="18"/>
                <w:lang w:eastAsia="zh-CN"/>
              </w:rPr>
            </w:pPr>
          </w:p>
        </w:tc>
      </w:tr>
      <w:tr w:rsidR="00C338A2" w14:paraId="6393ED8F"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595B4" w14:textId="77777777" w:rsidR="00C338A2" w:rsidRDefault="00C338A2" w:rsidP="006537DF">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AA7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CCE086" w14:textId="12FE8316"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E4F1D"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14F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B394"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44EE6144"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D7B03"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09CA"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57336"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E1968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0CC2" w14:textId="77777777" w:rsidR="00C338A2" w:rsidRDefault="00C338A2" w:rsidP="006537DF">
            <w:pPr>
              <w:pStyle w:val="TAC"/>
              <w:overflowPunct w:val="0"/>
              <w:autoSpaceDE w:val="0"/>
              <w:autoSpaceDN w:val="0"/>
              <w:adjustRightInd w:val="0"/>
              <w:rPr>
                <w:szCs w:val="18"/>
                <w:lang w:eastAsia="zh-CN"/>
              </w:rPr>
            </w:pPr>
          </w:p>
        </w:tc>
      </w:tr>
      <w:tr w:rsidR="00C338A2" w14:paraId="39ECDB9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65209" w14:textId="77777777" w:rsidR="00C338A2" w:rsidRDefault="00C338A2" w:rsidP="006537DF">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62E"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B55DF10" w14:textId="1EBD0F4C"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B40B5"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15B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6BD7"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45A1ADC0"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10A71"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820A"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BB68A"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E69E2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095" w14:textId="77777777" w:rsidR="00C338A2" w:rsidRDefault="00C338A2" w:rsidP="006537DF">
            <w:pPr>
              <w:pStyle w:val="TAC"/>
              <w:overflowPunct w:val="0"/>
              <w:autoSpaceDE w:val="0"/>
              <w:autoSpaceDN w:val="0"/>
              <w:adjustRightInd w:val="0"/>
              <w:rPr>
                <w:szCs w:val="18"/>
                <w:lang w:eastAsia="zh-CN"/>
              </w:rPr>
            </w:pPr>
          </w:p>
        </w:tc>
      </w:tr>
      <w:tr w:rsidR="00C338A2" w14:paraId="54F9C2FE"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6C60" w14:textId="77777777" w:rsidR="00C338A2" w:rsidRDefault="00C338A2" w:rsidP="006537DF">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D662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B17F9C" w14:textId="0A15E98D"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4A40"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27D7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61E8"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282632D2"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6F95"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7616C"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15237"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BC3A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9B14" w14:textId="77777777" w:rsidR="00C338A2" w:rsidRDefault="00C338A2" w:rsidP="006537DF">
            <w:pPr>
              <w:pStyle w:val="TAC"/>
              <w:overflowPunct w:val="0"/>
              <w:autoSpaceDE w:val="0"/>
              <w:autoSpaceDN w:val="0"/>
              <w:adjustRightInd w:val="0"/>
              <w:rPr>
                <w:szCs w:val="18"/>
                <w:lang w:eastAsia="zh-CN"/>
              </w:rPr>
            </w:pPr>
          </w:p>
        </w:tc>
      </w:tr>
      <w:tr w:rsidR="00C338A2" w14:paraId="32C138F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72FC" w14:textId="77777777" w:rsidR="00C338A2" w:rsidRDefault="00C338A2" w:rsidP="006537DF">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01F71" w14:textId="77777777" w:rsidR="00C338A2" w:rsidRDefault="00C338A2" w:rsidP="006537DF">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822E920" w14:textId="77777777" w:rsidR="00C338A2" w:rsidRDefault="00C338A2" w:rsidP="006537DF">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63783" w14:textId="77777777" w:rsidR="00C338A2" w:rsidRDefault="00C338A2" w:rsidP="006537DF">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C49A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B3E669"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364A0" w14:textId="77777777" w:rsidR="00C338A2" w:rsidRDefault="00C338A2" w:rsidP="006537DF">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227F" w14:textId="77777777" w:rsidR="00C338A2" w:rsidRDefault="00C338A2" w:rsidP="006537DF">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029D8" w14:textId="77777777" w:rsidR="00C338A2" w:rsidRDefault="00C338A2" w:rsidP="006537DF">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1216CB" w14:textId="77777777" w:rsidR="00C338A2" w:rsidRDefault="00C338A2" w:rsidP="006537DF">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1C9F" w14:textId="77777777" w:rsidR="00C338A2" w:rsidRDefault="00C338A2" w:rsidP="006537DF">
            <w:pPr>
              <w:pStyle w:val="TAC"/>
              <w:overflowPunct w:val="0"/>
              <w:autoSpaceDE w:val="0"/>
              <w:autoSpaceDN w:val="0"/>
              <w:adjustRightInd w:val="0"/>
              <w:rPr>
                <w:szCs w:val="18"/>
                <w:lang w:eastAsia="zh-CN"/>
              </w:rPr>
            </w:pPr>
          </w:p>
        </w:tc>
      </w:tr>
      <w:tr w:rsidR="00C338A2" w14:paraId="26FCBBD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B4482"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FD42B"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9B3E26" w14:textId="77777777" w:rsidR="00C338A2" w:rsidRDefault="00C338A2" w:rsidP="006537DF">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C316A"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081D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279F0"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6E04F9EC"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8BEDDCE"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FF23D"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F62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613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AE237" w14:textId="77777777" w:rsidR="00C338A2" w:rsidRDefault="00C338A2" w:rsidP="006537DF">
            <w:pPr>
              <w:pStyle w:val="TAC"/>
              <w:overflowPunct w:val="0"/>
              <w:autoSpaceDE w:val="0"/>
              <w:autoSpaceDN w:val="0"/>
              <w:adjustRightInd w:val="0"/>
              <w:rPr>
                <w:rFonts w:eastAsia="Yu Mincho"/>
                <w:szCs w:val="18"/>
              </w:rPr>
            </w:pPr>
          </w:p>
        </w:tc>
      </w:tr>
      <w:tr w:rsidR="00C338A2" w14:paraId="079FED29"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FF4B770" w14:textId="77777777" w:rsidR="00C338A2" w:rsidRDefault="00C338A2" w:rsidP="006537D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A2E30B4"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0F749B" w14:textId="77777777" w:rsidR="00C338A2" w:rsidRDefault="00C338A2" w:rsidP="006537DF">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94B0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3AE3"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1</w:t>
            </w:r>
          </w:p>
        </w:tc>
      </w:tr>
      <w:tr w:rsidR="00C338A2" w14:paraId="2CCF5961"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771" w14:textId="77777777" w:rsidR="00C338A2" w:rsidRDefault="00C338A2" w:rsidP="006537D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670B6"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EB49C" w14:textId="77777777" w:rsidR="00C338A2" w:rsidRDefault="00C338A2" w:rsidP="006537DF">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F38AE2"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B26" w14:textId="77777777" w:rsidR="00C338A2" w:rsidRDefault="00C338A2" w:rsidP="006537DF">
            <w:pPr>
              <w:pStyle w:val="TAC"/>
              <w:overflowPunct w:val="0"/>
              <w:autoSpaceDE w:val="0"/>
              <w:autoSpaceDN w:val="0"/>
              <w:adjustRightInd w:val="0"/>
              <w:rPr>
                <w:szCs w:val="18"/>
                <w:lang w:eastAsia="zh-CN"/>
              </w:rPr>
            </w:pPr>
          </w:p>
        </w:tc>
      </w:tr>
      <w:tr w:rsidR="00C338A2" w14:paraId="5B77CDC7"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29A49709" w14:textId="77777777" w:rsidR="00C338A2" w:rsidRDefault="00C338A2" w:rsidP="006537DF">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FFD092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4301F9" w14:textId="2955C80F" w:rsidR="00C338A2" w:rsidRDefault="00E97EF0" w:rsidP="00E97EF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F6ECB" w14:textId="77777777" w:rsidR="00C338A2" w:rsidRDefault="00C338A2" w:rsidP="006537DF">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A4A92"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4BA14C"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6EAA5553"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E1E3E1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8FF6"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F8C2A" w14:textId="77777777" w:rsidR="00C338A2" w:rsidRDefault="00C338A2" w:rsidP="006537DF">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0D8C8"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97354" w14:textId="77777777" w:rsidR="00C338A2" w:rsidRDefault="00C338A2" w:rsidP="006537DF">
            <w:pPr>
              <w:pStyle w:val="TAC"/>
              <w:overflowPunct w:val="0"/>
              <w:autoSpaceDE w:val="0"/>
              <w:autoSpaceDN w:val="0"/>
              <w:adjustRightInd w:val="0"/>
              <w:rPr>
                <w:rFonts w:eastAsia="Yu Mincho"/>
                <w:szCs w:val="18"/>
              </w:rPr>
            </w:pPr>
          </w:p>
        </w:tc>
      </w:tr>
      <w:tr w:rsidR="00C338A2" w14:paraId="6B614CA7"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7983C0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2A6BD"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3793B"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4E745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D3333C"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1</w:t>
            </w:r>
          </w:p>
        </w:tc>
      </w:tr>
      <w:tr w:rsidR="00C338A2" w14:paraId="5A43139D"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83EE"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EC3E"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6FBDD" w14:textId="77777777" w:rsidR="00C338A2" w:rsidRDefault="00C338A2" w:rsidP="006537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891226"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83" w14:textId="77777777" w:rsidR="00C338A2" w:rsidRDefault="00C338A2" w:rsidP="006537DF">
            <w:pPr>
              <w:pStyle w:val="TAC"/>
              <w:overflowPunct w:val="0"/>
              <w:autoSpaceDE w:val="0"/>
              <w:autoSpaceDN w:val="0"/>
              <w:adjustRightInd w:val="0"/>
              <w:rPr>
                <w:szCs w:val="18"/>
                <w:lang w:val="en-US" w:eastAsia="zh-CN"/>
              </w:rPr>
            </w:pPr>
          </w:p>
        </w:tc>
      </w:tr>
      <w:tr w:rsidR="00C338A2" w14:paraId="1960DC1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4673" w14:textId="77777777" w:rsidR="00C338A2" w:rsidRDefault="00C338A2" w:rsidP="006537DF">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51BD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F9080" w14:textId="401AA7CE" w:rsidR="00C338A2" w:rsidRDefault="00E97EF0" w:rsidP="00E97EF0">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F77FD3" w14:textId="77777777" w:rsidR="00C338A2" w:rsidRDefault="00C338A2" w:rsidP="006537DF">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FAF45"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E04E"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6B2599B"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33E82A5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CDFC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1105C" w14:textId="77777777" w:rsidR="00C338A2" w:rsidRDefault="00C338A2" w:rsidP="006537DF">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D6F1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AA40" w14:textId="77777777" w:rsidR="00C338A2" w:rsidRDefault="00C338A2" w:rsidP="006537DF">
            <w:pPr>
              <w:pStyle w:val="TAC"/>
              <w:overflowPunct w:val="0"/>
              <w:autoSpaceDE w:val="0"/>
              <w:autoSpaceDN w:val="0"/>
              <w:adjustRightInd w:val="0"/>
              <w:rPr>
                <w:rFonts w:eastAsia="Yu Mincho"/>
                <w:szCs w:val="18"/>
              </w:rPr>
            </w:pPr>
          </w:p>
        </w:tc>
      </w:tr>
      <w:tr w:rsidR="00C338A2" w14:paraId="2233A418" w14:textId="77777777" w:rsidTr="005257ED">
        <w:trPr>
          <w:trHeight w:val="202"/>
        </w:trPr>
        <w:tc>
          <w:tcPr>
            <w:tcW w:w="1983" w:type="dxa"/>
            <w:tcBorders>
              <w:top w:val="nil"/>
              <w:left w:val="single" w:sz="4" w:space="0" w:color="auto"/>
              <w:bottom w:val="nil"/>
              <w:right w:val="single" w:sz="4" w:space="0" w:color="auto"/>
            </w:tcBorders>
            <w:shd w:val="clear" w:color="auto" w:fill="auto"/>
            <w:vAlign w:val="center"/>
          </w:tcPr>
          <w:p w14:paraId="032448A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3209B"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6A529"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FB185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CAF2"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1</w:t>
            </w:r>
          </w:p>
        </w:tc>
      </w:tr>
      <w:tr w:rsidR="00C338A2" w14:paraId="343C5D02"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B021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AF56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474B6" w14:textId="77777777" w:rsidR="00C338A2" w:rsidRDefault="00C338A2" w:rsidP="006537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1E483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84E" w14:textId="77777777" w:rsidR="00C338A2" w:rsidRDefault="00C338A2" w:rsidP="006537DF">
            <w:pPr>
              <w:pStyle w:val="TAC"/>
              <w:overflowPunct w:val="0"/>
              <w:autoSpaceDE w:val="0"/>
              <w:autoSpaceDN w:val="0"/>
              <w:adjustRightInd w:val="0"/>
              <w:rPr>
                <w:rFonts w:eastAsia="Yu Mincho"/>
                <w:szCs w:val="18"/>
              </w:rPr>
            </w:pPr>
          </w:p>
        </w:tc>
      </w:tr>
      <w:tr w:rsidR="00C338A2" w14:paraId="3E758AAD"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8D2F2"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50C0"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93B07D" w14:textId="77777777" w:rsidR="00C338A2" w:rsidRDefault="00C338A2" w:rsidP="006537DF">
            <w:pPr>
              <w:pStyle w:val="TAC"/>
              <w:overflowPunct w:val="0"/>
              <w:autoSpaceDE w:val="0"/>
              <w:autoSpaceDN w:val="0"/>
              <w:adjustRightInd w:val="0"/>
              <w:rPr>
                <w:lang w:val="en-US"/>
              </w:rPr>
            </w:pPr>
            <w:r>
              <w:rPr>
                <w:rFonts w:cs="Arial"/>
                <w:szCs w:val="18"/>
              </w:rPr>
              <w:t>CA_n41C</w:t>
            </w:r>
          </w:p>
          <w:p w14:paraId="5BE683F9" w14:textId="77777777" w:rsidR="00C338A2" w:rsidRDefault="00C338A2" w:rsidP="006537DF">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1DC1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63F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67"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108C12BF"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3E55DFD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948DE"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D5FF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74F3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0C9" w14:textId="77777777" w:rsidR="00C338A2" w:rsidRDefault="00C338A2" w:rsidP="006537DF">
            <w:pPr>
              <w:pStyle w:val="TAC"/>
              <w:overflowPunct w:val="0"/>
              <w:autoSpaceDE w:val="0"/>
              <w:autoSpaceDN w:val="0"/>
              <w:adjustRightInd w:val="0"/>
              <w:rPr>
                <w:rFonts w:eastAsia="Yu Mincho"/>
                <w:szCs w:val="18"/>
              </w:rPr>
            </w:pPr>
          </w:p>
        </w:tc>
      </w:tr>
      <w:tr w:rsidR="00C338A2" w14:paraId="025E0BC7"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68B7E97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3C63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89D0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CD60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3FCBFFD" w14:textId="77777777" w:rsidR="00C338A2" w:rsidRDefault="00C338A2" w:rsidP="006537DF">
            <w:pPr>
              <w:pStyle w:val="TAC"/>
              <w:overflowPunct w:val="0"/>
              <w:autoSpaceDE w:val="0"/>
              <w:autoSpaceDN w:val="0"/>
              <w:adjustRightInd w:val="0"/>
              <w:rPr>
                <w:rFonts w:eastAsia="Yu Mincho"/>
                <w:szCs w:val="18"/>
              </w:rPr>
            </w:pPr>
            <w:r>
              <w:rPr>
                <w:szCs w:val="18"/>
                <w:lang w:val="en-US" w:eastAsia="zh-CN"/>
              </w:rPr>
              <w:t>1</w:t>
            </w:r>
          </w:p>
        </w:tc>
      </w:tr>
      <w:tr w:rsidR="00C338A2" w14:paraId="6796C7A3"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693F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D0F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394B5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CCCE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ADF" w14:textId="77777777" w:rsidR="00C338A2" w:rsidRDefault="00C338A2" w:rsidP="006537DF">
            <w:pPr>
              <w:pStyle w:val="TAC"/>
              <w:overflowPunct w:val="0"/>
              <w:autoSpaceDE w:val="0"/>
              <w:autoSpaceDN w:val="0"/>
              <w:adjustRightInd w:val="0"/>
              <w:rPr>
                <w:rFonts w:eastAsia="Yu Mincho"/>
                <w:szCs w:val="18"/>
              </w:rPr>
            </w:pPr>
          </w:p>
        </w:tc>
      </w:tr>
      <w:tr w:rsidR="00C338A2" w14:paraId="15ECC42F"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1E75B51F"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4B2383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642424B2"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A0A4C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2DDE6D2"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0</w:t>
            </w:r>
          </w:p>
        </w:tc>
      </w:tr>
      <w:tr w:rsidR="00C338A2" w14:paraId="20DB0824"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EF3E7"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FB192"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5C00E9" w14:textId="77777777" w:rsidR="00C338A2" w:rsidRDefault="00C338A2" w:rsidP="006537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9BC07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61B4" w14:textId="77777777" w:rsidR="00C338A2" w:rsidRDefault="00C338A2" w:rsidP="006537DF">
            <w:pPr>
              <w:pStyle w:val="TAC"/>
              <w:overflowPunct w:val="0"/>
              <w:autoSpaceDE w:val="0"/>
              <w:autoSpaceDN w:val="0"/>
              <w:adjustRightInd w:val="0"/>
              <w:rPr>
                <w:szCs w:val="18"/>
                <w:lang w:eastAsia="zh-CN"/>
              </w:rPr>
            </w:pPr>
          </w:p>
        </w:tc>
      </w:tr>
      <w:tr w:rsidR="00C338A2" w14:paraId="0BD3834C"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40713"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02E02" w14:textId="77777777"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1CEDA" w14:textId="77777777" w:rsidR="00C338A2" w:rsidRDefault="00C338A2" w:rsidP="006537DF">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B9700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B15B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7D79"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1571F1C"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C60A32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FA68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85161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E146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74C8" w14:textId="77777777" w:rsidR="00C338A2" w:rsidRDefault="00C338A2" w:rsidP="006537DF">
            <w:pPr>
              <w:pStyle w:val="TAC"/>
              <w:overflowPunct w:val="0"/>
              <w:autoSpaceDE w:val="0"/>
              <w:autoSpaceDN w:val="0"/>
              <w:adjustRightInd w:val="0"/>
              <w:rPr>
                <w:rFonts w:eastAsia="Yu Mincho"/>
                <w:szCs w:val="18"/>
              </w:rPr>
            </w:pPr>
          </w:p>
        </w:tc>
      </w:tr>
      <w:tr w:rsidR="00C338A2" w14:paraId="47E86145"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765131C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EA3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87BDF" w14:textId="77777777" w:rsidR="00C338A2" w:rsidRDefault="00C338A2" w:rsidP="006537D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4EF9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EB3E"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2E546CE6"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8734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C3407"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4CF54" w14:textId="77777777" w:rsidR="00C338A2" w:rsidRDefault="00C338A2" w:rsidP="006537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129AB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1A9A" w14:textId="77777777" w:rsidR="00C338A2" w:rsidRDefault="00C338A2" w:rsidP="006537DF">
            <w:pPr>
              <w:pStyle w:val="TAC"/>
              <w:overflowPunct w:val="0"/>
              <w:autoSpaceDE w:val="0"/>
              <w:autoSpaceDN w:val="0"/>
              <w:adjustRightInd w:val="0"/>
              <w:rPr>
                <w:rFonts w:eastAsia="Yu Mincho"/>
                <w:szCs w:val="18"/>
              </w:rPr>
            </w:pPr>
          </w:p>
        </w:tc>
      </w:tr>
      <w:tr w:rsidR="00C338A2" w14:paraId="52800DE7"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77E27D0E" w14:textId="77777777" w:rsidR="00C338A2" w:rsidRDefault="00C338A2" w:rsidP="006537DF">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AB3281"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E4898E" w14:textId="30BD4E4A" w:rsidR="00C338A2" w:rsidRDefault="00E97EF0" w:rsidP="00E97EF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7DF603"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9A5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955FAB6"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746DB2C8" w14:textId="77777777" w:rsidTr="005257E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2457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B07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43905" w14:textId="77777777" w:rsidR="00C338A2" w:rsidRDefault="00C338A2" w:rsidP="006537DF">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C375A"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CEC" w14:textId="77777777" w:rsidR="00C338A2" w:rsidRDefault="00C338A2" w:rsidP="006537DF">
            <w:pPr>
              <w:pStyle w:val="TAC"/>
              <w:overflowPunct w:val="0"/>
              <w:autoSpaceDE w:val="0"/>
              <w:autoSpaceDN w:val="0"/>
              <w:adjustRightInd w:val="0"/>
              <w:rPr>
                <w:rFonts w:eastAsia="Yu Mincho"/>
                <w:szCs w:val="18"/>
              </w:rPr>
            </w:pPr>
          </w:p>
        </w:tc>
      </w:tr>
      <w:tr w:rsidR="00C338A2" w14:paraId="5EE3A87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95D3" w14:textId="77777777" w:rsidR="00C338A2" w:rsidRDefault="00C338A2" w:rsidP="006537DF">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BEFF"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307A2D" w14:textId="541835DF" w:rsidR="00C338A2" w:rsidRDefault="00E97EF0" w:rsidP="00E97EF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BBE82" w14:textId="77777777" w:rsidR="00C338A2" w:rsidRDefault="00C338A2" w:rsidP="006537DF">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83081"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9B64F"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0670543"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5EC3178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78C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4AED4A" w14:textId="77777777" w:rsidR="00C338A2" w:rsidRDefault="00C338A2" w:rsidP="006537DF">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E13EA"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BE4A" w14:textId="77777777" w:rsidR="00C338A2" w:rsidRDefault="00C338A2" w:rsidP="006537DF">
            <w:pPr>
              <w:pStyle w:val="TAC"/>
              <w:overflowPunct w:val="0"/>
              <w:autoSpaceDE w:val="0"/>
              <w:autoSpaceDN w:val="0"/>
              <w:adjustRightInd w:val="0"/>
              <w:rPr>
                <w:rFonts w:eastAsia="Yu Mincho"/>
                <w:szCs w:val="18"/>
              </w:rPr>
            </w:pPr>
          </w:p>
        </w:tc>
      </w:tr>
      <w:tr w:rsidR="00C338A2" w14:paraId="2ABAE210"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5B418FC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17E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05C8D"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B6079"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20ADDE" w14:textId="77777777" w:rsidR="00C338A2" w:rsidRDefault="00C338A2" w:rsidP="006537DF">
            <w:pPr>
              <w:pStyle w:val="TAC"/>
              <w:overflowPunct w:val="0"/>
              <w:autoSpaceDE w:val="0"/>
              <w:autoSpaceDN w:val="0"/>
              <w:adjustRightInd w:val="0"/>
              <w:rPr>
                <w:rFonts w:eastAsia="Yu Mincho"/>
                <w:szCs w:val="18"/>
              </w:rPr>
            </w:pPr>
            <w:r>
              <w:rPr>
                <w:szCs w:val="18"/>
                <w:lang w:val="en-US" w:eastAsia="zh-CN"/>
              </w:rPr>
              <w:t>1</w:t>
            </w:r>
          </w:p>
        </w:tc>
      </w:tr>
      <w:tr w:rsidR="00C338A2" w14:paraId="428F538E"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F441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529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641B7C" w14:textId="77777777" w:rsidR="00C338A2" w:rsidRDefault="00C338A2" w:rsidP="006537D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7F397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C66C4" w14:textId="77777777" w:rsidR="00C338A2" w:rsidRDefault="00C338A2" w:rsidP="006537DF">
            <w:pPr>
              <w:pStyle w:val="TAC"/>
              <w:overflowPunct w:val="0"/>
              <w:autoSpaceDE w:val="0"/>
              <w:autoSpaceDN w:val="0"/>
              <w:adjustRightInd w:val="0"/>
              <w:rPr>
                <w:rFonts w:eastAsia="Yu Mincho"/>
                <w:szCs w:val="18"/>
              </w:rPr>
            </w:pPr>
          </w:p>
        </w:tc>
      </w:tr>
      <w:tr w:rsidR="00C338A2" w14:paraId="0CCA421E"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4D13" w14:textId="77777777" w:rsidR="00C338A2" w:rsidRDefault="00C338A2" w:rsidP="006537DF">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8741" w14:textId="77777777" w:rsidR="00C338A2" w:rsidRDefault="00C338A2" w:rsidP="006537DF">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B5388AD"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AF3A4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5C7391"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50AC3C7"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7347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4A29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5DF070" w14:textId="77777777" w:rsidR="00C338A2" w:rsidRDefault="00C338A2" w:rsidP="006537D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DDEF6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04ED" w14:textId="77777777" w:rsidR="00C338A2" w:rsidRDefault="00C338A2" w:rsidP="006537DF">
            <w:pPr>
              <w:pStyle w:val="TAC"/>
              <w:overflowPunct w:val="0"/>
              <w:autoSpaceDE w:val="0"/>
              <w:autoSpaceDN w:val="0"/>
              <w:adjustRightInd w:val="0"/>
              <w:rPr>
                <w:rFonts w:eastAsia="Yu Mincho"/>
                <w:szCs w:val="18"/>
              </w:rPr>
            </w:pPr>
          </w:p>
        </w:tc>
      </w:tr>
      <w:tr w:rsidR="00C338A2" w14:paraId="77D2AB90"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56E4D" w14:textId="77777777" w:rsidR="00C338A2" w:rsidRDefault="00C338A2" w:rsidP="006537DF">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564FA" w14:textId="77777777" w:rsidR="00C338A2" w:rsidRDefault="00C338A2" w:rsidP="006537DF">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0CDF9EF8" w14:textId="77777777" w:rsidR="00C338A2" w:rsidRDefault="00C338A2" w:rsidP="006537D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242E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82D2ADF"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8F4397F"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CAB9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EE69"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CFAFA" w14:textId="77777777" w:rsidR="00C338A2" w:rsidRDefault="00C338A2" w:rsidP="006537D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5119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1C8E" w14:textId="77777777" w:rsidR="00C338A2" w:rsidRDefault="00C338A2" w:rsidP="006537DF">
            <w:pPr>
              <w:pStyle w:val="TAC"/>
              <w:overflowPunct w:val="0"/>
              <w:autoSpaceDE w:val="0"/>
              <w:autoSpaceDN w:val="0"/>
              <w:adjustRightInd w:val="0"/>
              <w:rPr>
                <w:rFonts w:eastAsia="Yu Mincho"/>
                <w:szCs w:val="18"/>
              </w:rPr>
            </w:pPr>
          </w:p>
        </w:tc>
      </w:tr>
      <w:tr w:rsidR="00C338A2" w14:paraId="32B05A46"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E8E2A" w14:textId="77777777" w:rsidR="00C338A2" w:rsidRDefault="00C338A2" w:rsidP="006537DF">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D7B4" w14:textId="77777777" w:rsidR="00C338A2" w:rsidRDefault="00C338A2" w:rsidP="006537DF">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474FD667" w14:textId="77777777" w:rsidR="00C338A2" w:rsidRDefault="00C338A2" w:rsidP="006537DF">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1083B"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0059EF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5F700B"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32840287"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B962"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118AE3" w14:textId="77777777" w:rsidR="00C338A2" w:rsidRDefault="00C338A2" w:rsidP="006537DF">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A1FB3" w14:textId="77777777" w:rsidR="00C338A2" w:rsidRDefault="00C338A2" w:rsidP="006537DF">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6EEBF8" w14:textId="77777777" w:rsidR="00C338A2" w:rsidRDefault="00C338A2" w:rsidP="006537DF">
            <w:pPr>
              <w:pStyle w:val="TAC"/>
              <w:overflowPunct w:val="0"/>
              <w:autoSpaceDE w:val="0"/>
              <w:autoSpaceDN w:val="0"/>
              <w:adjustRightInd w:val="0"/>
              <w:rPr>
                <w:rFonts w:eastAsia="Yu Mincho"/>
              </w:rPr>
            </w:pPr>
          </w:p>
        </w:tc>
      </w:tr>
      <w:tr w:rsidR="00C338A2" w14:paraId="504D99CC"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65A460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CD036"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0C6968" w14:textId="77777777" w:rsidR="00C338A2" w:rsidRDefault="00C338A2" w:rsidP="006537DF">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3480B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39CBD5" w14:textId="77777777" w:rsidR="00C338A2" w:rsidRDefault="00C338A2" w:rsidP="006537DF">
            <w:pPr>
              <w:pStyle w:val="TAC"/>
              <w:overflowPunct w:val="0"/>
              <w:autoSpaceDE w:val="0"/>
              <w:autoSpaceDN w:val="0"/>
              <w:adjustRightInd w:val="0"/>
              <w:rPr>
                <w:rFonts w:eastAsia="Yu Mincho"/>
              </w:rPr>
            </w:pPr>
            <w:r>
              <w:rPr>
                <w:rFonts w:eastAsia="Yu Mincho"/>
              </w:rPr>
              <w:t>1</w:t>
            </w:r>
          </w:p>
        </w:tc>
      </w:tr>
      <w:tr w:rsidR="00C338A2" w14:paraId="0FA8E11C"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204D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0B539"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4534FB" w14:textId="77777777" w:rsidR="00C338A2" w:rsidRDefault="00C338A2" w:rsidP="006537DF">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0E62E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49946" w14:textId="77777777" w:rsidR="00C338A2" w:rsidRDefault="00C338A2" w:rsidP="006537DF">
            <w:pPr>
              <w:pStyle w:val="TAC"/>
              <w:overflowPunct w:val="0"/>
              <w:autoSpaceDE w:val="0"/>
              <w:autoSpaceDN w:val="0"/>
              <w:adjustRightInd w:val="0"/>
              <w:rPr>
                <w:rFonts w:eastAsia="Yu Mincho"/>
              </w:rPr>
            </w:pPr>
          </w:p>
        </w:tc>
      </w:tr>
      <w:tr w:rsidR="00C338A2" w14:paraId="0C0F53F9"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09802" w14:textId="77777777" w:rsidR="00C338A2" w:rsidRDefault="00C338A2" w:rsidP="006537DF">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45E57" w14:textId="77777777" w:rsidR="00C338A2" w:rsidRDefault="00C338A2" w:rsidP="006537DF">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A8412BD" w14:textId="77777777" w:rsidR="00C338A2" w:rsidRDefault="00C338A2" w:rsidP="006537DF">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9C0D" w14:textId="77777777" w:rsidR="00C338A2" w:rsidRDefault="00C338A2" w:rsidP="006537DF">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26BD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40FAC5E"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53486"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D3F2" w14:textId="77777777" w:rsidR="00C338A2" w:rsidRDefault="00C338A2" w:rsidP="006537DF">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8ABA787" w14:textId="77777777" w:rsidR="00C338A2" w:rsidRDefault="00C338A2" w:rsidP="006537DF">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46E438" w14:textId="77777777" w:rsidR="00C338A2" w:rsidRDefault="00C338A2" w:rsidP="006537DF">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E340C" w14:textId="77777777" w:rsidR="00C338A2" w:rsidRDefault="00C338A2" w:rsidP="006537DF">
            <w:pPr>
              <w:pStyle w:val="TAC"/>
              <w:overflowPunct w:val="0"/>
              <w:autoSpaceDE w:val="0"/>
              <w:autoSpaceDN w:val="0"/>
              <w:adjustRightInd w:val="0"/>
              <w:rPr>
                <w:lang w:val="en-US" w:eastAsia="zh-CN"/>
              </w:rPr>
            </w:pPr>
          </w:p>
        </w:tc>
      </w:tr>
      <w:tr w:rsidR="00C338A2" w14:paraId="11AFB73C"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45D4D" w14:textId="77777777" w:rsidR="00C338A2" w:rsidRDefault="00C338A2" w:rsidP="006537DF">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C881" w14:textId="77777777" w:rsidR="00C14550" w:rsidRDefault="00C14550" w:rsidP="00C145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4D3DA3A" w14:textId="77777777" w:rsidR="00C14550" w:rsidRDefault="00C14550" w:rsidP="00C14550">
            <w:pPr>
              <w:pStyle w:val="TAC"/>
              <w:rPr>
                <w:szCs w:val="18"/>
                <w:vertAlign w:val="superscript"/>
                <w:lang w:val="en-US" w:eastAsia="zh-CN"/>
              </w:rPr>
            </w:pPr>
            <w:r>
              <w:rPr>
                <w:szCs w:val="18"/>
                <w:lang w:val="en-US"/>
              </w:rPr>
              <w:t>n77</w:t>
            </w:r>
            <w:r>
              <w:rPr>
                <w:szCs w:val="18"/>
                <w:vertAlign w:val="superscript"/>
                <w:lang w:val="en-US" w:eastAsia="zh-CN"/>
              </w:rPr>
              <w:t>8,9</w:t>
            </w:r>
          </w:p>
          <w:p w14:paraId="3B4A97CD" w14:textId="3E67A2FC" w:rsidR="00C338A2" w:rsidRDefault="00C14550" w:rsidP="00C145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AE5EED"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C8091"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05AE"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08C7D98A"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D15362A"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BA0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C9768" w14:textId="77777777" w:rsidR="00C338A2" w:rsidRDefault="00C338A2" w:rsidP="006537D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3923B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AA8F" w14:textId="77777777" w:rsidR="00C338A2" w:rsidRDefault="00C338A2" w:rsidP="006537DF">
            <w:pPr>
              <w:pStyle w:val="TAC"/>
              <w:overflowPunct w:val="0"/>
              <w:autoSpaceDE w:val="0"/>
              <w:autoSpaceDN w:val="0"/>
              <w:adjustRightInd w:val="0"/>
              <w:rPr>
                <w:lang w:eastAsia="zh-CN"/>
              </w:rPr>
            </w:pPr>
          </w:p>
        </w:tc>
      </w:tr>
      <w:tr w:rsidR="00C338A2" w14:paraId="005B09B5"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75F12F5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1FCE3"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F7A0B"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9A8D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0F7728" w14:textId="77777777" w:rsidR="00C338A2" w:rsidRDefault="00C338A2" w:rsidP="006537DF">
            <w:pPr>
              <w:pStyle w:val="TAC"/>
              <w:overflowPunct w:val="0"/>
              <w:autoSpaceDE w:val="0"/>
              <w:autoSpaceDN w:val="0"/>
              <w:adjustRightInd w:val="0"/>
              <w:rPr>
                <w:lang w:eastAsia="zh-CN"/>
              </w:rPr>
            </w:pPr>
            <w:r>
              <w:rPr>
                <w:lang w:eastAsia="zh-CN"/>
              </w:rPr>
              <w:t>1</w:t>
            </w:r>
          </w:p>
        </w:tc>
      </w:tr>
      <w:tr w:rsidR="00C338A2" w14:paraId="6C976F87"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025D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98993"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F78AF"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B8D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5C08" w14:textId="77777777" w:rsidR="00C338A2" w:rsidRDefault="00C338A2" w:rsidP="006537DF">
            <w:pPr>
              <w:pStyle w:val="TAC"/>
              <w:overflowPunct w:val="0"/>
              <w:autoSpaceDE w:val="0"/>
              <w:autoSpaceDN w:val="0"/>
              <w:adjustRightInd w:val="0"/>
              <w:rPr>
                <w:lang w:eastAsia="zh-CN"/>
              </w:rPr>
            </w:pPr>
          </w:p>
        </w:tc>
      </w:tr>
      <w:tr w:rsidR="00C338A2" w14:paraId="2B9C8745"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78F8" w14:textId="77777777" w:rsidR="00C338A2" w:rsidRDefault="00C338A2" w:rsidP="006537DF">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676A4" w14:textId="77777777" w:rsidR="00C14550" w:rsidRPr="00FF3382" w:rsidRDefault="00C14550" w:rsidP="00C14550">
            <w:pPr>
              <w:pStyle w:val="TAC"/>
            </w:pPr>
            <w:r w:rsidRPr="00FF3382">
              <w:t>n41</w:t>
            </w:r>
            <w:r w:rsidRPr="00FF3382">
              <w:rPr>
                <w:vertAlign w:val="superscript"/>
              </w:rPr>
              <w:t>8,9</w:t>
            </w:r>
          </w:p>
          <w:p w14:paraId="78E2608B" w14:textId="77777777" w:rsidR="00C14550" w:rsidRPr="00FF3382" w:rsidRDefault="00C14550" w:rsidP="00C14550">
            <w:pPr>
              <w:pStyle w:val="TAC"/>
            </w:pPr>
            <w:r w:rsidRPr="00FF3382">
              <w:t>n77</w:t>
            </w:r>
            <w:r w:rsidRPr="00FF3382">
              <w:rPr>
                <w:vertAlign w:val="superscript"/>
              </w:rPr>
              <w:t>8,9</w:t>
            </w:r>
          </w:p>
          <w:p w14:paraId="42937D5D" w14:textId="1F9EB513" w:rsidR="00C338A2" w:rsidRDefault="00C14550" w:rsidP="00C145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D2643"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1AB2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C89"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05AA8545"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E338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B136F"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58A46" w14:textId="77777777" w:rsidR="00C338A2" w:rsidRDefault="00C338A2" w:rsidP="006537D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C6906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55C8" w14:textId="77777777" w:rsidR="00C338A2" w:rsidRDefault="00C338A2" w:rsidP="006537DF">
            <w:pPr>
              <w:pStyle w:val="TAC"/>
              <w:overflowPunct w:val="0"/>
              <w:autoSpaceDE w:val="0"/>
              <w:autoSpaceDN w:val="0"/>
              <w:adjustRightInd w:val="0"/>
              <w:rPr>
                <w:lang w:eastAsia="zh-CN"/>
              </w:rPr>
            </w:pPr>
          </w:p>
        </w:tc>
      </w:tr>
      <w:tr w:rsidR="00C338A2" w14:paraId="29940A3E"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79C75099" w14:textId="77777777" w:rsidR="00C338A2" w:rsidRDefault="00C338A2" w:rsidP="006537DF">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6E6C080C" w14:textId="77777777" w:rsidR="00C338A2" w:rsidRDefault="00C338A2" w:rsidP="006537DF">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17DA7F9"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A1DFC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042D"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1A03B4EB"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9A27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ACD6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6D344"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B24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B1E0" w14:textId="77777777" w:rsidR="00C338A2" w:rsidRDefault="00C338A2" w:rsidP="006537DF">
            <w:pPr>
              <w:pStyle w:val="TAC"/>
              <w:overflowPunct w:val="0"/>
              <w:autoSpaceDE w:val="0"/>
              <w:autoSpaceDN w:val="0"/>
              <w:adjustRightInd w:val="0"/>
              <w:rPr>
                <w:lang w:eastAsia="zh-CN"/>
              </w:rPr>
            </w:pPr>
          </w:p>
        </w:tc>
      </w:tr>
      <w:tr w:rsidR="00C338A2" w14:paraId="1CDEAED3"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1B406D58" w14:textId="77777777" w:rsidR="00C338A2" w:rsidRDefault="00C338A2" w:rsidP="006537DF">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11AF97DF" w14:textId="77777777" w:rsidR="00C338A2" w:rsidRDefault="00C338A2" w:rsidP="006537DF">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86203C1" w14:textId="77777777" w:rsidR="00C338A2" w:rsidRDefault="00C338A2" w:rsidP="006537D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36D05E"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6409"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5EC251F4"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5A14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0034"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6C70B"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072"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4491" w14:textId="77777777" w:rsidR="00C338A2" w:rsidRDefault="00C338A2" w:rsidP="006537DF">
            <w:pPr>
              <w:pStyle w:val="TAC"/>
              <w:overflowPunct w:val="0"/>
              <w:autoSpaceDE w:val="0"/>
              <w:autoSpaceDN w:val="0"/>
              <w:adjustRightInd w:val="0"/>
              <w:rPr>
                <w:lang w:eastAsia="zh-CN"/>
              </w:rPr>
            </w:pPr>
          </w:p>
        </w:tc>
      </w:tr>
      <w:tr w:rsidR="00C338A2" w14:paraId="6BF7F88B"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EF154" w14:textId="77777777" w:rsidR="00C338A2" w:rsidRDefault="00C338A2" w:rsidP="006537DF">
            <w:pPr>
              <w:pStyle w:val="TAC"/>
              <w:overflowPunct w:val="0"/>
              <w:autoSpaceDE w:val="0"/>
              <w:autoSpaceDN w:val="0"/>
              <w:adjustRightInd w:val="0"/>
              <w:rPr>
                <w:lang w:eastAsia="zh-CN"/>
              </w:rPr>
            </w:pPr>
            <w:r>
              <w:lastRenderedPageBreak/>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99688" w14:textId="77777777" w:rsidR="002D6BC6" w:rsidRDefault="002D6BC6" w:rsidP="002D6BC6">
            <w:pPr>
              <w:pStyle w:val="TAC"/>
            </w:pPr>
            <w:r>
              <w:t>n41</w:t>
            </w:r>
            <w:r>
              <w:rPr>
                <w:vertAlign w:val="superscript"/>
              </w:rPr>
              <w:t>8,9</w:t>
            </w:r>
          </w:p>
          <w:p w14:paraId="38B0C888" w14:textId="77777777" w:rsidR="002D6BC6" w:rsidRDefault="002D6BC6" w:rsidP="002D6BC6">
            <w:pPr>
              <w:pStyle w:val="TAC"/>
              <w:rPr>
                <w:vertAlign w:val="superscript"/>
                <w:lang w:eastAsia="zh-CN"/>
              </w:rPr>
            </w:pPr>
            <w:r>
              <w:t>n77</w:t>
            </w:r>
            <w:r>
              <w:rPr>
                <w:vertAlign w:val="superscript"/>
              </w:rPr>
              <w:t>8,9</w:t>
            </w:r>
          </w:p>
          <w:p w14:paraId="7109DD2C" w14:textId="77777777" w:rsidR="002D6BC6" w:rsidRDefault="002D6BC6" w:rsidP="002D6BC6">
            <w:pPr>
              <w:pStyle w:val="TAC"/>
            </w:pPr>
            <w:r>
              <w:t>CA_n41A-n77A</w:t>
            </w:r>
            <w:r>
              <w:rPr>
                <w:vertAlign w:val="superscript"/>
              </w:rPr>
              <w:t>8</w:t>
            </w:r>
          </w:p>
          <w:p w14:paraId="0CFB3FBB" w14:textId="2276E409" w:rsidR="00C338A2" w:rsidRDefault="002D6BC6" w:rsidP="002D6BC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DC89EF6"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6F56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F099"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08060B7B"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D9F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C11B"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1039F" w14:textId="77777777" w:rsidR="00C338A2" w:rsidRDefault="00C338A2" w:rsidP="006537D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84CA4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8FCA" w14:textId="77777777" w:rsidR="00C338A2" w:rsidRDefault="00C338A2" w:rsidP="006537DF">
            <w:pPr>
              <w:pStyle w:val="TAC"/>
              <w:overflowPunct w:val="0"/>
              <w:autoSpaceDE w:val="0"/>
              <w:autoSpaceDN w:val="0"/>
              <w:adjustRightInd w:val="0"/>
              <w:rPr>
                <w:lang w:eastAsia="zh-CN"/>
              </w:rPr>
            </w:pPr>
          </w:p>
        </w:tc>
      </w:tr>
      <w:tr w:rsidR="00C338A2" w14:paraId="04D6E21E"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3204" w14:textId="77777777" w:rsidR="00C338A2" w:rsidRDefault="00C338A2" w:rsidP="006537DF">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58C9" w14:textId="77777777" w:rsidR="002D6BC6" w:rsidRDefault="002D6BC6" w:rsidP="002D6BC6">
            <w:pPr>
              <w:pStyle w:val="TAC"/>
              <w:rPr>
                <w:lang w:eastAsia="zh-CN"/>
              </w:rPr>
            </w:pPr>
            <w:r>
              <w:t>n41</w:t>
            </w:r>
            <w:r>
              <w:rPr>
                <w:vertAlign w:val="superscript"/>
              </w:rPr>
              <w:t>8,9</w:t>
            </w:r>
            <w:r>
              <w:t xml:space="preserve"> </w:t>
            </w:r>
          </w:p>
          <w:p w14:paraId="7B73E970" w14:textId="77777777" w:rsidR="002D6BC6" w:rsidRDefault="002D6BC6" w:rsidP="002D6BC6">
            <w:pPr>
              <w:pStyle w:val="TAC"/>
              <w:rPr>
                <w:lang w:eastAsia="zh-CN"/>
              </w:rPr>
            </w:pPr>
            <w:r>
              <w:t>n77</w:t>
            </w:r>
            <w:r>
              <w:rPr>
                <w:vertAlign w:val="superscript"/>
              </w:rPr>
              <w:t>8,9</w:t>
            </w:r>
          </w:p>
          <w:p w14:paraId="0ED2B679" w14:textId="28CF6666" w:rsidR="00C338A2" w:rsidRDefault="002D6BC6" w:rsidP="002D6BC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EEC8A" w14:textId="77777777" w:rsidR="00C338A2" w:rsidRDefault="00C338A2" w:rsidP="006537D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546E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9417"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751C9E36"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D4F5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CB61"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8EFE0" w14:textId="77777777" w:rsidR="00C338A2" w:rsidRDefault="00C338A2" w:rsidP="006537D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7419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EFD6" w14:textId="77777777" w:rsidR="00C338A2" w:rsidRDefault="00C338A2" w:rsidP="006537DF">
            <w:pPr>
              <w:pStyle w:val="TAC"/>
              <w:overflowPunct w:val="0"/>
              <w:autoSpaceDE w:val="0"/>
              <w:autoSpaceDN w:val="0"/>
              <w:adjustRightInd w:val="0"/>
              <w:rPr>
                <w:lang w:eastAsia="zh-CN"/>
              </w:rPr>
            </w:pPr>
          </w:p>
        </w:tc>
      </w:tr>
      <w:tr w:rsidR="00C338A2" w14:paraId="102120D0"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E63AB" w14:textId="77777777" w:rsidR="00C338A2" w:rsidRDefault="00C338A2" w:rsidP="006537DF">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28040" w14:textId="77777777" w:rsidR="00C338A2" w:rsidRDefault="00C338A2" w:rsidP="006537DF">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4AEC4A9" w14:textId="77777777" w:rsidR="00C338A2" w:rsidRDefault="00C338A2" w:rsidP="006537DF">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B3DB9" w14:textId="77777777" w:rsidR="00C338A2" w:rsidRDefault="00C338A2" w:rsidP="006537DF">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B89C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2C80EFC"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481A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0FC6"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D27E6" w14:textId="77777777" w:rsidR="00C338A2" w:rsidRDefault="00C338A2" w:rsidP="006537DF">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07DE4" w14:textId="77777777" w:rsidR="00C338A2" w:rsidRDefault="00C338A2" w:rsidP="006537DF">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A7DC7" w14:textId="77777777" w:rsidR="00C338A2" w:rsidRDefault="00C338A2" w:rsidP="006537DF">
            <w:pPr>
              <w:pStyle w:val="TAC"/>
              <w:overflowPunct w:val="0"/>
              <w:autoSpaceDE w:val="0"/>
              <w:autoSpaceDN w:val="0"/>
              <w:adjustRightInd w:val="0"/>
              <w:rPr>
                <w:lang w:eastAsia="zh-CN"/>
              </w:rPr>
            </w:pPr>
          </w:p>
        </w:tc>
      </w:tr>
      <w:tr w:rsidR="00312206" w14:paraId="73328A55" w14:textId="77777777" w:rsidTr="00355EB7">
        <w:trPr>
          <w:trHeight w:val="40"/>
          <w:ins w:id="229" w:author="Apple" w:date="2022-04-14T09:31:00Z"/>
        </w:trPr>
        <w:tc>
          <w:tcPr>
            <w:tcW w:w="1983" w:type="dxa"/>
            <w:tcBorders>
              <w:top w:val="single" w:sz="4" w:space="0" w:color="auto"/>
              <w:left w:val="single" w:sz="4" w:space="0" w:color="auto"/>
              <w:bottom w:val="nil"/>
              <w:right w:val="single" w:sz="4" w:space="0" w:color="auto"/>
            </w:tcBorders>
            <w:shd w:val="clear" w:color="auto" w:fill="auto"/>
            <w:vAlign w:val="center"/>
          </w:tcPr>
          <w:p w14:paraId="01B1EE5D" w14:textId="4F80F5E9" w:rsidR="00312206" w:rsidRDefault="00312206" w:rsidP="005257ED">
            <w:pPr>
              <w:pStyle w:val="TAC"/>
              <w:overflowPunct w:val="0"/>
              <w:autoSpaceDE w:val="0"/>
              <w:autoSpaceDN w:val="0"/>
              <w:adjustRightInd w:val="0"/>
              <w:rPr>
                <w:ins w:id="230" w:author="Apple" w:date="2022-04-14T09:31:00Z"/>
                <w:lang w:eastAsia="zh-CN"/>
              </w:rPr>
            </w:pPr>
            <w:ins w:id="231" w:author="Apple" w:date="2022-04-14T09:31:00Z">
              <w:r>
                <w:t>CA_n41(2A)-n77(2A)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212161E" w14:textId="3393ED6F" w:rsidR="00312206" w:rsidRDefault="00312206" w:rsidP="005257ED">
            <w:pPr>
              <w:pStyle w:val="TAC"/>
              <w:overflowPunct w:val="0"/>
              <w:autoSpaceDE w:val="0"/>
              <w:autoSpaceDN w:val="0"/>
              <w:adjustRightInd w:val="0"/>
              <w:rPr>
                <w:ins w:id="232" w:author="Apple" w:date="2022-04-14T09:31:00Z"/>
                <w:lang w:eastAsia="zh-CN"/>
              </w:rPr>
            </w:pPr>
            <w:ins w:id="233" w:author="Apple" w:date="2022-04-14T09:32:00Z">
              <w:r>
                <w:t>-</w:t>
              </w:r>
            </w:ins>
          </w:p>
        </w:tc>
        <w:tc>
          <w:tcPr>
            <w:tcW w:w="730" w:type="dxa"/>
            <w:tcBorders>
              <w:top w:val="single" w:sz="4" w:space="0" w:color="auto"/>
              <w:left w:val="single" w:sz="4" w:space="0" w:color="auto"/>
              <w:right w:val="single" w:sz="4" w:space="0" w:color="auto"/>
            </w:tcBorders>
            <w:vAlign w:val="center"/>
          </w:tcPr>
          <w:p w14:paraId="2AE73673" w14:textId="608CC003" w:rsidR="00312206" w:rsidRDefault="00312206" w:rsidP="005257ED">
            <w:pPr>
              <w:pStyle w:val="TAC"/>
              <w:overflowPunct w:val="0"/>
              <w:autoSpaceDE w:val="0"/>
              <w:autoSpaceDN w:val="0"/>
              <w:adjustRightInd w:val="0"/>
              <w:rPr>
                <w:ins w:id="234" w:author="Apple" w:date="2022-04-14T09:31:00Z"/>
                <w:rFonts w:eastAsia="DengXian"/>
                <w:lang w:eastAsia="zh-CN"/>
              </w:rPr>
            </w:pPr>
            <w:ins w:id="235" w:author="Apple" w:date="2022-04-14T09:31:00Z">
              <w:r>
                <w:rPr>
                  <w:rFonts w:hint="eastAsia"/>
                  <w:lang w:val="en-US" w:eastAsia="zh-CN"/>
                </w:rPr>
                <w:t>n41</w:t>
              </w:r>
            </w:ins>
          </w:p>
        </w:tc>
        <w:tc>
          <w:tcPr>
            <w:tcW w:w="4081" w:type="dxa"/>
            <w:tcBorders>
              <w:top w:val="single" w:sz="4" w:space="0" w:color="auto"/>
              <w:left w:val="single" w:sz="4" w:space="0" w:color="auto"/>
              <w:right w:val="single" w:sz="4" w:space="0" w:color="auto"/>
            </w:tcBorders>
            <w:vAlign w:val="center"/>
          </w:tcPr>
          <w:p w14:paraId="03209114" w14:textId="7F15C011" w:rsidR="00312206" w:rsidRDefault="00312206" w:rsidP="005257ED">
            <w:pPr>
              <w:keepNext/>
              <w:keepLines/>
              <w:overflowPunct w:val="0"/>
              <w:autoSpaceDE w:val="0"/>
              <w:autoSpaceDN w:val="0"/>
              <w:adjustRightInd w:val="0"/>
              <w:spacing w:after="0"/>
              <w:jc w:val="center"/>
              <w:textAlignment w:val="bottom"/>
              <w:rPr>
                <w:ins w:id="236" w:author="Apple" w:date="2022-04-14T09:31:00Z"/>
                <w:rFonts w:ascii="Arial" w:eastAsia="SimSun" w:hAnsi="Arial" w:cs="Arial"/>
                <w:sz w:val="18"/>
                <w:szCs w:val="18"/>
                <w:lang w:val="en-US" w:eastAsia="zh-CN" w:bidi="ar"/>
              </w:rPr>
            </w:pPr>
            <w:ins w:id="237" w:author="Apple" w:date="2022-04-14T09:32:00Z">
              <w:r>
                <w:rPr>
                  <w:rFonts w:ascii="Arial" w:eastAsia="SimSun" w:hAnsi="Arial" w:cs="Arial"/>
                  <w:sz w:val="18"/>
                  <w:szCs w:val="18"/>
                  <w:lang w:val="en-US" w:eastAsia="zh-CN" w:bidi="ar"/>
                </w:rPr>
                <w:t>CA_n41(2A)_BCS</w:t>
              </w:r>
            </w:ins>
            <w:ins w:id="238" w:author="Apple" w:date="2022-04-14T09:33:00Z">
              <w:r>
                <w:rPr>
                  <w:rFonts w:ascii="Arial" w:eastAsia="SimSun" w:hAnsi="Arial" w:cs="Arial"/>
                  <w:sz w:val="18"/>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36A61B1" w14:textId="61506F77" w:rsidR="00312206" w:rsidRDefault="00312206" w:rsidP="005257ED">
            <w:pPr>
              <w:pStyle w:val="TAC"/>
              <w:overflowPunct w:val="0"/>
              <w:autoSpaceDE w:val="0"/>
              <w:autoSpaceDN w:val="0"/>
              <w:adjustRightInd w:val="0"/>
              <w:rPr>
                <w:ins w:id="239" w:author="Apple" w:date="2022-04-14T09:31:00Z"/>
                <w:lang w:eastAsia="zh-CN"/>
              </w:rPr>
            </w:pPr>
            <w:ins w:id="240" w:author="Apple" w:date="2022-04-14T09:31:00Z">
              <w:r>
                <w:rPr>
                  <w:rFonts w:hint="eastAsia"/>
                  <w:lang w:val="en-US" w:eastAsia="zh-CN"/>
                </w:rPr>
                <w:t>0</w:t>
              </w:r>
            </w:ins>
          </w:p>
        </w:tc>
      </w:tr>
      <w:tr w:rsidR="00312206" w14:paraId="0AA974ED" w14:textId="77777777" w:rsidTr="00355EB7">
        <w:trPr>
          <w:trHeight w:val="187"/>
          <w:ins w:id="241" w:author="Apple" w:date="2022-04-14T10:13:00Z"/>
        </w:trPr>
        <w:tc>
          <w:tcPr>
            <w:tcW w:w="1983" w:type="dxa"/>
            <w:tcBorders>
              <w:top w:val="nil"/>
              <w:left w:val="single" w:sz="4" w:space="0" w:color="auto"/>
              <w:bottom w:val="single" w:sz="4" w:space="0" w:color="auto"/>
              <w:right w:val="single" w:sz="4" w:space="0" w:color="auto"/>
            </w:tcBorders>
            <w:shd w:val="clear" w:color="auto" w:fill="auto"/>
            <w:vAlign w:val="center"/>
          </w:tcPr>
          <w:p w14:paraId="13322FCA" w14:textId="77777777" w:rsidR="00312206" w:rsidRDefault="00312206" w:rsidP="00312206">
            <w:pPr>
              <w:pStyle w:val="TAC"/>
              <w:overflowPunct w:val="0"/>
              <w:autoSpaceDE w:val="0"/>
              <w:autoSpaceDN w:val="0"/>
              <w:adjustRightInd w:val="0"/>
              <w:rPr>
                <w:ins w:id="242" w:author="Apple" w:date="2022-04-14T10:1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006B1" w14:textId="77777777" w:rsidR="00312206" w:rsidRDefault="00312206" w:rsidP="00312206">
            <w:pPr>
              <w:pStyle w:val="TAC"/>
              <w:overflowPunct w:val="0"/>
              <w:autoSpaceDE w:val="0"/>
              <w:autoSpaceDN w:val="0"/>
              <w:adjustRightInd w:val="0"/>
              <w:rPr>
                <w:ins w:id="243" w:author="Apple" w:date="2022-04-14T10:13: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D7185" w14:textId="6BB8283E" w:rsidR="00312206" w:rsidRDefault="00312206" w:rsidP="00312206">
            <w:pPr>
              <w:pStyle w:val="TAC"/>
              <w:overflowPunct w:val="0"/>
              <w:autoSpaceDE w:val="0"/>
              <w:autoSpaceDN w:val="0"/>
              <w:adjustRightInd w:val="0"/>
              <w:rPr>
                <w:ins w:id="244" w:author="Apple" w:date="2022-04-14T10:13:00Z"/>
                <w:lang w:val="en-US" w:eastAsia="zh-CN"/>
              </w:rPr>
            </w:pPr>
            <w:ins w:id="245" w:author="Apple" w:date="2022-04-14T10:13: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7528BE26" w14:textId="12ECB847" w:rsidR="00312206" w:rsidRDefault="00312206" w:rsidP="00312206">
            <w:pPr>
              <w:keepNext/>
              <w:keepLines/>
              <w:overflowPunct w:val="0"/>
              <w:autoSpaceDE w:val="0"/>
              <w:autoSpaceDN w:val="0"/>
              <w:adjustRightInd w:val="0"/>
              <w:spacing w:after="0"/>
              <w:jc w:val="center"/>
              <w:textAlignment w:val="bottom"/>
              <w:rPr>
                <w:ins w:id="246" w:author="Apple" w:date="2022-04-14T10:13:00Z"/>
                <w:rFonts w:ascii="Arial" w:eastAsia="SimSun" w:hAnsi="Arial" w:cs="Arial"/>
                <w:sz w:val="18"/>
                <w:szCs w:val="18"/>
                <w:lang w:val="en-US" w:eastAsia="zh-CN" w:bidi="ar"/>
              </w:rPr>
            </w:pPr>
            <w:ins w:id="247" w:author="Apple" w:date="2022-04-14T10:13:00Z">
              <w:r>
                <w:rPr>
                  <w:rFonts w:ascii="Arial" w:eastAsia="SimSun" w:hAnsi="Arial" w:cs="Arial"/>
                  <w:sz w:val="18"/>
                  <w:szCs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13B8E8" w14:textId="77777777" w:rsidR="00312206" w:rsidRDefault="00312206" w:rsidP="00312206">
            <w:pPr>
              <w:pStyle w:val="TAC"/>
              <w:overflowPunct w:val="0"/>
              <w:autoSpaceDE w:val="0"/>
              <w:autoSpaceDN w:val="0"/>
              <w:adjustRightInd w:val="0"/>
              <w:rPr>
                <w:ins w:id="248" w:author="Apple" w:date="2022-04-14T10:13:00Z"/>
                <w:lang w:eastAsia="zh-CN"/>
              </w:rPr>
            </w:pPr>
          </w:p>
        </w:tc>
      </w:tr>
      <w:tr w:rsidR="00312206" w14:paraId="088D2BE7" w14:textId="77777777" w:rsidTr="005257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D5A1" w14:textId="77777777" w:rsidR="00312206" w:rsidRDefault="00312206" w:rsidP="0031220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389" w14:textId="77777777" w:rsidR="00312206" w:rsidRDefault="00312206" w:rsidP="0031220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2C84A4" w14:textId="77777777" w:rsidR="00312206" w:rsidRDefault="00312206" w:rsidP="0031220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94134" w14:textId="77777777" w:rsidR="00312206" w:rsidRDefault="00312206" w:rsidP="0031220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0F28" w14:textId="77777777" w:rsidR="00312206" w:rsidRDefault="00312206" w:rsidP="00312206">
            <w:pPr>
              <w:pStyle w:val="TAC"/>
              <w:overflowPunct w:val="0"/>
              <w:autoSpaceDE w:val="0"/>
              <w:autoSpaceDN w:val="0"/>
              <w:adjustRightInd w:val="0"/>
              <w:rPr>
                <w:lang w:eastAsia="zh-CN"/>
              </w:rPr>
            </w:pPr>
            <w:r>
              <w:rPr>
                <w:rFonts w:hint="eastAsia"/>
                <w:lang w:eastAsia="zh-CN"/>
              </w:rPr>
              <w:t>0</w:t>
            </w:r>
          </w:p>
        </w:tc>
      </w:tr>
      <w:tr w:rsidR="00312206" w14:paraId="3D2C53A7"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2ADA0381" w14:textId="77777777" w:rsidR="00312206" w:rsidRDefault="00312206" w:rsidP="003122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2364" w14:textId="77777777" w:rsidR="00312206" w:rsidRDefault="00312206" w:rsidP="0031220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B574C" w14:textId="77777777" w:rsidR="00312206" w:rsidRDefault="00312206" w:rsidP="0031220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0B948" w14:textId="77777777" w:rsidR="00312206" w:rsidRDefault="00312206" w:rsidP="0031220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0BB40" w14:textId="77777777" w:rsidR="00312206" w:rsidRDefault="00312206" w:rsidP="00312206">
            <w:pPr>
              <w:pStyle w:val="TAC"/>
              <w:overflowPunct w:val="0"/>
              <w:autoSpaceDE w:val="0"/>
              <w:autoSpaceDN w:val="0"/>
              <w:adjustRightInd w:val="0"/>
              <w:rPr>
                <w:rFonts w:eastAsia="Yu Mincho"/>
              </w:rPr>
            </w:pPr>
          </w:p>
        </w:tc>
      </w:tr>
      <w:tr w:rsidR="00312206" w14:paraId="23B980DB"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6891F97E" w14:textId="77777777" w:rsidR="00312206" w:rsidRDefault="00312206" w:rsidP="0031220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D5015" w14:textId="77777777" w:rsidR="00312206" w:rsidRDefault="00312206" w:rsidP="0031220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61264" w14:textId="77777777" w:rsidR="00312206" w:rsidRDefault="00312206" w:rsidP="0031220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4C5B39" w14:textId="77777777" w:rsidR="00312206" w:rsidRDefault="00312206" w:rsidP="0031220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46BD4" w14:textId="77777777" w:rsidR="00312206" w:rsidRDefault="00312206" w:rsidP="00312206">
            <w:pPr>
              <w:pStyle w:val="TAC"/>
              <w:overflowPunct w:val="0"/>
              <w:autoSpaceDE w:val="0"/>
              <w:autoSpaceDN w:val="0"/>
              <w:adjustRightInd w:val="0"/>
              <w:rPr>
                <w:rFonts w:eastAsia="Yu Mincho"/>
              </w:rPr>
            </w:pPr>
            <w:r>
              <w:rPr>
                <w:rFonts w:eastAsia="Yu Mincho"/>
              </w:rPr>
              <w:t>1</w:t>
            </w:r>
          </w:p>
        </w:tc>
      </w:tr>
      <w:tr w:rsidR="00312206" w14:paraId="013A28AF"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1070F" w14:textId="77777777" w:rsidR="00312206" w:rsidRDefault="00312206" w:rsidP="0031220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89873" w14:textId="77777777" w:rsidR="00312206" w:rsidRDefault="00312206" w:rsidP="0031220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D50FC" w14:textId="77777777" w:rsidR="00312206" w:rsidRDefault="00312206" w:rsidP="0031220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68D241" w14:textId="77777777" w:rsidR="00312206" w:rsidRDefault="00312206" w:rsidP="0031220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C116" w14:textId="77777777" w:rsidR="00312206" w:rsidRDefault="00312206" w:rsidP="00312206">
            <w:pPr>
              <w:pStyle w:val="TAC"/>
              <w:overflowPunct w:val="0"/>
              <w:autoSpaceDE w:val="0"/>
              <w:autoSpaceDN w:val="0"/>
              <w:adjustRightInd w:val="0"/>
              <w:rPr>
                <w:rFonts w:eastAsia="Yu Mincho"/>
              </w:rPr>
            </w:pPr>
          </w:p>
        </w:tc>
      </w:tr>
      <w:tr w:rsidR="00312206" w14:paraId="29DE3EF9"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2F378430" w14:textId="77777777" w:rsidR="00312206" w:rsidRDefault="00312206" w:rsidP="0031220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FD6EB45" w14:textId="77777777" w:rsidR="00312206" w:rsidRDefault="00312206" w:rsidP="0031220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0CA67E" w14:textId="77777777" w:rsidR="00312206" w:rsidRDefault="00312206" w:rsidP="0031220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3213" w14:textId="77777777" w:rsidR="00312206" w:rsidRDefault="00312206" w:rsidP="0031220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6F9D7F2" w14:textId="77777777" w:rsidR="00312206" w:rsidRDefault="00312206" w:rsidP="00312206">
            <w:pPr>
              <w:pStyle w:val="TAC"/>
              <w:overflowPunct w:val="0"/>
              <w:autoSpaceDE w:val="0"/>
              <w:autoSpaceDN w:val="0"/>
              <w:adjustRightInd w:val="0"/>
              <w:rPr>
                <w:rFonts w:eastAsia="Yu Mincho"/>
              </w:rPr>
            </w:pPr>
            <w:r>
              <w:rPr>
                <w:rFonts w:hint="eastAsia"/>
                <w:lang w:val="en-US" w:eastAsia="zh-CN"/>
              </w:rPr>
              <w:t>0</w:t>
            </w:r>
          </w:p>
        </w:tc>
      </w:tr>
      <w:tr w:rsidR="00312206" w14:paraId="00A2AFFE"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2AB0D" w14:textId="77777777" w:rsidR="00312206" w:rsidRDefault="00312206" w:rsidP="0031220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E56" w14:textId="77777777" w:rsidR="00312206" w:rsidRDefault="00312206" w:rsidP="0031220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C2033" w14:textId="77777777" w:rsidR="00312206" w:rsidRDefault="00312206" w:rsidP="0031220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C1EE3" w14:textId="77777777" w:rsidR="00312206" w:rsidRDefault="00312206" w:rsidP="0031220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ECEA" w14:textId="77777777" w:rsidR="00312206" w:rsidRDefault="00312206" w:rsidP="00312206">
            <w:pPr>
              <w:pStyle w:val="TAC"/>
              <w:overflowPunct w:val="0"/>
              <w:autoSpaceDE w:val="0"/>
              <w:autoSpaceDN w:val="0"/>
              <w:adjustRightInd w:val="0"/>
              <w:rPr>
                <w:rFonts w:eastAsia="Yu Mincho"/>
              </w:rPr>
            </w:pPr>
          </w:p>
        </w:tc>
      </w:tr>
      <w:tr w:rsidR="00312206" w14:paraId="4BBDD0BB"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7C4654B9" w14:textId="77777777" w:rsidR="00312206" w:rsidRDefault="00312206" w:rsidP="0031220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12D38EB" w14:textId="77777777" w:rsidR="00312206" w:rsidRDefault="00312206" w:rsidP="0031220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ED4A31" w14:textId="77777777" w:rsidR="00312206" w:rsidRDefault="00312206" w:rsidP="0031220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04403D4" w14:textId="77777777" w:rsidR="00312206" w:rsidRDefault="00312206" w:rsidP="0031220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53C78A"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AC5B6"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FA306" w14:textId="77777777" w:rsidR="00312206" w:rsidRDefault="00312206" w:rsidP="00312206">
            <w:pPr>
              <w:pStyle w:val="TAC"/>
              <w:overflowPunct w:val="0"/>
              <w:autoSpaceDE w:val="0"/>
              <w:autoSpaceDN w:val="0"/>
              <w:adjustRightInd w:val="0"/>
              <w:rPr>
                <w:szCs w:val="18"/>
                <w:lang w:eastAsia="zh-CN"/>
              </w:rPr>
            </w:pPr>
            <w:r>
              <w:rPr>
                <w:rFonts w:hint="eastAsia"/>
                <w:szCs w:val="18"/>
                <w:lang w:eastAsia="zh-CN"/>
              </w:rPr>
              <w:t>0</w:t>
            </w:r>
          </w:p>
        </w:tc>
      </w:tr>
      <w:tr w:rsidR="00312206" w14:paraId="0D41A8CF"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4BFD6E93" w14:textId="77777777" w:rsidR="00312206" w:rsidRDefault="00312206" w:rsidP="0031220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7D2AB" w14:textId="77777777" w:rsidR="00312206" w:rsidRDefault="00312206" w:rsidP="003122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9DF15"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173A"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7C372" w14:textId="77777777" w:rsidR="00312206" w:rsidRDefault="00312206" w:rsidP="00312206">
            <w:pPr>
              <w:pStyle w:val="TAC"/>
              <w:overflowPunct w:val="0"/>
              <w:autoSpaceDE w:val="0"/>
              <w:autoSpaceDN w:val="0"/>
              <w:adjustRightInd w:val="0"/>
              <w:rPr>
                <w:rFonts w:eastAsia="Yu Mincho"/>
                <w:szCs w:val="18"/>
              </w:rPr>
            </w:pPr>
          </w:p>
        </w:tc>
      </w:tr>
      <w:tr w:rsidR="00312206" w14:paraId="413E37E4" w14:textId="77777777" w:rsidTr="005257ED">
        <w:trPr>
          <w:trHeight w:val="187"/>
        </w:trPr>
        <w:tc>
          <w:tcPr>
            <w:tcW w:w="1983" w:type="dxa"/>
            <w:tcBorders>
              <w:top w:val="nil"/>
              <w:left w:val="single" w:sz="4" w:space="0" w:color="auto"/>
              <w:bottom w:val="nil"/>
              <w:right w:val="single" w:sz="4" w:space="0" w:color="auto"/>
            </w:tcBorders>
            <w:shd w:val="clear" w:color="auto" w:fill="auto"/>
            <w:vAlign w:val="center"/>
          </w:tcPr>
          <w:p w14:paraId="2AF5D01D" w14:textId="77777777" w:rsidR="00312206" w:rsidRDefault="00312206" w:rsidP="0031220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DA3E1" w14:textId="77777777" w:rsidR="00312206" w:rsidRDefault="00312206" w:rsidP="003122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4C32E"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B0C0"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984F4" w14:textId="77777777" w:rsidR="00312206" w:rsidRDefault="00312206" w:rsidP="00312206">
            <w:pPr>
              <w:pStyle w:val="TAC"/>
              <w:overflowPunct w:val="0"/>
              <w:autoSpaceDE w:val="0"/>
              <w:autoSpaceDN w:val="0"/>
              <w:adjustRightInd w:val="0"/>
              <w:rPr>
                <w:szCs w:val="18"/>
                <w:lang w:eastAsia="zh-CN"/>
              </w:rPr>
            </w:pPr>
            <w:r>
              <w:rPr>
                <w:rFonts w:hint="eastAsia"/>
                <w:szCs w:val="18"/>
                <w:lang w:eastAsia="zh-CN"/>
              </w:rPr>
              <w:t>1</w:t>
            </w:r>
          </w:p>
        </w:tc>
      </w:tr>
      <w:tr w:rsidR="00312206" w14:paraId="36D6A2B6" w14:textId="77777777" w:rsidTr="005257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308F6" w14:textId="77777777" w:rsidR="00312206" w:rsidRDefault="00312206" w:rsidP="003122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B84C2" w14:textId="77777777" w:rsidR="00312206" w:rsidRDefault="00312206" w:rsidP="0031220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0D394"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91AB15"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D280F" w14:textId="77777777" w:rsidR="00312206" w:rsidRDefault="00312206" w:rsidP="00312206">
            <w:pPr>
              <w:pStyle w:val="TAC"/>
              <w:overflowPunct w:val="0"/>
              <w:autoSpaceDE w:val="0"/>
              <w:autoSpaceDN w:val="0"/>
              <w:adjustRightInd w:val="0"/>
              <w:rPr>
                <w:rFonts w:eastAsia="Yu Mincho"/>
                <w:szCs w:val="18"/>
              </w:rPr>
            </w:pPr>
          </w:p>
        </w:tc>
      </w:tr>
      <w:tr w:rsidR="00312206" w14:paraId="267DF3E3" w14:textId="77777777" w:rsidTr="005257ED">
        <w:trPr>
          <w:trHeight w:val="187"/>
        </w:trPr>
        <w:tc>
          <w:tcPr>
            <w:tcW w:w="1983" w:type="dxa"/>
            <w:tcBorders>
              <w:left w:val="single" w:sz="4" w:space="0" w:color="auto"/>
              <w:bottom w:val="nil"/>
              <w:right w:val="single" w:sz="4" w:space="0" w:color="auto"/>
            </w:tcBorders>
            <w:shd w:val="clear" w:color="auto" w:fill="auto"/>
            <w:vAlign w:val="center"/>
          </w:tcPr>
          <w:p w14:paraId="632D0318" w14:textId="77777777" w:rsidR="00312206" w:rsidRDefault="00312206" w:rsidP="0031220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DCADE6" w14:textId="77777777" w:rsidR="00312206" w:rsidRDefault="00312206" w:rsidP="0031220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D0825E6"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CA2BE1F"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495BD"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FD12B7B" w14:textId="77777777" w:rsidR="00312206" w:rsidRDefault="00312206" w:rsidP="00312206">
            <w:pPr>
              <w:pStyle w:val="TAC"/>
              <w:overflowPunct w:val="0"/>
              <w:autoSpaceDE w:val="0"/>
              <w:autoSpaceDN w:val="0"/>
              <w:adjustRightInd w:val="0"/>
              <w:rPr>
                <w:szCs w:val="18"/>
                <w:lang w:eastAsia="zh-CN"/>
              </w:rPr>
            </w:pPr>
            <w:r>
              <w:rPr>
                <w:rFonts w:hint="eastAsia"/>
                <w:szCs w:val="18"/>
                <w:lang w:eastAsia="zh-CN"/>
              </w:rPr>
              <w:t>0</w:t>
            </w:r>
          </w:p>
        </w:tc>
      </w:tr>
      <w:tr w:rsidR="00312206" w14:paraId="0D7FC7B6" w14:textId="77777777" w:rsidTr="00355EB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1C03" w14:textId="77777777" w:rsidR="00312206" w:rsidRDefault="00312206" w:rsidP="0031220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9830B" w14:textId="77777777" w:rsidR="00312206" w:rsidRDefault="00312206" w:rsidP="0031220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2522AD" w14:textId="77777777" w:rsidR="00312206" w:rsidRDefault="00312206" w:rsidP="0031220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B00D0E" w14:textId="77777777" w:rsidR="00312206" w:rsidRDefault="00312206" w:rsidP="0031220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B37F" w14:textId="77777777" w:rsidR="00312206" w:rsidRDefault="00312206" w:rsidP="00312206">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77777777" w:rsidR="00C338A2" w:rsidRDefault="00C338A2" w:rsidP="00571960">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5BD31D5" w14:textId="77777777" w:rsidTr="0037056C">
        <w:trPr>
          <w:trHeight w:val="187"/>
        </w:trPr>
        <w:tc>
          <w:tcPr>
            <w:tcW w:w="1983" w:type="dxa"/>
            <w:tcBorders>
              <w:left w:val="single" w:sz="4" w:space="0" w:color="auto"/>
              <w:bottom w:val="nil"/>
              <w:right w:val="single" w:sz="4" w:space="0" w:color="auto"/>
            </w:tcBorders>
            <w:shd w:val="clear" w:color="auto" w:fill="auto"/>
            <w:vAlign w:val="center"/>
          </w:tcPr>
          <w:p w14:paraId="10D576C1" w14:textId="77777777" w:rsidR="00C338A2" w:rsidRDefault="00C338A2" w:rsidP="006537DF">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8398D66" w14:textId="77777777" w:rsidR="00C338A2" w:rsidRDefault="00C338A2" w:rsidP="006537D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F2603E" w14:textId="77777777" w:rsidR="00C338A2" w:rsidRDefault="00C338A2" w:rsidP="006537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62EA5D"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C5C257" w14:textId="77777777" w:rsidR="00C338A2" w:rsidRDefault="00C338A2" w:rsidP="006537DF">
            <w:pPr>
              <w:pStyle w:val="TAH"/>
              <w:overflowPunct w:val="0"/>
              <w:autoSpaceDE w:val="0"/>
              <w:autoSpaceDN w:val="0"/>
              <w:adjustRightInd w:val="0"/>
              <w:rPr>
                <w:szCs w:val="18"/>
                <w:lang w:eastAsia="zh-CN"/>
              </w:rPr>
            </w:pPr>
            <w:r>
              <w:t>Bandwidth combination set</w:t>
            </w:r>
          </w:p>
        </w:tc>
      </w:tr>
      <w:tr w:rsidR="00C338A2" w14:paraId="1D9CFE81" w14:textId="77777777" w:rsidTr="0037056C">
        <w:trPr>
          <w:trHeight w:val="187"/>
        </w:trPr>
        <w:tc>
          <w:tcPr>
            <w:tcW w:w="1983" w:type="dxa"/>
            <w:tcBorders>
              <w:left w:val="single" w:sz="4" w:space="0" w:color="auto"/>
              <w:bottom w:val="nil"/>
              <w:right w:val="single" w:sz="4" w:space="0" w:color="auto"/>
            </w:tcBorders>
            <w:shd w:val="clear" w:color="auto" w:fill="auto"/>
            <w:vAlign w:val="center"/>
          </w:tcPr>
          <w:p w14:paraId="762DBB5A" w14:textId="77777777" w:rsidR="00C338A2" w:rsidRDefault="00C338A2" w:rsidP="006537DF">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795904" w14:textId="77777777" w:rsidR="00C338A2" w:rsidRDefault="00C338A2" w:rsidP="006537DF">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158C8E4" w14:textId="77777777" w:rsidR="00C338A2" w:rsidRDefault="00C338A2" w:rsidP="006537DF">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FB5E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917E09"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73F02719"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2ADC6F8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F97F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87C0" w14:textId="77777777" w:rsidR="00C338A2" w:rsidRDefault="00C338A2" w:rsidP="006537DF">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2852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F530" w14:textId="77777777" w:rsidR="00C338A2" w:rsidRDefault="00C338A2" w:rsidP="006537DF">
            <w:pPr>
              <w:pStyle w:val="TAC"/>
              <w:overflowPunct w:val="0"/>
              <w:autoSpaceDE w:val="0"/>
              <w:autoSpaceDN w:val="0"/>
              <w:adjustRightInd w:val="0"/>
              <w:rPr>
                <w:rFonts w:eastAsia="Yu Mincho"/>
                <w:szCs w:val="18"/>
              </w:rPr>
            </w:pPr>
          </w:p>
        </w:tc>
      </w:tr>
      <w:tr w:rsidR="00C338A2" w14:paraId="1C25A27A"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5F18E32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FB07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B21994"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58C13C3"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9DF073E" w14:textId="77777777" w:rsidR="00C338A2" w:rsidRDefault="00C338A2" w:rsidP="006537DF">
            <w:pPr>
              <w:pStyle w:val="TAC"/>
              <w:overflowPunct w:val="0"/>
              <w:autoSpaceDE w:val="0"/>
              <w:autoSpaceDN w:val="0"/>
              <w:adjustRightInd w:val="0"/>
              <w:rPr>
                <w:rFonts w:eastAsia="Yu Mincho"/>
                <w:szCs w:val="18"/>
              </w:rPr>
            </w:pPr>
            <w:r>
              <w:rPr>
                <w:rFonts w:eastAsia="Yu Mincho"/>
              </w:rPr>
              <w:t>1</w:t>
            </w:r>
          </w:p>
        </w:tc>
      </w:tr>
      <w:tr w:rsidR="00C338A2" w14:paraId="12A904F8"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6EAB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C0B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B6D9F"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B9110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1017" w14:textId="77777777" w:rsidR="00C338A2" w:rsidRDefault="00C338A2" w:rsidP="006537DF">
            <w:pPr>
              <w:pStyle w:val="TAC"/>
              <w:overflowPunct w:val="0"/>
              <w:autoSpaceDE w:val="0"/>
              <w:autoSpaceDN w:val="0"/>
              <w:adjustRightInd w:val="0"/>
              <w:rPr>
                <w:rFonts w:eastAsia="Yu Mincho"/>
                <w:szCs w:val="18"/>
              </w:rPr>
            </w:pPr>
          </w:p>
        </w:tc>
      </w:tr>
      <w:tr w:rsidR="00C338A2" w14:paraId="5B650973" w14:textId="77777777" w:rsidTr="0037056C">
        <w:trPr>
          <w:trHeight w:val="187"/>
        </w:trPr>
        <w:tc>
          <w:tcPr>
            <w:tcW w:w="1983" w:type="dxa"/>
            <w:tcBorders>
              <w:left w:val="single" w:sz="4" w:space="0" w:color="auto"/>
              <w:bottom w:val="nil"/>
              <w:right w:val="single" w:sz="4" w:space="0" w:color="auto"/>
            </w:tcBorders>
            <w:shd w:val="clear" w:color="auto" w:fill="auto"/>
            <w:vAlign w:val="center"/>
          </w:tcPr>
          <w:p w14:paraId="793063EC" w14:textId="77777777" w:rsidR="00C338A2" w:rsidRDefault="00C338A2" w:rsidP="006537DF">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50766007"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84EB9CB"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3A8500"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30D2C2F" w14:textId="77777777" w:rsidR="00C338A2" w:rsidRDefault="00C338A2" w:rsidP="006537DF">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A1D9C8C"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85CB7" w14:textId="77777777" w:rsidR="00C338A2" w:rsidRDefault="00C338A2" w:rsidP="006537DF">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9AD72" w14:textId="77777777" w:rsidR="00C338A2" w:rsidRDefault="00C338A2" w:rsidP="006537DF">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3FFFEDDE"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553670"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49E4" w14:textId="77777777" w:rsidR="00C338A2" w:rsidRDefault="00C338A2" w:rsidP="006537DF">
            <w:pPr>
              <w:spacing w:after="0"/>
              <w:jc w:val="center"/>
              <w:rPr>
                <w:rFonts w:ascii="Arial" w:hAnsi="Arial" w:cs="Arial"/>
                <w:sz w:val="18"/>
                <w:szCs w:val="18"/>
                <w:lang w:val="en-US" w:eastAsia="zh-CN"/>
              </w:rPr>
            </w:pPr>
          </w:p>
        </w:tc>
      </w:tr>
      <w:tr w:rsidR="00C338A2" w14:paraId="7AD490D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635" w14:textId="77777777" w:rsidR="00C338A2" w:rsidRDefault="00C338A2" w:rsidP="006537DF">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E1F96"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5E770A"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9814A"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D8BD" w14:textId="77777777" w:rsidR="00C338A2" w:rsidRDefault="00C338A2" w:rsidP="006537DF">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6F827046"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760E"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BD606"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23E5CFA"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1B084"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DC604" w14:textId="77777777" w:rsidR="00C338A2" w:rsidRDefault="00C338A2" w:rsidP="006537DF">
            <w:pPr>
              <w:spacing w:after="0"/>
              <w:jc w:val="center"/>
              <w:rPr>
                <w:rFonts w:ascii="Arial" w:hAnsi="Arial" w:cs="Arial"/>
                <w:sz w:val="18"/>
                <w:szCs w:val="18"/>
                <w:lang w:val="en-US" w:eastAsia="zh-CN"/>
              </w:rPr>
            </w:pPr>
          </w:p>
        </w:tc>
      </w:tr>
      <w:tr w:rsidR="00C338A2" w14:paraId="491C01F0"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A3220" w14:textId="77777777" w:rsidR="00C338A2" w:rsidRDefault="00C338A2" w:rsidP="006537DF">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1E9D6"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674AC75"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8C5B2"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4F231" w14:textId="77777777" w:rsidR="00C338A2" w:rsidRDefault="00C338A2" w:rsidP="006537DF">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496D8648"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409C"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7425"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463E7041"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54C05"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56ED" w14:textId="77777777" w:rsidR="00C338A2" w:rsidRDefault="00C338A2" w:rsidP="006537DF">
            <w:pPr>
              <w:spacing w:after="0"/>
              <w:jc w:val="center"/>
              <w:rPr>
                <w:rFonts w:ascii="Arial" w:hAnsi="Arial" w:cs="Arial"/>
                <w:sz w:val="18"/>
                <w:szCs w:val="18"/>
                <w:lang w:val="en-US" w:eastAsia="zh-CN"/>
              </w:rPr>
            </w:pPr>
          </w:p>
        </w:tc>
      </w:tr>
      <w:tr w:rsidR="00C338A2" w14:paraId="4FED8B69" w14:textId="77777777" w:rsidTr="0037056C">
        <w:trPr>
          <w:trHeight w:val="187"/>
        </w:trPr>
        <w:tc>
          <w:tcPr>
            <w:tcW w:w="1983" w:type="dxa"/>
            <w:tcBorders>
              <w:left w:val="single" w:sz="4" w:space="0" w:color="auto"/>
              <w:bottom w:val="nil"/>
              <w:right w:val="single" w:sz="4" w:space="0" w:color="auto"/>
            </w:tcBorders>
            <w:shd w:val="clear" w:color="auto" w:fill="auto"/>
            <w:vAlign w:val="center"/>
          </w:tcPr>
          <w:p w14:paraId="09C55D3D" w14:textId="77777777" w:rsidR="00C338A2" w:rsidRDefault="00C338A2" w:rsidP="006537DF">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396A1E8" w14:textId="77777777" w:rsidR="00C338A2" w:rsidRDefault="00C338A2" w:rsidP="006537DF">
            <w:pPr>
              <w:pStyle w:val="TAC"/>
              <w:overflowPunct w:val="0"/>
              <w:autoSpaceDE w:val="0"/>
              <w:autoSpaceDN w:val="0"/>
              <w:adjustRightInd w:val="0"/>
              <w:rPr>
                <w:lang w:eastAsia="zh-CN"/>
              </w:rPr>
            </w:pPr>
            <w:r>
              <w:rPr>
                <w:lang w:eastAsia="zh-CN"/>
              </w:rPr>
              <w:t>CA_n46A-n48A</w:t>
            </w:r>
          </w:p>
          <w:p w14:paraId="74CE3CAF" w14:textId="77777777" w:rsidR="00C338A2" w:rsidRDefault="00C338A2" w:rsidP="006537DF">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26FB0C13" w14:textId="77777777" w:rsidR="00C338A2" w:rsidRDefault="00C338A2" w:rsidP="006537DF">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0AEA2E"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5C69FCF" w14:textId="77777777" w:rsidR="00C338A2" w:rsidRDefault="00C338A2" w:rsidP="006537DF">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02674C95"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A125C"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3DC0"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EA09890" w14:textId="77777777" w:rsidR="00C338A2" w:rsidRDefault="00C338A2" w:rsidP="006537DF">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098D6C"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6285" w14:textId="77777777" w:rsidR="00C338A2" w:rsidRDefault="00C338A2" w:rsidP="006537DF">
            <w:pPr>
              <w:pStyle w:val="TAC"/>
              <w:overflowPunct w:val="0"/>
              <w:autoSpaceDE w:val="0"/>
              <w:autoSpaceDN w:val="0"/>
              <w:adjustRightInd w:val="0"/>
              <w:rPr>
                <w:rFonts w:eastAsia="MS Mincho" w:cs="Arial"/>
                <w:szCs w:val="18"/>
                <w:lang w:val="en-US" w:eastAsia="zh-CN"/>
              </w:rPr>
            </w:pPr>
          </w:p>
        </w:tc>
      </w:tr>
      <w:tr w:rsidR="00C338A2" w14:paraId="590A9863"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18F73" w14:textId="77777777" w:rsidR="00C338A2" w:rsidRDefault="00C338A2" w:rsidP="006537DF">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905C7"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7FF42FD" w14:textId="77777777" w:rsidR="00C338A2" w:rsidRDefault="00C338A2" w:rsidP="006537DF">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6B9B761" w14:textId="77777777" w:rsidR="00C338A2" w:rsidRDefault="00C338A2" w:rsidP="006537DF">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DBCF6E1"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7EC21" w14:textId="77777777" w:rsidR="00C338A2" w:rsidRDefault="00C338A2" w:rsidP="006537DF">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2E446E16"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4E51C"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6202A"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A1CBF8E" w14:textId="77777777" w:rsidR="00C338A2" w:rsidRDefault="00C338A2" w:rsidP="006537DF">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D6B54"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2698" w14:textId="77777777" w:rsidR="00C338A2" w:rsidRDefault="00C338A2" w:rsidP="006537DF">
            <w:pPr>
              <w:pStyle w:val="TAC"/>
              <w:overflowPunct w:val="0"/>
              <w:autoSpaceDE w:val="0"/>
              <w:autoSpaceDN w:val="0"/>
              <w:adjustRightInd w:val="0"/>
              <w:rPr>
                <w:rFonts w:eastAsia="MS Mincho" w:cs="Arial"/>
                <w:szCs w:val="18"/>
                <w:lang w:val="en-US" w:eastAsia="zh-CN"/>
              </w:rPr>
            </w:pPr>
          </w:p>
        </w:tc>
      </w:tr>
      <w:tr w:rsidR="00C338A2" w14:paraId="317B4EB4"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05CE" w14:textId="77777777" w:rsidR="00C338A2" w:rsidRDefault="00C338A2" w:rsidP="006537DF">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7213" w14:textId="77777777" w:rsidR="00C338A2" w:rsidRDefault="00C338A2" w:rsidP="006537DF">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6C40C42" w14:textId="77777777" w:rsidR="00C338A2" w:rsidRDefault="00C338A2" w:rsidP="006537DF">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71325"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6641C" w14:textId="77777777" w:rsidR="00C338A2" w:rsidRDefault="00C338A2" w:rsidP="006537DF">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C338A2" w14:paraId="6300BEB2"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628722A2"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48997C"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D3514D1" w14:textId="77777777" w:rsidR="00C338A2" w:rsidRDefault="00C338A2" w:rsidP="006537DF">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C8FFB"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8C56" w14:textId="77777777" w:rsidR="00C338A2" w:rsidRDefault="00C338A2" w:rsidP="006537DF">
            <w:pPr>
              <w:pStyle w:val="TAC"/>
              <w:overflowPunct w:val="0"/>
              <w:autoSpaceDE w:val="0"/>
              <w:autoSpaceDN w:val="0"/>
              <w:adjustRightInd w:val="0"/>
              <w:rPr>
                <w:rFonts w:eastAsia="MS Mincho" w:cs="Arial"/>
                <w:szCs w:val="18"/>
                <w:lang w:val="en-US" w:eastAsia="zh-CN"/>
              </w:rPr>
            </w:pPr>
          </w:p>
        </w:tc>
      </w:tr>
      <w:tr w:rsidR="00C338A2" w14:paraId="3A431BBE"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2EA08B75"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12C458"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B0350B0" w14:textId="77777777" w:rsidR="00C338A2" w:rsidRDefault="00C338A2" w:rsidP="006537DF">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93B5F48"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3D9" w14:textId="77777777" w:rsidR="00C338A2" w:rsidRDefault="00C338A2" w:rsidP="006537DF">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C338A2" w14:paraId="21E8B2A1"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0EAE"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C0E11" w14:textId="77777777" w:rsidR="00C338A2" w:rsidRDefault="00C338A2" w:rsidP="006537D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A546862" w14:textId="77777777" w:rsidR="00C338A2" w:rsidRDefault="00C338A2" w:rsidP="006537DF">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355901" w14:textId="77777777" w:rsidR="00C338A2" w:rsidRDefault="00C338A2" w:rsidP="006537D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80A9" w14:textId="77777777" w:rsidR="00C338A2" w:rsidRDefault="00C338A2" w:rsidP="006537DF">
            <w:pPr>
              <w:pStyle w:val="TAC"/>
              <w:overflowPunct w:val="0"/>
              <w:autoSpaceDE w:val="0"/>
              <w:autoSpaceDN w:val="0"/>
              <w:adjustRightInd w:val="0"/>
              <w:rPr>
                <w:rFonts w:eastAsia="MS Mincho" w:cs="Arial"/>
                <w:szCs w:val="18"/>
                <w:lang w:val="en-US" w:eastAsia="zh-CN"/>
              </w:rPr>
            </w:pPr>
          </w:p>
        </w:tc>
      </w:tr>
      <w:tr w:rsidR="00C338A2" w14:paraId="799B0E6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99F27" w14:textId="77777777" w:rsidR="00C338A2" w:rsidRDefault="00C338A2" w:rsidP="006537DF">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BA51D" w14:textId="77777777" w:rsidR="00C338A2" w:rsidRDefault="00C338A2" w:rsidP="006537DF">
            <w:pPr>
              <w:spacing w:after="0"/>
              <w:jc w:val="center"/>
              <w:rPr>
                <w:szCs w:val="18"/>
                <w:lang w:eastAsia="zh-CN"/>
              </w:rPr>
            </w:pPr>
            <w:r>
              <w:rPr>
                <w:rFonts w:ascii="Arial" w:hAnsi="Arial" w:cs="Arial"/>
                <w:sz w:val="18"/>
                <w:szCs w:val="18"/>
                <w:lang w:val="en-US"/>
              </w:rPr>
              <w:t>CA_n46B-n48A</w:t>
            </w:r>
          </w:p>
        </w:tc>
        <w:tc>
          <w:tcPr>
            <w:tcW w:w="730" w:type="dxa"/>
            <w:tcBorders>
              <w:left w:val="single" w:sz="4" w:space="0" w:color="auto"/>
              <w:bottom w:val="single" w:sz="4" w:space="0" w:color="auto"/>
              <w:right w:val="single" w:sz="4" w:space="0" w:color="auto"/>
            </w:tcBorders>
            <w:vAlign w:val="center"/>
          </w:tcPr>
          <w:p w14:paraId="4CFA0C72"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FBC531F"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0B4" w14:textId="77777777" w:rsidR="00C338A2" w:rsidRDefault="00C338A2" w:rsidP="006537DF">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0490871"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56129" w14:textId="77777777" w:rsidR="00C338A2" w:rsidRDefault="00C338A2" w:rsidP="006537DF">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3B96" w14:textId="77777777" w:rsidR="00C338A2" w:rsidRDefault="00C338A2" w:rsidP="006537DF">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2F13AD3B"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96BB4"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A5DE" w14:textId="77777777" w:rsidR="00C338A2" w:rsidRDefault="00C338A2" w:rsidP="006537DF">
            <w:pPr>
              <w:spacing w:after="0"/>
              <w:jc w:val="center"/>
              <w:rPr>
                <w:rFonts w:ascii="Arial" w:hAnsi="Arial" w:cs="Arial"/>
                <w:sz w:val="18"/>
                <w:szCs w:val="18"/>
                <w:lang w:val="en-US" w:eastAsia="zh-CN"/>
              </w:rPr>
            </w:pPr>
          </w:p>
        </w:tc>
      </w:tr>
      <w:tr w:rsidR="00C338A2" w14:paraId="6929DD22"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5CC3C" w14:textId="77777777" w:rsidR="00C338A2" w:rsidRDefault="00C338A2" w:rsidP="006537DF">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D4B"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5B5BE0F"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4909F0"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F06A" w14:textId="77777777" w:rsidR="00C338A2" w:rsidRDefault="00C338A2" w:rsidP="006537DF">
            <w:pPr>
              <w:spacing w:after="0"/>
              <w:jc w:val="center"/>
              <w:rPr>
                <w:szCs w:val="18"/>
                <w:lang w:eastAsia="zh-CN"/>
              </w:rPr>
            </w:pPr>
            <w:r>
              <w:rPr>
                <w:rFonts w:ascii="Arial" w:hAnsi="Arial" w:cs="Arial"/>
                <w:sz w:val="18"/>
                <w:szCs w:val="18"/>
                <w:lang w:val="en-US"/>
              </w:rPr>
              <w:t>0</w:t>
            </w:r>
          </w:p>
        </w:tc>
      </w:tr>
      <w:tr w:rsidR="00C338A2" w14:paraId="0C0282FA"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5E43"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DBF2"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07BC82E"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B4A87"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6F143" w14:textId="77777777" w:rsidR="00C338A2" w:rsidRDefault="00C338A2" w:rsidP="006537DF">
            <w:pPr>
              <w:spacing w:after="0"/>
              <w:jc w:val="center"/>
              <w:rPr>
                <w:szCs w:val="18"/>
                <w:lang w:eastAsia="zh-CN"/>
              </w:rPr>
            </w:pPr>
          </w:p>
        </w:tc>
      </w:tr>
      <w:tr w:rsidR="00C338A2" w14:paraId="1CE1BBBF"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74B4" w14:textId="77777777" w:rsidR="00C338A2" w:rsidRDefault="00C338A2" w:rsidP="006537DF">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0CF6"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1FEFE99"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A2D7D"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02A2" w14:textId="77777777" w:rsidR="00C338A2" w:rsidRDefault="00C338A2" w:rsidP="006537DF">
            <w:pPr>
              <w:spacing w:after="0"/>
              <w:jc w:val="center"/>
              <w:rPr>
                <w:szCs w:val="18"/>
                <w:lang w:eastAsia="zh-CN"/>
              </w:rPr>
            </w:pPr>
            <w:r>
              <w:rPr>
                <w:rFonts w:ascii="Arial" w:hAnsi="Arial" w:cs="Arial"/>
                <w:sz w:val="18"/>
                <w:szCs w:val="18"/>
                <w:lang w:val="en-US"/>
              </w:rPr>
              <w:t>0</w:t>
            </w:r>
          </w:p>
        </w:tc>
      </w:tr>
      <w:tr w:rsidR="00C338A2" w14:paraId="07529DA2"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C5F63"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41A00"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366551"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99CE2"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5661" w14:textId="77777777" w:rsidR="00C338A2" w:rsidRDefault="00C338A2" w:rsidP="006537DF">
            <w:pPr>
              <w:spacing w:after="0"/>
              <w:jc w:val="center"/>
              <w:rPr>
                <w:szCs w:val="18"/>
                <w:lang w:eastAsia="zh-CN"/>
              </w:rPr>
            </w:pPr>
          </w:p>
        </w:tc>
      </w:tr>
      <w:tr w:rsidR="00C338A2" w14:paraId="349B7D96"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13E4" w14:textId="77777777" w:rsidR="00C338A2" w:rsidRDefault="00C338A2" w:rsidP="006537DF">
            <w:pPr>
              <w:pStyle w:val="TAC"/>
              <w:overflowPunct w:val="0"/>
              <w:autoSpaceDE w:val="0"/>
              <w:autoSpaceDN w:val="0"/>
              <w:adjustRightInd w:val="0"/>
              <w:rPr>
                <w:szCs w:val="18"/>
                <w:lang w:val="en-US" w:eastAsia="zh-CN"/>
              </w:rPr>
            </w:pPr>
            <w:r>
              <w:lastRenderedPageBreak/>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C29B"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46797AA"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532290E"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05DBED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E7C19" w14:textId="77777777" w:rsidR="00C338A2" w:rsidRDefault="00C338A2" w:rsidP="006537DF">
            <w:pPr>
              <w:pStyle w:val="TAC"/>
              <w:overflowPunct w:val="0"/>
              <w:autoSpaceDE w:val="0"/>
              <w:autoSpaceDN w:val="0"/>
              <w:adjustRightInd w:val="0"/>
              <w:rPr>
                <w:szCs w:val="18"/>
                <w:lang w:eastAsia="zh-CN"/>
              </w:rPr>
            </w:pPr>
            <w:r>
              <w:rPr>
                <w:rFonts w:eastAsia="Yu Mincho"/>
                <w:szCs w:val="18"/>
              </w:rPr>
              <w:t>0</w:t>
            </w:r>
          </w:p>
        </w:tc>
      </w:tr>
      <w:tr w:rsidR="00C338A2" w14:paraId="1A13D235"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A74D"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81D93"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11359C2"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673AA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BD9B" w14:textId="77777777" w:rsidR="00C338A2" w:rsidRDefault="00C338A2" w:rsidP="006537DF">
            <w:pPr>
              <w:pStyle w:val="TAC"/>
              <w:overflowPunct w:val="0"/>
              <w:autoSpaceDE w:val="0"/>
              <w:autoSpaceDN w:val="0"/>
              <w:adjustRightInd w:val="0"/>
              <w:rPr>
                <w:szCs w:val="18"/>
                <w:lang w:eastAsia="zh-CN"/>
              </w:rPr>
            </w:pPr>
          </w:p>
        </w:tc>
      </w:tr>
      <w:tr w:rsidR="00C338A2" w14:paraId="22223AEB"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E824" w14:textId="77777777" w:rsidR="00C338A2" w:rsidRDefault="00C338A2" w:rsidP="006537DF">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58FC"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16BA653"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9D86B68"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9D69E5"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4C5B" w14:textId="77777777" w:rsidR="00C338A2" w:rsidRDefault="00C338A2" w:rsidP="006537DF">
            <w:pPr>
              <w:pStyle w:val="TAC"/>
              <w:overflowPunct w:val="0"/>
              <w:autoSpaceDE w:val="0"/>
              <w:autoSpaceDN w:val="0"/>
              <w:adjustRightInd w:val="0"/>
              <w:rPr>
                <w:szCs w:val="18"/>
                <w:lang w:eastAsia="zh-CN"/>
              </w:rPr>
            </w:pPr>
            <w:r>
              <w:rPr>
                <w:rFonts w:eastAsia="Yu Mincho"/>
                <w:szCs w:val="18"/>
              </w:rPr>
              <w:t>0</w:t>
            </w:r>
          </w:p>
        </w:tc>
      </w:tr>
      <w:tr w:rsidR="00C338A2" w14:paraId="1039F09D"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0684"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5B1D1"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33A426"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1E26"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5133" w14:textId="77777777" w:rsidR="00C338A2" w:rsidRDefault="00C338A2" w:rsidP="006537DF">
            <w:pPr>
              <w:pStyle w:val="TAC"/>
              <w:overflowPunct w:val="0"/>
              <w:autoSpaceDE w:val="0"/>
              <w:autoSpaceDN w:val="0"/>
              <w:adjustRightInd w:val="0"/>
              <w:rPr>
                <w:szCs w:val="18"/>
                <w:lang w:eastAsia="zh-CN"/>
              </w:rPr>
            </w:pPr>
          </w:p>
        </w:tc>
      </w:tr>
      <w:tr w:rsidR="00C338A2" w14:paraId="04C6C306"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07DC5" w14:textId="77777777" w:rsidR="00C338A2" w:rsidRDefault="00C338A2" w:rsidP="006537DF">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B406" w14:textId="77777777" w:rsidR="00C338A2" w:rsidRDefault="00C338A2" w:rsidP="006537DF">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48832A1" w14:textId="77777777" w:rsidR="00C338A2" w:rsidRDefault="00C338A2" w:rsidP="006537DF">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B2C6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3EE39"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4A82312"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5834672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9F2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9680AA" w14:textId="77777777" w:rsidR="00C338A2" w:rsidRDefault="00C338A2" w:rsidP="006537DF">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2E54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C7CF" w14:textId="77777777" w:rsidR="00C338A2" w:rsidRDefault="00C338A2" w:rsidP="006537DF">
            <w:pPr>
              <w:pStyle w:val="TAC"/>
              <w:overflowPunct w:val="0"/>
              <w:autoSpaceDE w:val="0"/>
              <w:autoSpaceDN w:val="0"/>
              <w:adjustRightInd w:val="0"/>
              <w:rPr>
                <w:rFonts w:eastAsia="Yu Mincho"/>
                <w:szCs w:val="18"/>
              </w:rPr>
            </w:pPr>
          </w:p>
        </w:tc>
      </w:tr>
      <w:tr w:rsidR="00C338A2" w14:paraId="0B0F74DC"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31563F5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78E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2BAF1"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45A698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B8FE9F6" w14:textId="77777777" w:rsidR="00C338A2" w:rsidRDefault="00C338A2" w:rsidP="006537DF">
            <w:pPr>
              <w:pStyle w:val="TAC"/>
              <w:overflowPunct w:val="0"/>
              <w:autoSpaceDE w:val="0"/>
              <w:autoSpaceDN w:val="0"/>
              <w:adjustRightInd w:val="0"/>
              <w:rPr>
                <w:rFonts w:eastAsia="Yu Mincho"/>
                <w:szCs w:val="18"/>
              </w:rPr>
            </w:pPr>
            <w:r>
              <w:rPr>
                <w:rFonts w:eastAsia="Yu Mincho"/>
              </w:rPr>
              <w:t>1</w:t>
            </w:r>
          </w:p>
        </w:tc>
      </w:tr>
      <w:tr w:rsidR="00C338A2" w14:paraId="130AACB9"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E46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0298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5837F"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D2711B"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0E12" w14:textId="77777777" w:rsidR="00C338A2" w:rsidRDefault="00C338A2" w:rsidP="006537DF">
            <w:pPr>
              <w:pStyle w:val="TAC"/>
              <w:overflowPunct w:val="0"/>
              <w:autoSpaceDE w:val="0"/>
              <w:autoSpaceDN w:val="0"/>
              <w:adjustRightInd w:val="0"/>
              <w:rPr>
                <w:rFonts w:eastAsia="Yu Mincho"/>
                <w:szCs w:val="18"/>
              </w:rPr>
            </w:pPr>
          </w:p>
        </w:tc>
      </w:tr>
      <w:tr w:rsidR="00C338A2" w14:paraId="75C68BF0" w14:textId="77777777" w:rsidTr="0037056C">
        <w:trPr>
          <w:trHeight w:val="187"/>
        </w:trPr>
        <w:tc>
          <w:tcPr>
            <w:tcW w:w="1983" w:type="dxa"/>
            <w:tcBorders>
              <w:left w:val="single" w:sz="4" w:space="0" w:color="auto"/>
              <w:bottom w:val="nil"/>
              <w:right w:val="single" w:sz="4" w:space="0" w:color="auto"/>
            </w:tcBorders>
            <w:shd w:val="clear" w:color="auto" w:fill="auto"/>
            <w:vAlign w:val="center"/>
          </w:tcPr>
          <w:p w14:paraId="1B90E324" w14:textId="77777777" w:rsidR="00C338A2" w:rsidRDefault="00C338A2" w:rsidP="006537DF">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0669CD2"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B9AD55F"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85004"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A226D43" w14:textId="77777777" w:rsidR="00C338A2" w:rsidRDefault="00C338A2" w:rsidP="006537DF">
            <w:pPr>
              <w:spacing w:after="0"/>
              <w:jc w:val="center"/>
              <w:rPr>
                <w:rFonts w:eastAsia="Yu Mincho"/>
                <w:szCs w:val="18"/>
              </w:rPr>
            </w:pPr>
            <w:r>
              <w:rPr>
                <w:rFonts w:ascii="Arial" w:hAnsi="Arial" w:cs="Arial"/>
                <w:sz w:val="18"/>
                <w:szCs w:val="18"/>
                <w:lang w:val="en-US"/>
              </w:rPr>
              <w:t>0</w:t>
            </w:r>
          </w:p>
        </w:tc>
      </w:tr>
      <w:tr w:rsidR="00C338A2" w14:paraId="622293A5"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365E7"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94888"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803551"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8D6"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D78DE" w14:textId="77777777" w:rsidR="00C338A2" w:rsidRDefault="00C338A2" w:rsidP="006537DF">
            <w:pPr>
              <w:spacing w:after="0"/>
              <w:jc w:val="center"/>
              <w:rPr>
                <w:rFonts w:eastAsia="Yu Mincho"/>
                <w:szCs w:val="18"/>
              </w:rPr>
            </w:pPr>
          </w:p>
        </w:tc>
      </w:tr>
      <w:tr w:rsidR="00C338A2" w14:paraId="4FBC62B4"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0737" w14:textId="77777777" w:rsidR="00C338A2" w:rsidRDefault="00C338A2" w:rsidP="006537DF">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C6DC"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5C5C2"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0632A"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92B3B" w14:textId="77777777" w:rsidR="00C338A2" w:rsidRDefault="00C338A2" w:rsidP="006537DF">
            <w:pPr>
              <w:spacing w:after="0"/>
              <w:jc w:val="center"/>
              <w:rPr>
                <w:rFonts w:eastAsia="Yu Mincho"/>
                <w:szCs w:val="18"/>
              </w:rPr>
            </w:pPr>
            <w:r>
              <w:rPr>
                <w:rFonts w:ascii="Arial" w:hAnsi="Arial" w:cs="Arial"/>
                <w:sz w:val="18"/>
                <w:szCs w:val="18"/>
                <w:lang w:val="en-US"/>
              </w:rPr>
              <w:t>0</w:t>
            </w:r>
          </w:p>
        </w:tc>
      </w:tr>
      <w:tr w:rsidR="00C338A2" w14:paraId="0124A7FD"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7F5E"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9E2CF"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EDEF8BE"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46D3"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D029" w14:textId="77777777" w:rsidR="00C338A2" w:rsidRDefault="00C338A2" w:rsidP="006537DF">
            <w:pPr>
              <w:spacing w:after="0"/>
              <w:jc w:val="center"/>
              <w:rPr>
                <w:rFonts w:eastAsia="Yu Mincho"/>
                <w:szCs w:val="18"/>
              </w:rPr>
            </w:pPr>
          </w:p>
        </w:tc>
      </w:tr>
      <w:tr w:rsidR="00C338A2" w14:paraId="7642EBE1"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4862" w14:textId="77777777" w:rsidR="00C338A2" w:rsidRDefault="00C338A2" w:rsidP="006537DF">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ECFA4" w14:textId="77777777" w:rsidR="00C338A2" w:rsidRDefault="00C338A2" w:rsidP="006537DF">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D08525" w14:textId="77777777" w:rsidR="00C338A2" w:rsidRDefault="00C338A2" w:rsidP="006537DF">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0A99E"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EFB0" w14:textId="77777777" w:rsidR="00C338A2" w:rsidRDefault="00C338A2" w:rsidP="006537DF">
            <w:pPr>
              <w:spacing w:after="0"/>
              <w:jc w:val="center"/>
              <w:rPr>
                <w:rFonts w:eastAsia="Yu Mincho"/>
                <w:szCs w:val="18"/>
              </w:rPr>
            </w:pPr>
            <w:r>
              <w:rPr>
                <w:rFonts w:ascii="Arial" w:hAnsi="Arial" w:cs="Arial"/>
                <w:sz w:val="18"/>
                <w:szCs w:val="18"/>
                <w:lang w:val="en-US"/>
              </w:rPr>
              <w:t>0</w:t>
            </w:r>
          </w:p>
        </w:tc>
      </w:tr>
      <w:tr w:rsidR="00C338A2" w14:paraId="020A908E"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018BE" w14:textId="77777777" w:rsidR="00C338A2" w:rsidRDefault="00C338A2" w:rsidP="006537DF">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1EA33" w14:textId="77777777" w:rsidR="00C338A2" w:rsidRDefault="00C338A2" w:rsidP="006537DF">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3BA24A58" w14:textId="77777777" w:rsidR="00C338A2" w:rsidRDefault="00C338A2" w:rsidP="006537DF">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AF370"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EA34" w14:textId="77777777" w:rsidR="00C338A2" w:rsidRDefault="00C338A2" w:rsidP="006537DF">
            <w:pPr>
              <w:spacing w:after="0"/>
              <w:jc w:val="center"/>
              <w:rPr>
                <w:rFonts w:eastAsia="Yu Mincho"/>
                <w:szCs w:val="18"/>
              </w:rPr>
            </w:pPr>
          </w:p>
        </w:tc>
      </w:tr>
      <w:tr w:rsidR="00C338A2" w14:paraId="4785E4CA"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84BE2" w14:textId="77777777" w:rsidR="00C338A2" w:rsidRDefault="00C338A2" w:rsidP="006537DF">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1510"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288F03D"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A751D71"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9F74440"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4109"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0</w:t>
            </w:r>
          </w:p>
        </w:tc>
      </w:tr>
      <w:tr w:rsidR="00C338A2" w14:paraId="7378FFB3"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6F026"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C8AE"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BBAA430"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398B5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9ADD" w14:textId="77777777" w:rsidR="00C338A2" w:rsidRDefault="00C338A2" w:rsidP="006537DF">
            <w:pPr>
              <w:pStyle w:val="TAC"/>
              <w:overflowPunct w:val="0"/>
              <w:autoSpaceDE w:val="0"/>
              <w:autoSpaceDN w:val="0"/>
              <w:adjustRightInd w:val="0"/>
              <w:rPr>
                <w:rFonts w:eastAsia="Yu Mincho"/>
                <w:szCs w:val="18"/>
              </w:rPr>
            </w:pPr>
          </w:p>
        </w:tc>
      </w:tr>
      <w:tr w:rsidR="00C338A2" w14:paraId="558A51B2"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7A0E" w14:textId="77777777" w:rsidR="00C338A2" w:rsidRDefault="00C338A2" w:rsidP="006537DF">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20A9"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CB2C85D"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1BD70E0"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BA01A17"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C097"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0</w:t>
            </w:r>
          </w:p>
        </w:tc>
      </w:tr>
      <w:tr w:rsidR="00C338A2" w14:paraId="465FD30C"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08A2" w14:textId="77777777" w:rsidR="00C338A2" w:rsidRDefault="00C338A2" w:rsidP="006537D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0912" w14:textId="77777777" w:rsidR="00C338A2" w:rsidRDefault="00C338A2" w:rsidP="006537D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F59F54"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1E4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D4011" w14:textId="77777777" w:rsidR="00C338A2" w:rsidRDefault="00C338A2" w:rsidP="006537DF">
            <w:pPr>
              <w:pStyle w:val="TAC"/>
              <w:overflowPunct w:val="0"/>
              <w:autoSpaceDE w:val="0"/>
              <w:autoSpaceDN w:val="0"/>
              <w:adjustRightInd w:val="0"/>
              <w:rPr>
                <w:rFonts w:eastAsia="Yu Mincho"/>
                <w:szCs w:val="18"/>
              </w:rPr>
            </w:pPr>
          </w:p>
        </w:tc>
      </w:tr>
      <w:tr w:rsidR="00C338A2" w14:paraId="25D89B78"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04B66" w14:textId="77777777" w:rsidR="00C338A2" w:rsidRDefault="00C338A2" w:rsidP="006537DF">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9724F" w14:textId="77777777" w:rsidR="00C338A2" w:rsidRDefault="00C338A2" w:rsidP="006537DF">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332E38B" w14:textId="77777777" w:rsidR="00C338A2" w:rsidRDefault="00C338A2" w:rsidP="006537DF">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010B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A97B"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0</w:t>
            </w:r>
          </w:p>
        </w:tc>
      </w:tr>
      <w:tr w:rsidR="00C338A2" w14:paraId="397EF18B"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01D0FE8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096F"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93CE5B" w14:textId="77777777" w:rsidR="00C338A2" w:rsidRDefault="00C338A2" w:rsidP="006537DF">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03A2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7DE7" w14:textId="77777777" w:rsidR="00C338A2" w:rsidRDefault="00C338A2" w:rsidP="006537DF">
            <w:pPr>
              <w:pStyle w:val="TAC"/>
              <w:overflowPunct w:val="0"/>
              <w:autoSpaceDE w:val="0"/>
              <w:autoSpaceDN w:val="0"/>
              <w:adjustRightInd w:val="0"/>
              <w:rPr>
                <w:rFonts w:eastAsia="Yu Mincho"/>
                <w:szCs w:val="18"/>
              </w:rPr>
            </w:pPr>
          </w:p>
        </w:tc>
      </w:tr>
      <w:tr w:rsidR="00C338A2" w14:paraId="6EC6BDC9" w14:textId="77777777" w:rsidTr="0037056C">
        <w:trPr>
          <w:trHeight w:val="187"/>
        </w:trPr>
        <w:tc>
          <w:tcPr>
            <w:tcW w:w="1983" w:type="dxa"/>
            <w:tcBorders>
              <w:top w:val="nil"/>
              <w:left w:val="single" w:sz="4" w:space="0" w:color="auto"/>
              <w:bottom w:val="nil"/>
              <w:right w:val="single" w:sz="4" w:space="0" w:color="auto"/>
            </w:tcBorders>
            <w:shd w:val="clear" w:color="auto" w:fill="auto"/>
            <w:vAlign w:val="center"/>
          </w:tcPr>
          <w:p w14:paraId="5605272E"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CE6B4"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EB5CCF" w14:textId="77777777" w:rsidR="00C338A2" w:rsidRDefault="00C338A2" w:rsidP="006537DF">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4DBD"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370BA7" w14:textId="77777777" w:rsidR="00C338A2" w:rsidRDefault="00C338A2" w:rsidP="006537DF">
            <w:pPr>
              <w:pStyle w:val="TAC"/>
              <w:overflowPunct w:val="0"/>
              <w:autoSpaceDE w:val="0"/>
              <w:autoSpaceDN w:val="0"/>
              <w:adjustRightInd w:val="0"/>
              <w:rPr>
                <w:rFonts w:eastAsia="Yu Mincho"/>
                <w:szCs w:val="18"/>
              </w:rPr>
            </w:pPr>
            <w:r>
              <w:rPr>
                <w:rFonts w:eastAsia="Yu Mincho"/>
              </w:rPr>
              <w:t>1</w:t>
            </w:r>
          </w:p>
        </w:tc>
      </w:tr>
      <w:tr w:rsidR="00C338A2" w14:paraId="6EE8B66F"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BCA1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4E12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E2DE4"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2381C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BC76" w14:textId="77777777" w:rsidR="00C338A2" w:rsidRDefault="00C338A2" w:rsidP="006537DF">
            <w:pPr>
              <w:pStyle w:val="TAC"/>
              <w:overflowPunct w:val="0"/>
              <w:autoSpaceDE w:val="0"/>
              <w:autoSpaceDN w:val="0"/>
              <w:adjustRightInd w:val="0"/>
              <w:rPr>
                <w:rFonts w:eastAsia="Yu Mincho"/>
                <w:szCs w:val="18"/>
              </w:rPr>
            </w:pPr>
          </w:p>
        </w:tc>
      </w:tr>
      <w:tr w:rsidR="00C338A2" w14:paraId="3F405E34"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BA9AC" w14:textId="77777777" w:rsidR="00C338A2" w:rsidRDefault="00C338A2" w:rsidP="006537DF">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1450" w14:textId="77777777" w:rsidR="00C338A2" w:rsidRDefault="00C338A2" w:rsidP="006537DF">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FACF908" w14:textId="77777777" w:rsidR="00C338A2" w:rsidRDefault="00C338A2" w:rsidP="006537DF">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DA9C0C"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140D1" w14:textId="77777777" w:rsidR="00C338A2" w:rsidRDefault="00C338A2" w:rsidP="006537DF">
            <w:pPr>
              <w:spacing w:after="0"/>
              <w:jc w:val="center"/>
              <w:rPr>
                <w:rFonts w:eastAsia="Yu Mincho"/>
              </w:rPr>
            </w:pPr>
            <w:r>
              <w:rPr>
                <w:rFonts w:ascii="Arial" w:hAnsi="Arial" w:cs="Arial"/>
                <w:sz w:val="18"/>
                <w:szCs w:val="18"/>
                <w:lang w:val="en-US"/>
              </w:rPr>
              <w:t>0</w:t>
            </w:r>
          </w:p>
        </w:tc>
      </w:tr>
      <w:tr w:rsidR="00C338A2" w14:paraId="57D4F26E"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AC749" w14:textId="77777777" w:rsidR="00C338A2" w:rsidRDefault="00C338A2" w:rsidP="006537DF">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FF8E" w14:textId="77777777" w:rsidR="00C338A2" w:rsidRDefault="00C338A2" w:rsidP="006537DF">
            <w:pPr>
              <w:spacing w:after="0"/>
              <w:jc w:val="center"/>
            </w:pPr>
          </w:p>
        </w:tc>
        <w:tc>
          <w:tcPr>
            <w:tcW w:w="730" w:type="dxa"/>
            <w:tcBorders>
              <w:left w:val="single" w:sz="4" w:space="0" w:color="auto"/>
              <w:bottom w:val="single" w:sz="4" w:space="0" w:color="auto"/>
              <w:right w:val="single" w:sz="4" w:space="0" w:color="auto"/>
            </w:tcBorders>
            <w:vAlign w:val="center"/>
          </w:tcPr>
          <w:p w14:paraId="1437C1BB" w14:textId="77777777" w:rsidR="00C338A2" w:rsidRDefault="00C338A2" w:rsidP="006537DF">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FDFED"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E5B65" w14:textId="77777777" w:rsidR="00C338A2" w:rsidRDefault="00C338A2" w:rsidP="006537DF">
            <w:pPr>
              <w:spacing w:after="0"/>
              <w:jc w:val="center"/>
              <w:rPr>
                <w:rFonts w:eastAsia="Yu Mincho"/>
              </w:rPr>
            </w:pPr>
          </w:p>
        </w:tc>
      </w:tr>
      <w:tr w:rsidR="00C338A2" w14:paraId="268034C9"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3D68" w14:textId="77777777" w:rsidR="00C338A2" w:rsidRDefault="00C338A2" w:rsidP="006537DF">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7149" w14:textId="77777777" w:rsidR="00C338A2" w:rsidRDefault="00C338A2" w:rsidP="006537DF">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E93C155" w14:textId="77777777" w:rsidR="00C338A2" w:rsidRDefault="00C338A2" w:rsidP="006537DF">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C9C1D"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DF441" w14:textId="77777777" w:rsidR="00C338A2" w:rsidRDefault="00C338A2" w:rsidP="006537DF">
            <w:pPr>
              <w:spacing w:after="0"/>
              <w:jc w:val="center"/>
              <w:rPr>
                <w:rFonts w:eastAsia="Yu Mincho"/>
              </w:rPr>
            </w:pPr>
            <w:r>
              <w:rPr>
                <w:rFonts w:ascii="Arial" w:hAnsi="Arial" w:cs="Arial"/>
                <w:sz w:val="18"/>
                <w:szCs w:val="18"/>
                <w:lang w:val="en-US"/>
              </w:rPr>
              <w:t>0</w:t>
            </w:r>
          </w:p>
        </w:tc>
      </w:tr>
      <w:tr w:rsidR="00C338A2" w14:paraId="27B448D4"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5CE53" w14:textId="77777777" w:rsidR="00C338A2" w:rsidRDefault="00C338A2" w:rsidP="006537DF">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90EB0" w14:textId="77777777" w:rsidR="00C338A2" w:rsidRDefault="00C338A2" w:rsidP="006537DF">
            <w:pPr>
              <w:spacing w:after="0"/>
              <w:jc w:val="center"/>
            </w:pPr>
          </w:p>
        </w:tc>
        <w:tc>
          <w:tcPr>
            <w:tcW w:w="730" w:type="dxa"/>
            <w:tcBorders>
              <w:left w:val="single" w:sz="4" w:space="0" w:color="auto"/>
              <w:bottom w:val="single" w:sz="4" w:space="0" w:color="auto"/>
              <w:right w:val="single" w:sz="4" w:space="0" w:color="auto"/>
            </w:tcBorders>
            <w:vAlign w:val="center"/>
          </w:tcPr>
          <w:p w14:paraId="103522D3" w14:textId="77777777" w:rsidR="00C338A2" w:rsidRDefault="00C338A2" w:rsidP="006537DF">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85A48F"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ECB8" w14:textId="77777777" w:rsidR="00C338A2" w:rsidRDefault="00C338A2" w:rsidP="006537DF">
            <w:pPr>
              <w:spacing w:after="0"/>
              <w:jc w:val="center"/>
              <w:rPr>
                <w:rFonts w:eastAsia="Yu Mincho"/>
              </w:rPr>
            </w:pPr>
          </w:p>
        </w:tc>
      </w:tr>
      <w:tr w:rsidR="00C338A2" w14:paraId="462A33AC"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ABBC4" w14:textId="77777777" w:rsidR="00C338A2" w:rsidRDefault="00C338A2" w:rsidP="006537DF">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22460" w14:textId="77777777" w:rsidR="00C338A2" w:rsidRDefault="00C338A2" w:rsidP="006537DF">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F9A2602" w14:textId="77777777" w:rsidR="00C338A2" w:rsidRDefault="00C338A2" w:rsidP="006537DF">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0D7DD"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41E1" w14:textId="77777777" w:rsidR="00C338A2" w:rsidRDefault="00C338A2" w:rsidP="006537DF">
            <w:pPr>
              <w:spacing w:after="0"/>
              <w:jc w:val="center"/>
              <w:rPr>
                <w:rFonts w:eastAsia="Yu Mincho"/>
              </w:rPr>
            </w:pPr>
            <w:r>
              <w:rPr>
                <w:rFonts w:ascii="Arial" w:hAnsi="Arial" w:cs="Arial"/>
                <w:sz w:val="18"/>
                <w:szCs w:val="18"/>
                <w:lang w:val="en-US"/>
              </w:rPr>
              <w:t>0</w:t>
            </w:r>
          </w:p>
        </w:tc>
      </w:tr>
      <w:tr w:rsidR="00C338A2" w14:paraId="21E8AB6B"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2CA4" w14:textId="77777777" w:rsidR="00C338A2" w:rsidRDefault="00C338A2" w:rsidP="006537DF">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683A5" w14:textId="77777777" w:rsidR="00C338A2" w:rsidRDefault="00C338A2" w:rsidP="006537DF">
            <w:pPr>
              <w:spacing w:after="0"/>
              <w:jc w:val="center"/>
            </w:pPr>
          </w:p>
        </w:tc>
        <w:tc>
          <w:tcPr>
            <w:tcW w:w="730" w:type="dxa"/>
            <w:tcBorders>
              <w:left w:val="single" w:sz="4" w:space="0" w:color="auto"/>
              <w:bottom w:val="single" w:sz="4" w:space="0" w:color="auto"/>
              <w:right w:val="single" w:sz="4" w:space="0" w:color="auto"/>
            </w:tcBorders>
            <w:vAlign w:val="center"/>
          </w:tcPr>
          <w:p w14:paraId="5DA51247" w14:textId="77777777" w:rsidR="00C338A2" w:rsidRDefault="00C338A2" w:rsidP="006537DF">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B169F" w14:textId="77777777" w:rsidR="00C338A2" w:rsidRDefault="00C338A2" w:rsidP="006537DF">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F951F" w14:textId="77777777" w:rsidR="00C338A2" w:rsidRDefault="00C338A2" w:rsidP="006537DF">
            <w:pPr>
              <w:spacing w:after="0"/>
              <w:jc w:val="center"/>
              <w:rPr>
                <w:rFonts w:eastAsia="Yu Mincho"/>
              </w:rPr>
            </w:pPr>
          </w:p>
        </w:tc>
      </w:tr>
      <w:tr w:rsidR="00C338A2" w14:paraId="68AC54E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4E396" w14:textId="77777777" w:rsidR="00C338A2" w:rsidRDefault="00C338A2" w:rsidP="006537DF">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E8C7"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C3DFAB9" w14:textId="77777777" w:rsidR="00C338A2" w:rsidRDefault="00C338A2" w:rsidP="006537DF">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0C882A4" w14:textId="77777777" w:rsidR="00C338A2" w:rsidRDefault="00C338A2" w:rsidP="006537DF">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48BBF3"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221B" w14:textId="77777777" w:rsidR="00C338A2" w:rsidRDefault="00C338A2" w:rsidP="006537DF">
            <w:pPr>
              <w:pStyle w:val="TAC"/>
              <w:overflowPunct w:val="0"/>
              <w:autoSpaceDE w:val="0"/>
              <w:autoSpaceDN w:val="0"/>
              <w:adjustRightInd w:val="0"/>
              <w:rPr>
                <w:rFonts w:eastAsia="Yu Mincho"/>
              </w:rPr>
            </w:pPr>
            <w:r>
              <w:rPr>
                <w:rFonts w:eastAsia="Yu Mincho"/>
                <w:szCs w:val="18"/>
              </w:rPr>
              <w:t>0</w:t>
            </w:r>
          </w:p>
        </w:tc>
      </w:tr>
      <w:tr w:rsidR="00C338A2" w14:paraId="05058E3C"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F053"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07"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058D52"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0B4C39"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DA7D" w14:textId="77777777" w:rsidR="00C338A2" w:rsidRDefault="00C338A2" w:rsidP="006537DF">
            <w:pPr>
              <w:pStyle w:val="TAC"/>
              <w:overflowPunct w:val="0"/>
              <w:autoSpaceDE w:val="0"/>
              <w:autoSpaceDN w:val="0"/>
              <w:adjustRightInd w:val="0"/>
              <w:rPr>
                <w:rFonts w:eastAsia="Yu Mincho"/>
              </w:rPr>
            </w:pPr>
          </w:p>
        </w:tc>
      </w:tr>
      <w:tr w:rsidR="00C338A2" w14:paraId="4A4D3B2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E3657" w14:textId="77777777" w:rsidR="00C338A2" w:rsidRDefault="00C338A2" w:rsidP="006537DF">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7755"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ED9B58B" w14:textId="77777777" w:rsidR="00C338A2" w:rsidRDefault="00C338A2" w:rsidP="006537DF">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1168224" w14:textId="77777777" w:rsidR="00C338A2" w:rsidRDefault="00C338A2" w:rsidP="006537DF">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8B8774"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847F3" w14:textId="77777777" w:rsidR="00C338A2" w:rsidRDefault="00C338A2" w:rsidP="006537DF">
            <w:pPr>
              <w:pStyle w:val="TAC"/>
              <w:overflowPunct w:val="0"/>
              <w:autoSpaceDE w:val="0"/>
              <w:autoSpaceDN w:val="0"/>
              <w:adjustRightInd w:val="0"/>
              <w:rPr>
                <w:rFonts w:eastAsia="Yu Mincho"/>
              </w:rPr>
            </w:pPr>
            <w:r>
              <w:rPr>
                <w:szCs w:val="18"/>
                <w:lang w:eastAsia="zh-CN"/>
              </w:rPr>
              <w:t>0</w:t>
            </w:r>
          </w:p>
        </w:tc>
      </w:tr>
      <w:tr w:rsidR="00C338A2" w14:paraId="48477FE7" w14:textId="77777777" w:rsidTr="003707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3F79B" w14:textId="77777777" w:rsidR="00C338A2" w:rsidRDefault="00C338A2" w:rsidP="006537D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A903" w14:textId="77777777" w:rsidR="00C338A2" w:rsidRDefault="00C338A2" w:rsidP="006537D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C6984D" w14:textId="77777777" w:rsidR="00C338A2" w:rsidRDefault="00C338A2" w:rsidP="006537D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CDB55D"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8022" w14:textId="77777777" w:rsidR="00C338A2" w:rsidRDefault="00C338A2" w:rsidP="006537DF">
            <w:pPr>
              <w:pStyle w:val="TAC"/>
              <w:overflowPunct w:val="0"/>
              <w:autoSpaceDE w:val="0"/>
              <w:autoSpaceDN w:val="0"/>
              <w:adjustRightInd w:val="0"/>
              <w:rPr>
                <w:rFonts w:eastAsia="Yu Mincho"/>
              </w:rPr>
            </w:pPr>
          </w:p>
        </w:tc>
      </w:tr>
      <w:tr w:rsidR="00CA0FCB" w14:paraId="0169AEA7" w14:textId="77777777" w:rsidTr="003707C9">
        <w:trPr>
          <w:trHeight w:val="187"/>
          <w:ins w:id="249" w:author="Apple" w:date="2022-04-14T10:28:00Z"/>
        </w:trPr>
        <w:tc>
          <w:tcPr>
            <w:tcW w:w="1983" w:type="dxa"/>
            <w:tcBorders>
              <w:top w:val="single" w:sz="4" w:space="0" w:color="auto"/>
              <w:left w:val="single" w:sz="4" w:space="0" w:color="auto"/>
              <w:bottom w:val="nil"/>
              <w:right w:val="single" w:sz="4" w:space="0" w:color="auto"/>
            </w:tcBorders>
            <w:shd w:val="clear" w:color="auto" w:fill="auto"/>
            <w:vAlign w:val="center"/>
          </w:tcPr>
          <w:p w14:paraId="6C925FA9" w14:textId="4820AEC2" w:rsidR="00CA0FCB" w:rsidRDefault="00CA0FCB" w:rsidP="00CA0FCB">
            <w:pPr>
              <w:pStyle w:val="TAC"/>
              <w:overflowPunct w:val="0"/>
              <w:autoSpaceDE w:val="0"/>
              <w:autoSpaceDN w:val="0"/>
              <w:adjustRightInd w:val="0"/>
              <w:rPr>
                <w:ins w:id="250" w:author="Apple" w:date="2022-04-14T10:28:00Z"/>
              </w:rPr>
            </w:pPr>
            <w:ins w:id="251" w:author="Apple" w:date="2022-04-14T10:28:00Z">
              <w:r>
                <w:rPr>
                  <w:szCs w:val="18"/>
                  <w:lang w:val="en-US" w:eastAsia="zh-CN"/>
                </w:rPr>
                <w:t>CA_n46M-n48A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66CCE48" w14:textId="1B035C30" w:rsidR="00CA0FCB" w:rsidRDefault="00CA0FCB" w:rsidP="00CA0FCB">
            <w:pPr>
              <w:pStyle w:val="TAC"/>
              <w:overflowPunct w:val="0"/>
              <w:autoSpaceDE w:val="0"/>
              <w:autoSpaceDN w:val="0"/>
              <w:adjustRightInd w:val="0"/>
              <w:rPr>
                <w:ins w:id="252" w:author="Apple" w:date="2022-04-14T10:28:00Z"/>
              </w:rPr>
            </w:pPr>
            <w:ins w:id="253" w:author="Apple" w:date="2022-04-14T10:28:00Z">
              <w:r>
                <w:rPr>
                  <w:szCs w:val="18"/>
                  <w:lang w:eastAsia="zh-CN"/>
                </w:rPr>
                <w:t>-</w:t>
              </w:r>
            </w:ins>
          </w:p>
        </w:tc>
        <w:tc>
          <w:tcPr>
            <w:tcW w:w="730" w:type="dxa"/>
            <w:tcBorders>
              <w:left w:val="single" w:sz="4" w:space="0" w:color="auto"/>
              <w:bottom w:val="single" w:sz="4" w:space="0" w:color="auto"/>
              <w:right w:val="single" w:sz="4" w:space="0" w:color="auto"/>
            </w:tcBorders>
            <w:vAlign w:val="center"/>
          </w:tcPr>
          <w:p w14:paraId="57326B9C" w14:textId="79CCADF2" w:rsidR="00CA0FCB" w:rsidRDefault="00CA0FCB" w:rsidP="00CA0FCB">
            <w:pPr>
              <w:pStyle w:val="TAC"/>
              <w:overflowPunct w:val="0"/>
              <w:autoSpaceDE w:val="0"/>
              <w:autoSpaceDN w:val="0"/>
              <w:adjustRightInd w:val="0"/>
              <w:rPr>
                <w:ins w:id="254" w:author="Apple" w:date="2022-04-14T10:28:00Z"/>
              </w:rPr>
            </w:pPr>
            <w:ins w:id="255" w:author="Apple" w:date="2022-04-14T10:28:00Z">
              <w:r>
                <w:rPr>
                  <w:szCs w:val="18"/>
                  <w:lang w:val="en-US"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44571624" w14:textId="3B88BEE5" w:rsidR="00CA0FCB" w:rsidRDefault="00CA0FCB" w:rsidP="00CA0FCB">
            <w:pPr>
              <w:keepNext/>
              <w:keepLines/>
              <w:overflowPunct w:val="0"/>
              <w:autoSpaceDE w:val="0"/>
              <w:autoSpaceDN w:val="0"/>
              <w:adjustRightInd w:val="0"/>
              <w:spacing w:after="0"/>
              <w:jc w:val="center"/>
              <w:textAlignment w:val="bottom"/>
              <w:rPr>
                <w:ins w:id="256" w:author="Apple" w:date="2022-04-14T10:28:00Z"/>
                <w:rFonts w:ascii="Arial" w:eastAsia="SimSun" w:hAnsi="Arial" w:cs="Arial"/>
                <w:sz w:val="18"/>
                <w:szCs w:val="18"/>
                <w:lang w:val="en-US" w:eastAsia="zh-CN" w:bidi="ar"/>
              </w:rPr>
            </w:pPr>
            <w:ins w:id="257" w:author="Apple" w:date="2022-04-14T10:28: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F92E14" w14:textId="1DC66ADA" w:rsidR="00CA0FCB" w:rsidRDefault="00CA0FCB" w:rsidP="00CA0FCB">
            <w:pPr>
              <w:pStyle w:val="TAC"/>
              <w:overflowPunct w:val="0"/>
              <w:autoSpaceDE w:val="0"/>
              <w:autoSpaceDN w:val="0"/>
              <w:adjustRightInd w:val="0"/>
              <w:rPr>
                <w:ins w:id="258" w:author="Apple" w:date="2022-04-14T10:28:00Z"/>
                <w:rFonts w:eastAsia="Yu Mincho"/>
              </w:rPr>
            </w:pPr>
            <w:ins w:id="259" w:author="Apple" w:date="2022-04-14T10:28:00Z">
              <w:r>
                <w:rPr>
                  <w:rFonts w:eastAsia="Yu Mincho"/>
                  <w:szCs w:val="18"/>
                </w:rPr>
                <w:t>0</w:t>
              </w:r>
            </w:ins>
          </w:p>
        </w:tc>
      </w:tr>
      <w:tr w:rsidR="00CA0FCB" w14:paraId="7629E50B" w14:textId="77777777" w:rsidTr="0085639B">
        <w:trPr>
          <w:trHeight w:val="187"/>
          <w:ins w:id="260" w:author="Apple" w:date="2022-04-14T10:28:00Z"/>
        </w:trPr>
        <w:tc>
          <w:tcPr>
            <w:tcW w:w="1983" w:type="dxa"/>
            <w:tcBorders>
              <w:top w:val="nil"/>
              <w:left w:val="single" w:sz="4" w:space="0" w:color="auto"/>
              <w:bottom w:val="single" w:sz="4" w:space="0" w:color="auto"/>
              <w:right w:val="single" w:sz="4" w:space="0" w:color="auto"/>
            </w:tcBorders>
            <w:shd w:val="clear" w:color="auto" w:fill="auto"/>
            <w:vAlign w:val="center"/>
          </w:tcPr>
          <w:p w14:paraId="522DC1CD" w14:textId="77777777" w:rsidR="00CA0FCB" w:rsidRDefault="00CA0FCB" w:rsidP="00CA0FCB">
            <w:pPr>
              <w:pStyle w:val="TAC"/>
              <w:overflowPunct w:val="0"/>
              <w:autoSpaceDE w:val="0"/>
              <w:autoSpaceDN w:val="0"/>
              <w:adjustRightInd w:val="0"/>
              <w:rPr>
                <w:ins w:id="261" w:author="Apple" w:date="2022-04-14T10:28: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0C198" w14:textId="77777777" w:rsidR="00CA0FCB" w:rsidRDefault="00CA0FCB" w:rsidP="00CA0FCB">
            <w:pPr>
              <w:pStyle w:val="TAC"/>
              <w:overflowPunct w:val="0"/>
              <w:autoSpaceDE w:val="0"/>
              <w:autoSpaceDN w:val="0"/>
              <w:adjustRightInd w:val="0"/>
              <w:rPr>
                <w:ins w:id="262" w:author="Apple" w:date="2022-04-14T10:28:00Z"/>
              </w:rPr>
            </w:pPr>
          </w:p>
        </w:tc>
        <w:tc>
          <w:tcPr>
            <w:tcW w:w="730" w:type="dxa"/>
            <w:tcBorders>
              <w:left w:val="single" w:sz="4" w:space="0" w:color="auto"/>
              <w:bottom w:val="single" w:sz="4" w:space="0" w:color="auto"/>
              <w:right w:val="single" w:sz="4" w:space="0" w:color="auto"/>
            </w:tcBorders>
            <w:vAlign w:val="center"/>
          </w:tcPr>
          <w:p w14:paraId="40BFC22E" w14:textId="5FFDE098" w:rsidR="00CA0FCB" w:rsidRDefault="00CA0FCB" w:rsidP="00CA0FCB">
            <w:pPr>
              <w:pStyle w:val="TAC"/>
              <w:overflowPunct w:val="0"/>
              <w:autoSpaceDE w:val="0"/>
              <w:autoSpaceDN w:val="0"/>
              <w:adjustRightInd w:val="0"/>
              <w:rPr>
                <w:ins w:id="263" w:author="Apple" w:date="2022-04-14T10:28:00Z"/>
              </w:rPr>
            </w:pPr>
            <w:ins w:id="264" w:author="Apple" w:date="2022-04-14T10:28:00Z">
              <w:r>
                <w:rPr>
                  <w:szCs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7893003" w14:textId="299E184A" w:rsidR="00CA0FCB" w:rsidRDefault="00CA0FCB" w:rsidP="00CA0FCB">
            <w:pPr>
              <w:keepNext/>
              <w:keepLines/>
              <w:overflowPunct w:val="0"/>
              <w:autoSpaceDE w:val="0"/>
              <w:autoSpaceDN w:val="0"/>
              <w:adjustRightInd w:val="0"/>
              <w:spacing w:after="0"/>
              <w:jc w:val="center"/>
              <w:textAlignment w:val="bottom"/>
              <w:rPr>
                <w:ins w:id="265" w:author="Apple" w:date="2022-04-14T10:28:00Z"/>
                <w:rFonts w:ascii="Arial" w:eastAsia="SimSun" w:hAnsi="Arial" w:cs="Arial"/>
                <w:sz w:val="18"/>
                <w:szCs w:val="18"/>
                <w:lang w:val="en-US" w:eastAsia="zh-CN" w:bidi="ar"/>
              </w:rPr>
            </w:pPr>
            <w:ins w:id="266" w:author="Apple" w:date="2022-04-14T10:28:00Z">
              <w:r>
                <w:rPr>
                  <w:rFonts w:ascii="Arial" w:eastAsia="SimSun" w:hAnsi="Arial" w:cs="Arial"/>
                  <w:sz w:val="18"/>
                  <w:szCs w:val="18"/>
                  <w:lang w:val="en-US" w:eastAsia="zh-CN" w:bidi="ar"/>
                </w:rPr>
                <w:t>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0399A4" w14:textId="77777777" w:rsidR="00CA0FCB" w:rsidRDefault="00CA0FCB" w:rsidP="00CA0FCB">
            <w:pPr>
              <w:pStyle w:val="TAC"/>
              <w:overflowPunct w:val="0"/>
              <w:autoSpaceDE w:val="0"/>
              <w:autoSpaceDN w:val="0"/>
              <w:adjustRightInd w:val="0"/>
              <w:rPr>
                <w:ins w:id="267" w:author="Apple" w:date="2022-04-14T10:28:00Z"/>
                <w:rFonts w:eastAsia="Yu Mincho"/>
              </w:rPr>
            </w:pPr>
          </w:p>
        </w:tc>
      </w:tr>
      <w:tr w:rsidR="00CA0FCB" w14:paraId="42AD6902" w14:textId="77777777" w:rsidTr="003707C9">
        <w:trPr>
          <w:trHeight w:val="187"/>
          <w:ins w:id="268" w:author="Apple" w:date="2022-04-14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5D564660" w14:textId="77C6D03E" w:rsidR="00CA0FCB" w:rsidRDefault="00CA0FCB" w:rsidP="00CA0FCB">
            <w:pPr>
              <w:pStyle w:val="TAC"/>
              <w:overflowPunct w:val="0"/>
              <w:autoSpaceDE w:val="0"/>
              <w:autoSpaceDN w:val="0"/>
              <w:adjustRightInd w:val="0"/>
              <w:rPr>
                <w:ins w:id="269" w:author="Apple" w:date="2022-04-14T10:26:00Z"/>
              </w:rPr>
            </w:pPr>
            <w:ins w:id="270" w:author="Apple" w:date="2022-04-14T10:27:00Z">
              <w:r>
                <w:t>CA_n46M-n48(2A)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1D6C7EF" w14:textId="212FC5D0" w:rsidR="00CA0FCB" w:rsidRDefault="00CA0FCB" w:rsidP="00CA0FCB">
            <w:pPr>
              <w:pStyle w:val="TAC"/>
              <w:overflowPunct w:val="0"/>
              <w:autoSpaceDE w:val="0"/>
              <w:autoSpaceDN w:val="0"/>
              <w:adjustRightInd w:val="0"/>
              <w:rPr>
                <w:ins w:id="271" w:author="Apple" w:date="2022-04-14T10:26:00Z"/>
              </w:rPr>
            </w:pPr>
            <w:ins w:id="272" w:author="Apple" w:date="2022-04-14T10:27:00Z">
              <w:r>
                <w:t>-</w:t>
              </w:r>
            </w:ins>
          </w:p>
        </w:tc>
        <w:tc>
          <w:tcPr>
            <w:tcW w:w="730" w:type="dxa"/>
            <w:tcBorders>
              <w:left w:val="single" w:sz="4" w:space="0" w:color="auto"/>
              <w:bottom w:val="single" w:sz="4" w:space="0" w:color="auto"/>
              <w:right w:val="single" w:sz="4" w:space="0" w:color="auto"/>
            </w:tcBorders>
            <w:vAlign w:val="center"/>
          </w:tcPr>
          <w:p w14:paraId="37C10DB7" w14:textId="40C48B76" w:rsidR="00CA0FCB" w:rsidRDefault="00CA0FCB" w:rsidP="00CA0FCB">
            <w:pPr>
              <w:pStyle w:val="TAC"/>
              <w:overflowPunct w:val="0"/>
              <w:autoSpaceDE w:val="0"/>
              <w:autoSpaceDN w:val="0"/>
              <w:adjustRightInd w:val="0"/>
              <w:rPr>
                <w:ins w:id="273" w:author="Apple" w:date="2022-04-14T10:26:00Z"/>
              </w:rPr>
            </w:pPr>
            <w:ins w:id="274" w:author="Apple" w:date="2022-04-14T10:27:00Z">
              <w:r>
                <w:rPr>
                  <w:lang w:val="fr-FR"/>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043802EC" w14:textId="4F2711F9" w:rsidR="00CA0FCB" w:rsidRDefault="00CA0FCB" w:rsidP="00CA0FCB">
            <w:pPr>
              <w:keepNext/>
              <w:keepLines/>
              <w:overflowPunct w:val="0"/>
              <w:autoSpaceDE w:val="0"/>
              <w:autoSpaceDN w:val="0"/>
              <w:adjustRightInd w:val="0"/>
              <w:spacing w:after="0"/>
              <w:jc w:val="center"/>
              <w:textAlignment w:val="bottom"/>
              <w:rPr>
                <w:ins w:id="275" w:author="Apple" w:date="2022-04-14T10:26:00Z"/>
                <w:rFonts w:ascii="Arial" w:eastAsia="SimSun" w:hAnsi="Arial" w:cs="Arial"/>
                <w:sz w:val="18"/>
                <w:szCs w:val="18"/>
                <w:lang w:val="en-US" w:eastAsia="zh-CN" w:bidi="ar"/>
              </w:rPr>
            </w:pPr>
            <w:ins w:id="276" w:author="Apple" w:date="2022-04-14T10:27: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3D4B840" w14:textId="28E94AB6" w:rsidR="00CA0FCB" w:rsidRDefault="00CA0FCB" w:rsidP="00CA0FCB">
            <w:pPr>
              <w:pStyle w:val="TAC"/>
              <w:overflowPunct w:val="0"/>
              <w:autoSpaceDE w:val="0"/>
              <w:autoSpaceDN w:val="0"/>
              <w:adjustRightInd w:val="0"/>
              <w:rPr>
                <w:ins w:id="277" w:author="Apple" w:date="2022-04-14T10:26:00Z"/>
                <w:rFonts w:eastAsia="Yu Mincho"/>
              </w:rPr>
            </w:pPr>
            <w:ins w:id="278" w:author="Apple" w:date="2022-04-14T10:27:00Z">
              <w:r>
                <w:t>0</w:t>
              </w:r>
            </w:ins>
          </w:p>
        </w:tc>
      </w:tr>
      <w:tr w:rsidR="00CA0FCB" w14:paraId="5646D2D6" w14:textId="77777777" w:rsidTr="003707C9">
        <w:trPr>
          <w:trHeight w:val="187"/>
          <w:ins w:id="279" w:author="Apple" w:date="2022-04-14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6002E032" w14:textId="77777777" w:rsidR="00CA0FCB" w:rsidRDefault="00CA0FCB" w:rsidP="00CA0FCB">
            <w:pPr>
              <w:pStyle w:val="TAC"/>
              <w:overflowPunct w:val="0"/>
              <w:autoSpaceDE w:val="0"/>
              <w:autoSpaceDN w:val="0"/>
              <w:adjustRightInd w:val="0"/>
              <w:rPr>
                <w:ins w:id="280" w:author="Apple" w:date="2022-04-14T10:26: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FC6B0" w14:textId="77777777" w:rsidR="00CA0FCB" w:rsidRDefault="00CA0FCB" w:rsidP="00CA0FCB">
            <w:pPr>
              <w:pStyle w:val="TAC"/>
              <w:overflowPunct w:val="0"/>
              <w:autoSpaceDE w:val="0"/>
              <w:autoSpaceDN w:val="0"/>
              <w:adjustRightInd w:val="0"/>
              <w:rPr>
                <w:ins w:id="281" w:author="Apple" w:date="2022-04-14T10:26:00Z"/>
              </w:rPr>
            </w:pPr>
          </w:p>
        </w:tc>
        <w:tc>
          <w:tcPr>
            <w:tcW w:w="730" w:type="dxa"/>
            <w:tcBorders>
              <w:left w:val="single" w:sz="4" w:space="0" w:color="auto"/>
              <w:bottom w:val="single" w:sz="4" w:space="0" w:color="auto"/>
              <w:right w:val="single" w:sz="4" w:space="0" w:color="auto"/>
            </w:tcBorders>
            <w:vAlign w:val="center"/>
          </w:tcPr>
          <w:p w14:paraId="1A5636B1" w14:textId="18E3E603" w:rsidR="00CA0FCB" w:rsidRDefault="00CA0FCB" w:rsidP="00CA0FCB">
            <w:pPr>
              <w:pStyle w:val="TAC"/>
              <w:overflowPunct w:val="0"/>
              <w:autoSpaceDE w:val="0"/>
              <w:autoSpaceDN w:val="0"/>
              <w:adjustRightInd w:val="0"/>
              <w:rPr>
                <w:ins w:id="282" w:author="Apple" w:date="2022-04-14T10:26:00Z"/>
              </w:rPr>
            </w:pPr>
            <w:ins w:id="283" w:author="Apple" w:date="2022-04-14T10:27:00Z">
              <w:r>
                <w:rPr>
                  <w:lang w:val="fr-FR"/>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87CD53A" w14:textId="79FBB5E9" w:rsidR="00CA0FCB" w:rsidRDefault="00CA0FCB" w:rsidP="00CA0FCB">
            <w:pPr>
              <w:keepNext/>
              <w:keepLines/>
              <w:overflowPunct w:val="0"/>
              <w:autoSpaceDE w:val="0"/>
              <w:autoSpaceDN w:val="0"/>
              <w:adjustRightInd w:val="0"/>
              <w:spacing w:after="0"/>
              <w:jc w:val="center"/>
              <w:textAlignment w:val="bottom"/>
              <w:rPr>
                <w:ins w:id="284" w:author="Apple" w:date="2022-04-14T10:26:00Z"/>
                <w:rFonts w:ascii="Arial" w:eastAsia="SimSun" w:hAnsi="Arial" w:cs="Arial"/>
                <w:sz w:val="18"/>
                <w:szCs w:val="18"/>
                <w:lang w:val="en-US" w:eastAsia="zh-CN" w:bidi="ar"/>
              </w:rPr>
            </w:pPr>
            <w:ins w:id="285" w:author="Apple" w:date="2022-04-14T10:27:00Z">
              <w:r>
                <w:rPr>
                  <w:rFonts w:ascii="Arial" w:eastAsia="SimSun" w:hAnsi="Arial" w:cs="Arial"/>
                  <w:sz w:val="18"/>
                  <w:szCs w:val="18"/>
                  <w:lang w:val="en-US" w:eastAsia="zh-CN" w:bidi="ar"/>
                </w:rPr>
                <w:t>CA_n48(2A)_BCS0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80D035C" w14:textId="77777777" w:rsidR="00CA0FCB" w:rsidRDefault="00CA0FCB" w:rsidP="00CA0FCB">
            <w:pPr>
              <w:pStyle w:val="TAC"/>
              <w:overflowPunct w:val="0"/>
              <w:autoSpaceDE w:val="0"/>
              <w:autoSpaceDN w:val="0"/>
              <w:adjustRightInd w:val="0"/>
              <w:rPr>
                <w:ins w:id="286" w:author="Apple" w:date="2022-04-14T10:26:00Z"/>
                <w:rFonts w:eastAsia="Yu Mincho"/>
              </w:rPr>
            </w:pPr>
          </w:p>
        </w:tc>
      </w:tr>
      <w:tr w:rsidR="00CA0FCB" w14:paraId="25459CD7" w14:textId="77777777" w:rsidTr="003707C9">
        <w:trPr>
          <w:trHeight w:val="187"/>
          <w:ins w:id="287" w:author="Apple" w:date="2022-04-14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6EC32BA7" w14:textId="487EAE05" w:rsidR="00CA0FCB" w:rsidRDefault="00CA0FCB" w:rsidP="00CA0FCB">
            <w:pPr>
              <w:pStyle w:val="TAC"/>
              <w:overflowPunct w:val="0"/>
              <w:autoSpaceDE w:val="0"/>
              <w:autoSpaceDN w:val="0"/>
              <w:adjustRightInd w:val="0"/>
              <w:rPr>
                <w:ins w:id="288" w:author="Apple" w:date="2022-04-14T10:26:00Z"/>
              </w:rPr>
            </w:pPr>
            <w:ins w:id="289" w:author="Apple" w:date="2022-04-14T10:27:00Z">
              <w:r>
                <w:t>CA_n46M-n48(3A)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06E8833" w14:textId="3EE6D1C1" w:rsidR="00CA0FCB" w:rsidRDefault="00CA0FCB" w:rsidP="00CA0FCB">
            <w:pPr>
              <w:pStyle w:val="TAC"/>
              <w:overflowPunct w:val="0"/>
              <w:autoSpaceDE w:val="0"/>
              <w:autoSpaceDN w:val="0"/>
              <w:adjustRightInd w:val="0"/>
              <w:rPr>
                <w:ins w:id="290" w:author="Apple" w:date="2022-04-14T10:26:00Z"/>
              </w:rPr>
            </w:pPr>
            <w:ins w:id="291" w:author="Apple" w:date="2022-04-14T10:27:00Z">
              <w:r>
                <w:t>-</w:t>
              </w:r>
            </w:ins>
          </w:p>
        </w:tc>
        <w:tc>
          <w:tcPr>
            <w:tcW w:w="730" w:type="dxa"/>
            <w:tcBorders>
              <w:left w:val="single" w:sz="4" w:space="0" w:color="auto"/>
              <w:bottom w:val="single" w:sz="4" w:space="0" w:color="auto"/>
              <w:right w:val="single" w:sz="4" w:space="0" w:color="auto"/>
            </w:tcBorders>
            <w:vAlign w:val="center"/>
          </w:tcPr>
          <w:p w14:paraId="3B6BE0F9" w14:textId="3809AE15" w:rsidR="00CA0FCB" w:rsidRDefault="00CA0FCB" w:rsidP="00CA0FCB">
            <w:pPr>
              <w:pStyle w:val="TAC"/>
              <w:overflowPunct w:val="0"/>
              <w:autoSpaceDE w:val="0"/>
              <w:autoSpaceDN w:val="0"/>
              <w:adjustRightInd w:val="0"/>
              <w:rPr>
                <w:ins w:id="292" w:author="Apple" w:date="2022-04-14T10:26:00Z"/>
              </w:rPr>
            </w:pPr>
            <w:ins w:id="293" w:author="Apple" w:date="2022-04-14T10:27:00Z">
              <w:r>
                <w:rPr>
                  <w:lang w:val="fr-FR"/>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34A27F22" w14:textId="666834B7" w:rsidR="00CA0FCB" w:rsidRDefault="00CA0FCB" w:rsidP="00CA0FCB">
            <w:pPr>
              <w:keepNext/>
              <w:keepLines/>
              <w:overflowPunct w:val="0"/>
              <w:autoSpaceDE w:val="0"/>
              <w:autoSpaceDN w:val="0"/>
              <w:adjustRightInd w:val="0"/>
              <w:spacing w:after="0"/>
              <w:jc w:val="center"/>
              <w:textAlignment w:val="bottom"/>
              <w:rPr>
                <w:ins w:id="294" w:author="Apple" w:date="2022-04-14T10:26:00Z"/>
                <w:rFonts w:ascii="Arial" w:eastAsia="SimSun" w:hAnsi="Arial" w:cs="Arial"/>
                <w:sz w:val="18"/>
                <w:szCs w:val="18"/>
                <w:lang w:val="en-US" w:eastAsia="zh-CN" w:bidi="ar"/>
              </w:rPr>
            </w:pPr>
            <w:ins w:id="295" w:author="Apple" w:date="2022-04-14T10:27: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F40A8D" w14:textId="46BB4F8F" w:rsidR="00CA0FCB" w:rsidRDefault="00CA0FCB" w:rsidP="00CA0FCB">
            <w:pPr>
              <w:pStyle w:val="TAC"/>
              <w:overflowPunct w:val="0"/>
              <w:autoSpaceDE w:val="0"/>
              <w:autoSpaceDN w:val="0"/>
              <w:adjustRightInd w:val="0"/>
              <w:rPr>
                <w:ins w:id="296" w:author="Apple" w:date="2022-04-14T10:26:00Z"/>
                <w:rFonts w:eastAsia="Yu Mincho"/>
              </w:rPr>
            </w:pPr>
            <w:ins w:id="297" w:author="Apple" w:date="2022-04-14T10:27:00Z">
              <w:r>
                <w:t>0</w:t>
              </w:r>
            </w:ins>
          </w:p>
        </w:tc>
      </w:tr>
      <w:tr w:rsidR="00CA0FCB" w14:paraId="62A5AE2D" w14:textId="77777777" w:rsidTr="003707C9">
        <w:trPr>
          <w:trHeight w:val="187"/>
          <w:ins w:id="298" w:author="Apple" w:date="2022-04-14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4DE6BEC0" w14:textId="77777777" w:rsidR="00CA0FCB" w:rsidRDefault="00CA0FCB" w:rsidP="00CA0FCB">
            <w:pPr>
              <w:pStyle w:val="TAC"/>
              <w:overflowPunct w:val="0"/>
              <w:autoSpaceDE w:val="0"/>
              <w:autoSpaceDN w:val="0"/>
              <w:adjustRightInd w:val="0"/>
              <w:rPr>
                <w:ins w:id="299" w:author="Apple" w:date="2022-04-14T10:26: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0A7B0" w14:textId="77777777" w:rsidR="00CA0FCB" w:rsidRDefault="00CA0FCB" w:rsidP="00CA0FCB">
            <w:pPr>
              <w:pStyle w:val="TAC"/>
              <w:overflowPunct w:val="0"/>
              <w:autoSpaceDE w:val="0"/>
              <w:autoSpaceDN w:val="0"/>
              <w:adjustRightInd w:val="0"/>
              <w:rPr>
                <w:ins w:id="300" w:author="Apple" w:date="2022-04-14T10:26:00Z"/>
              </w:rPr>
            </w:pPr>
          </w:p>
        </w:tc>
        <w:tc>
          <w:tcPr>
            <w:tcW w:w="730" w:type="dxa"/>
            <w:tcBorders>
              <w:left w:val="single" w:sz="4" w:space="0" w:color="auto"/>
              <w:bottom w:val="single" w:sz="4" w:space="0" w:color="auto"/>
              <w:right w:val="single" w:sz="4" w:space="0" w:color="auto"/>
            </w:tcBorders>
            <w:vAlign w:val="center"/>
          </w:tcPr>
          <w:p w14:paraId="6D9DDFE7" w14:textId="1AE7FD30" w:rsidR="00CA0FCB" w:rsidRDefault="00CA0FCB" w:rsidP="00CA0FCB">
            <w:pPr>
              <w:pStyle w:val="TAC"/>
              <w:overflowPunct w:val="0"/>
              <w:autoSpaceDE w:val="0"/>
              <w:autoSpaceDN w:val="0"/>
              <w:adjustRightInd w:val="0"/>
              <w:rPr>
                <w:ins w:id="301" w:author="Apple" w:date="2022-04-14T10:26:00Z"/>
              </w:rPr>
            </w:pPr>
            <w:ins w:id="302" w:author="Apple" w:date="2022-04-14T10:27:00Z">
              <w:r>
                <w:rPr>
                  <w:lang w:val="fr-FR"/>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CA3A05F" w14:textId="50E8E4EA" w:rsidR="00CA0FCB" w:rsidRDefault="00CA0FCB" w:rsidP="00CA0FCB">
            <w:pPr>
              <w:keepNext/>
              <w:keepLines/>
              <w:overflowPunct w:val="0"/>
              <w:autoSpaceDE w:val="0"/>
              <w:autoSpaceDN w:val="0"/>
              <w:adjustRightInd w:val="0"/>
              <w:spacing w:after="0"/>
              <w:jc w:val="center"/>
              <w:textAlignment w:val="bottom"/>
              <w:rPr>
                <w:ins w:id="303" w:author="Apple" w:date="2022-04-14T10:26:00Z"/>
                <w:rFonts w:ascii="Arial" w:eastAsia="SimSun" w:hAnsi="Arial" w:cs="Arial"/>
                <w:sz w:val="18"/>
                <w:szCs w:val="18"/>
                <w:lang w:val="en-US" w:eastAsia="zh-CN" w:bidi="ar"/>
              </w:rPr>
            </w:pPr>
            <w:ins w:id="304" w:author="Apple" w:date="2022-04-14T10:27:00Z">
              <w:r>
                <w:rPr>
                  <w:rFonts w:ascii="Arial" w:eastAsia="SimSun" w:hAnsi="Arial" w:cs="Arial"/>
                  <w:sz w:val="18"/>
                  <w:szCs w:val="18"/>
                  <w:lang w:val="en-US" w:eastAsia="zh-CN" w:bidi="ar"/>
                </w:rPr>
                <w:t>CA_n48(3A)_BCS0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4C354E" w14:textId="77777777" w:rsidR="00CA0FCB" w:rsidRDefault="00CA0FCB" w:rsidP="00CA0FCB">
            <w:pPr>
              <w:pStyle w:val="TAC"/>
              <w:overflowPunct w:val="0"/>
              <w:autoSpaceDE w:val="0"/>
              <w:autoSpaceDN w:val="0"/>
              <w:adjustRightInd w:val="0"/>
              <w:rPr>
                <w:ins w:id="305" w:author="Apple" w:date="2022-04-14T10:26:00Z"/>
                <w:rFonts w:eastAsia="Yu Mincho"/>
              </w:rPr>
            </w:pPr>
          </w:p>
        </w:tc>
      </w:tr>
      <w:tr w:rsidR="00CA0FCB" w14:paraId="3C8020E3" w14:textId="77777777" w:rsidTr="003707C9">
        <w:trPr>
          <w:trHeight w:val="187"/>
          <w:ins w:id="306" w:author="Apple" w:date="2022-04-14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4B615DC1" w14:textId="451A3210" w:rsidR="00CA0FCB" w:rsidRDefault="00CA0FCB" w:rsidP="00CA0FCB">
            <w:pPr>
              <w:pStyle w:val="TAC"/>
              <w:overflowPunct w:val="0"/>
              <w:autoSpaceDE w:val="0"/>
              <w:autoSpaceDN w:val="0"/>
              <w:adjustRightInd w:val="0"/>
              <w:rPr>
                <w:ins w:id="307" w:author="Apple" w:date="2022-04-14T10:26:00Z"/>
              </w:rPr>
            </w:pPr>
            <w:ins w:id="308" w:author="Apple" w:date="2022-04-14T10:27:00Z">
              <w:r>
                <w:t>CA_n46M-n48(</w:t>
              </w:r>
            </w:ins>
            <w:ins w:id="309" w:author="Apple" w:date="2022-04-21T15:10:00Z">
              <w:r w:rsidR="00FE37DA">
                <w:t>4</w:t>
              </w:r>
            </w:ins>
            <w:ins w:id="310" w:author="Apple" w:date="2022-04-14T10:27:00Z">
              <w: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156A20E" w14:textId="2EAAF809" w:rsidR="00CA0FCB" w:rsidRDefault="00CA0FCB" w:rsidP="00CA0FCB">
            <w:pPr>
              <w:pStyle w:val="TAC"/>
              <w:overflowPunct w:val="0"/>
              <w:autoSpaceDE w:val="0"/>
              <w:autoSpaceDN w:val="0"/>
              <w:adjustRightInd w:val="0"/>
              <w:rPr>
                <w:ins w:id="311" w:author="Apple" w:date="2022-04-14T10:26:00Z"/>
              </w:rPr>
            </w:pPr>
            <w:ins w:id="312" w:author="Apple" w:date="2022-04-14T10:27:00Z">
              <w:r>
                <w:t>-</w:t>
              </w:r>
            </w:ins>
          </w:p>
        </w:tc>
        <w:tc>
          <w:tcPr>
            <w:tcW w:w="730" w:type="dxa"/>
            <w:tcBorders>
              <w:left w:val="single" w:sz="4" w:space="0" w:color="auto"/>
              <w:bottom w:val="single" w:sz="4" w:space="0" w:color="auto"/>
              <w:right w:val="single" w:sz="4" w:space="0" w:color="auto"/>
            </w:tcBorders>
            <w:vAlign w:val="center"/>
          </w:tcPr>
          <w:p w14:paraId="2393F756" w14:textId="6FFA3F6B" w:rsidR="00CA0FCB" w:rsidRDefault="00CA0FCB" w:rsidP="00CA0FCB">
            <w:pPr>
              <w:pStyle w:val="TAC"/>
              <w:overflowPunct w:val="0"/>
              <w:autoSpaceDE w:val="0"/>
              <w:autoSpaceDN w:val="0"/>
              <w:adjustRightInd w:val="0"/>
              <w:rPr>
                <w:ins w:id="313" w:author="Apple" w:date="2022-04-14T10:26:00Z"/>
              </w:rPr>
            </w:pPr>
            <w:ins w:id="314" w:author="Apple" w:date="2022-04-14T10:27:00Z">
              <w:r>
                <w:rPr>
                  <w:lang w:val="fr-FR"/>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7E8468A4" w14:textId="6E5FD704" w:rsidR="00CA0FCB" w:rsidRDefault="00CA0FCB" w:rsidP="00CA0FCB">
            <w:pPr>
              <w:keepNext/>
              <w:keepLines/>
              <w:overflowPunct w:val="0"/>
              <w:autoSpaceDE w:val="0"/>
              <w:autoSpaceDN w:val="0"/>
              <w:adjustRightInd w:val="0"/>
              <w:spacing w:after="0"/>
              <w:jc w:val="center"/>
              <w:textAlignment w:val="bottom"/>
              <w:rPr>
                <w:ins w:id="315" w:author="Apple" w:date="2022-04-14T10:26:00Z"/>
                <w:rFonts w:ascii="Arial" w:eastAsia="SimSun" w:hAnsi="Arial" w:cs="Arial"/>
                <w:sz w:val="18"/>
                <w:szCs w:val="18"/>
                <w:lang w:val="en-US" w:eastAsia="zh-CN" w:bidi="ar"/>
              </w:rPr>
            </w:pPr>
            <w:ins w:id="316" w:author="Apple" w:date="2022-04-14T10:27: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AF69F1" w14:textId="6DC8AB10" w:rsidR="00CA0FCB" w:rsidRDefault="00CA0FCB" w:rsidP="00CA0FCB">
            <w:pPr>
              <w:pStyle w:val="TAC"/>
              <w:overflowPunct w:val="0"/>
              <w:autoSpaceDE w:val="0"/>
              <w:autoSpaceDN w:val="0"/>
              <w:adjustRightInd w:val="0"/>
              <w:rPr>
                <w:ins w:id="317" w:author="Apple" w:date="2022-04-14T10:26:00Z"/>
                <w:rFonts w:eastAsia="Yu Mincho"/>
              </w:rPr>
            </w:pPr>
            <w:ins w:id="318" w:author="Apple" w:date="2022-04-14T10:27:00Z">
              <w:r>
                <w:t>0</w:t>
              </w:r>
            </w:ins>
          </w:p>
        </w:tc>
      </w:tr>
      <w:tr w:rsidR="00CA0FCB" w14:paraId="162B3946" w14:textId="77777777" w:rsidTr="003707C9">
        <w:trPr>
          <w:trHeight w:val="187"/>
          <w:ins w:id="319" w:author="Apple" w:date="2022-04-14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743AF725" w14:textId="77777777" w:rsidR="00CA0FCB" w:rsidRDefault="00CA0FCB" w:rsidP="00CA0FCB">
            <w:pPr>
              <w:pStyle w:val="TAC"/>
              <w:overflowPunct w:val="0"/>
              <w:autoSpaceDE w:val="0"/>
              <w:autoSpaceDN w:val="0"/>
              <w:adjustRightInd w:val="0"/>
              <w:rPr>
                <w:ins w:id="320" w:author="Apple" w:date="2022-04-14T10:26: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84EE4" w14:textId="77777777" w:rsidR="00CA0FCB" w:rsidRDefault="00CA0FCB" w:rsidP="00CA0FCB">
            <w:pPr>
              <w:pStyle w:val="TAC"/>
              <w:overflowPunct w:val="0"/>
              <w:autoSpaceDE w:val="0"/>
              <w:autoSpaceDN w:val="0"/>
              <w:adjustRightInd w:val="0"/>
              <w:rPr>
                <w:ins w:id="321" w:author="Apple" w:date="2022-04-14T10:26:00Z"/>
              </w:rPr>
            </w:pPr>
          </w:p>
        </w:tc>
        <w:tc>
          <w:tcPr>
            <w:tcW w:w="730" w:type="dxa"/>
            <w:tcBorders>
              <w:left w:val="single" w:sz="4" w:space="0" w:color="auto"/>
              <w:bottom w:val="single" w:sz="4" w:space="0" w:color="auto"/>
              <w:right w:val="single" w:sz="4" w:space="0" w:color="auto"/>
            </w:tcBorders>
            <w:vAlign w:val="center"/>
          </w:tcPr>
          <w:p w14:paraId="46672B76" w14:textId="46577355" w:rsidR="00CA0FCB" w:rsidRDefault="00CA0FCB" w:rsidP="00CA0FCB">
            <w:pPr>
              <w:pStyle w:val="TAC"/>
              <w:overflowPunct w:val="0"/>
              <w:autoSpaceDE w:val="0"/>
              <w:autoSpaceDN w:val="0"/>
              <w:adjustRightInd w:val="0"/>
              <w:rPr>
                <w:ins w:id="322" w:author="Apple" w:date="2022-04-14T10:26:00Z"/>
              </w:rPr>
            </w:pPr>
            <w:ins w:id="323" w:author="Apple" w:date="2022-04-14T10:27:00Z">
              <w:r>
                <w:rPr>
                  <w:lang w:val="fr-FR"/>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EFB3544" w14:textId="16FE3A71" w:rsidR="00CA0FCB" w:rsidRDefault="00CA0FCB" w:rsidP="00CA0FCB">
            <w:pPr>
              <w:keepNext/>
              <w:keepLines/>
              <w:overflowPunct w:val="0"/>
              <w:autoSpaceDE w:val="0"/>
              <w:autoSpaceDN w:val="0"/>
              <w:adjustRightInd w:val="0"/>
              <w:spacing w:after="0"/>
              <w:jc w:val="center"/>
              <w:textAlignment w:val="bottom"/>
              <w:rPr>
                <w:ins w:id="324" w:author="Apple" w:date="2022-04-14T10:26:00Z"/>
                <w:rFonts w:ascii="Arial" w:eastAsia="SimSun" w:hAnsi="Arial" w:cs="Arial"/>
                <w:sz w:val="18"/>
                <w:szCs w:val="18"/>
                <w:lang w:val="en-US" w:eastAsia="zh-CN" w:bidi="ar"/>
              </w:rPr>
            </w:pPr>
            <w:ins w:id="325" w:author="Apple" w:date="2022-04-14T10:27:00Z">
              <w:r>
                <w:rPr>
                  <w:rFonts w:ascii="Arial" w:eastAsia="SimSun" w:hAnsi="Arial" w:cs="Arial"/>
                  <w:sz w:val="18"/>
                  <w:szCs w:val="18"/>
                  <w:lang w:val="en-US" w:eastAsia="zh-CN" w:bidi="ar"/>
                </w:rPr>
                <w:t>CA_n48(</w:t>
              </w:r>
            </w:ins>
            <w:ins w:id="326" w:author="Apple" w:date="2022-04-21T15:10:00Z">
              <w:r w:rsidR="00FE37DA">
                <w:rPr>
                  <w:rFonts w:ascii="Arial" w:eastAsia="SimSun" w:hAnsi="Arial" w:cs="Arial"/>
                  <w:sz w:val="18"/>
                  <w:szCs w:val="18"/>
                  <w:lang w:val="en-US" w:eastAsia="zh-CN" w:bidi="ar"/>
                </w:rPr>
                <w:t>4</w:t>
              </w:r>
            </w:ins>
            <w:ins w:id="327" w:author="Apple" w:date="2022-04-14T10:27:00Z">
              <w:r>
                <w:rPr>
                  <w:rFonts w:ascii="Arial" w:eastAsia="SimSun" w:hAnsi="Arial" w:cs="Arial"/>
                  <w:sz w:val="18"/>
                  <w:szCs w:val="18"/>
                  <w:lang w:val="en-US" w:eastAsia="zh-CN" w:bidi="ar"/>
                </w:rPr>
                <w:t>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376506" w14:textId="77777777" w:rsidR="00CA0FCB" w:rsidRDefault="00CA0FCB" w:rsidP="00CA0FCB">
            <w:pPr>
              <w:pStyle w:val="TAC"/>
              <w:overflowPunct w:val="0"/>
              <w:autoSpaceDE w:val="0"/>
              <w:autoSpaceDN w:val="0"/>
              <w:adjustRightInd w:val="0"/>
              <w:rPr>
                <w:ins w:id="328" w:author="Apple" w:date="2022-04-14T10:26:00Z"/>
                <w:rFonts w:eastAsia="Yu Mincho"/>
              </w:rPr>
            </w:pPr>
          </w:p>
        </w:tc>
      </w:tr>
      <w:tr w:rsidR="00CA0FCB" w14:paraId="3FE666A4" w14:textId="77777777" w:rsidTr="003707C9">
        <w:trPr>
          <w:trHeight w:val="187"/>
          <w:ins w:id="329" w:author="Apple" w:date="2022-04-14T10:29:00Z"/>
        </w:trPr>
        <w:tc>
          <w:tcPr>
            <w:tcW w:w="1983" w:type="dxa"/>
            <w:tcBorders>
              <w:top w:val="single" w:sz="4" w:space="0" w:color="auto"/>
              <w:left w:val="single" w:sz="4" w:space="0" w:color="auto"/>
              <w:bottom w:val="nil"/>
              <w:right w:val="single" w:sz="4" w:space="0" w:color="auto"/>
            </w:tcBorders>
            <w:shd w:val="clear" w:color="auto" w:fill="auto"/>
            <w:vAlign w:val="center"/>
          </w:tcPr>
          <w:p w14:paraId="06FE0CA3" w14:textId="181A71A1" w:rsidR="00CA0FCB" w:rsidRDefault="00CA0FCB" w:rsidP="00CA0FCB">
            <w:pPr>
              <w:pStyle w:val="TAC"/>
              <w:overflowPunct w:val="0"/>
              <w:autoSpaceDE w:val="0"/>
              <w:autoSpaceDN w:val="0"/>
              <w:adjustRightInd w:val="0"/>
              <w:rPr>
                <w:ins w:id="330" w:author="Apple" w:date="2022-04-14T10:29:00Z"/>
              </w:rPr>
            </w:pPr>
            <w:ins w:id="331" w:author="Apple" w:date="2022-04-14T10:29:00Z">
              <w:r>
                <w:rPr>
                  <w:szCs w:val="18"/>
                  <w:lang w:val="en-US" w:eastAsia="zh-CN"/>
                </w:rPr>
                <w:t>CA_n46M-n48B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B377F03" w14:textId="455DCDB4" w:rsidR="00CA0FCB" w:rsidRDefault="00CA0FCB" w:rsidP="00CA0FCB">
            <w:pPr>
              <w:pStyle w:val="TAC"/>
              <w:overflowPunct w:val="0"/>
              <w:autoSpaceDE w:val="0"/>
              <w:autoSpaceDN w:val="0"/>
              <w:adjustRightInd w:val="0"/>
              <w:rPr>
                <w:ins w:id="332" w:author="Apple" w:date="2022-04-14T10:29:00Z"/>
              </w:rPr>
            </w:pPr>
            <w:ins w:id="333" w:author="Apple" w:date="2022-04-14T10:29:00Z">
              <w:r>
                <w:rPr>
                  <w:szCs w:val="18"/>
                  <w:lang w:eastAsia="zh-CN"/>
                </w:rPr>
                <w:t>-</w:t>
              </w:r>
            </w:ins>
          </w:p>
        </w:tc>
        <w:tc>
          <w:tcPr>
            <w:tcW w:w="730" w:type="dxa"/>
            <w:tcBorders>
              <w:left w:val="single" w:sz="4" w:space="0" w:color="auto"/>
              <w:bottom w:val="single" w:sz="4" w:space="0" w:color="auto"/>
              <w:right w:val="single" w:sz="4" w:space="0" w:color="auto"/>
            </w:tcBorders>
            <w:vAlign w:val="center"/>
          </w:tcPr>
          <w:p w14:paraId="7B107FF6" w14:textId="3AA9500D" w:rsidR="00CA0FCB" w:rsidRDefault="00CA0FCB" w:rsidP="00CA0FCB">
            <w:pPr>
              <w:pStyle w:val="TAC"/>
              <w:overflowPunct w:val="0"/>
              <w:autoSpaceDE w:val="0"/>
              <w:autoSpaceDN w:val="0"/>
              <w:adjustRightInd w:val="0"/>
              <w:rPr>
                <w:ins w:id="334" w:author="Apple" w:date="2022-04-14T10:29:00Z"/>
                <w:lang w:val="fr-FR"/>
              </w:rPr>
            </w:pPr>
            <w:ins w:id="335" w:author="Apple" w:date="2022-04-14T10:29:00Z">
              <w:r>
                <w:rPr>
                  <w:szCs w:val="18"/>
                  <w:lang w:val="en-US"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4309F375" w14:textId="0C70DE83" w:rsidR="00CA0FCB" w:rsidRDefault="00CA0FCB" w:rsidP="00CA0FCB">
            <w:pPr>
              <w:keepNext/>
              <w:keepLines/>
              <w:overflowPunct w:val="0"/>
              <w:autoSpaceDE w:val="0"/>
              <w:autoSpaceDN w:val="0"/>
              <w:adjustRightInd w:val="0"/>
              <w:spacing w:after="0"/>
              <w:jc w:val="center"/>
              <w:textAlignment w:val="bottom"/>
              <w:rPr>
                <w:ins w:id="336" w:author="Apple" w:date="2022-04-14T10:29:00Z"/>
                <w:rFonts w:ascii="Arial" w:eastAsia="SimSun" w:hAnsi="Arial" w:cs="Arial"/>
                <w:sz w:val="18"/>
                <w:szCs w:val="18"/>
                <w:lang w:val="en-US" w:eastAsia="zh-CN" w:bidi="ar"/>
              </w:rPr>
            </w:pPr>
            <w:ins w:id="337" w:author="Apple" w:date="2022-04-14T10:29: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FCDA957" w14:textId="61150E9F" w:rsidR="00CA0FCB" w:rsidRDefault="00CA0FCB" w:rsidP="00CA0FCB">
            <w:pPr>
              <w:pStyle w:val="TAC"/>
              <w:overflowPunct w:val="0"/>
              <w:autoSpaceDE w:val="0"/>
              <w:autoSpaceDN w:val="0"/>
              <w:adjustRightInd w:val="0"/>
              <w:rPr>
                <w:ins w:id="338" w:author="Apple" w:date="2022-04-14T10:29:00Z"/>
                <w:rFonts w:eastAsia="Yu Mincho"/>
              </w:rPr>
            </w:pPr>
            <w:ins w:id="339" w:author="Apple" w:date="2022-04-14T10:29:00Z">
              <w:r>
                <w:rPr>
                  <w:rFonts w:eastAsia="Yu Mincho"/>
                  <w:szCs w:val="18"/>
                </w:rPr>
                <w:t>0</w:t>
              </w:r>
            </w:ins>
          </w:p>
        </w:tc>
      </w:tr>
      <w:tr w:rsidR="00CA0FCB" w14:paraId="391316B3" w14:textId="77777777" w:rsidTr="003707C9">
        <w:trPr>
          <w:trHeight w:val="187"/>
          <w:ins w:id="340" w:author="Apple" w:date="2022-04-14T10:29:00Z"/>
        </w:trPr>
        <w:tc>
          <w:tcPr>
            <w:tcW w:w="1983" w:type="dxa"/>
            <w:tcBorders>
              <w:top w:val="nil"/>
              <w:left w:val="single" w:sz="4" w:space="0" w:color="auto"/>
              <w:bottom w:val="single" w:sz="4" w:space="0" w:color="auto"/>
              <w:right w:val="single" w:sz="4" w:space="0" w:color="auto"/>
            </w:tcBorders>
            <w:shd w:val="clear" w:color="auto" w:fill="auto"/>
            <w:vAlign w:val="center"/>
          </w:tcPr>
          <w:p w14:paraId="51DDBF70" w14:textId="77777777" w:rsidR="00CA0FCB" w:rsidRDefault="00CA0FCB" w:rsidP="00CA0FCB">
            <w:pPr>
              <w:pStyle w:val="TAC"/>
              <w:overflowPunct w:val="0"/>
              <w:autoSpaceDE w:val="0"/>
              <w:autoSpaceDN w:val="0"/>
              <w:adjustRightInd w:val="0"/>
              <w:rPr>
                <w:ins w:id="341" w:author="Apple" w:date="2022-04-14T10:29: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60514" w14:textId="77777777" w:rsidR="00CA0FCB" w:rsidRDefault="00CA0FCB" w:rsidP="00CA0FCB">
            <w:pPr>
              <w:pStyle w:val="TAC"/>
              <w:overflowPunct w:val="0"/>
              <w:autoSpaceDE w:val="0"/>
              <w:autoSpaceDN w:val="0"/>
              <w:adjustRightInd w:val="0"/>
              <w:rPr>
                <w:ins w:id="342" w:author="Apple" w:date="2022-04-14T10:29:00Z"/>
              </w:rPr>
            </w:pPr>
          </w:p>
        </w:tc>
        <w:tc>
          <w:tcPr>
            <w:tcW w:w="730" w:type="dxa"/>
            <w:tcBorders>
              <w:left w:val="single" w:sz="4" w:space="0" w:color="auto"/>
              <w:bottom w:val="single" w:sz="4" w:space="0" w:color="auto"/>
              <w:right w:val="single" w:sz="4" w:space="0" w:color="auto"/>
            </w:tcBorders>
            <w:vAlign w:val="center"/>
          </w:tcPr>
          <w:p w14:paraId="58FD9E7D" w14:textId="7FDECB17" w:rsidR="00CA0FCB" w:rsidRDefault="00CA0FCB" w:rsidP="00CA0FCB">
            <w:pPr>
              <w:pStyle w:val="TAC"/>
              <w:overflowPunct w:val="0"/>
              <w:autoSpaceDE w:val="0"/>
              <w:autoSpaceDN w:val="0"/>
              <w:adjustRightInd w:val="0"/>
              <w:rPr>
                <w:ins w:id="343" w:author="Apple" w:date="2022-04-14T10:29:00Z"/>
                <w:lang w:val="fr-FR"/>
              </w:rPr>
            </w:pPr>
            <w:ins w:id="344" w:author="Apple" w:date="2022-04-14T10:29:00Z">
              <w:r>
                <w:rPr>
                  <w:szCs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4B61387" w14:textId="6F2AFC5D" w:rsidR="00CA0FCB" w:rsidRDefault="00CA0FCB" w:rsidP="00CA0FCB">
            <w:pPr>
              <w:keepNext/>
              <w:keepLines/>
              <w:overflowPunct w:val="0"/>
              <w:autoSpaceDE w:val="0"/>
              <w:autoSpaceDN w:val="0"/>
              <w:adjustRightInd w:val="0"/>
              <w:spacing w:after="0"/>
              <w:jc w:val="center"/>
              <w:textAlignment w:val="bottom"/>
              <w:rPr>
                <w:ins w:id="345" w:author="Apple" w:date="2022-04-14T10:29:00Z"/>
                <w:rFonts w:ascii="Arial" w:eastAsia="SimSun" w:hAnsi="Arial" w:cs="Arial"/>
                <w:sz w:val="18"/>
                <w:szCs w:val="18"/>
                <w:lang w:val="en-US" w:eastAsia="zh-CN" w:bidi="ar"/>
              </w:rPr>
            </w:pPr>
            <w:ins w:id="346" w:author="Apple" w:date="2022-04-14T10:29:00Z">
              <w:r>
                <w:rPr>
                  <w:rFonts w:ascii="Arial" w:eastAsia="SimSun" w:hAnsi="Arial" w:cs="Arial"/>
                  <w:sz w:val="18"/>
                  <w:szCs w:val="18"/>
                  <w:lang w:val="en-US" w:eastAsia="zh-CN" w:bidi="ar"/>
                </w:rPr>
                <w:t>CA_n48B_BCS0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17EE06" w14:textId="77777777" w:rsidR="00CA0FCB" w:rsidRDefault="00CA0FCB" w:rsidP="00CA0FCB">
            <w:pPr>
              <w:pStyle w:val="TAC"/>
              <w:overflowPunct w:val="0"/>
              <w:autoSpaceDE w:val="0"/>
              <w:autoSpaceDN w:val="0"/>
              <w:adjustRightInd w:val="0"/>
              <w:rPr>
                <w:ins w:id="347" w:author="Apple" w:date="2022-04-14T10:29:00Z"/>
                <w:rFonts w:eastAsia="Yu Mincho"/>
              </w:rPr>
            </w:pPr>
          </w:p>
        </w:tc>
      </w:tr>
      <w:tr w:rsidR="00CA0FCB" w14:paraId="30720398" w14:textId="77777777" w:rsidTr="003707C9">
        <w:trPr>
          <w:trHeight w:val="187"/>
          <w:ins w:id="348" w:author="Apple" w:date="2022-04-14T10:30:00Z"/>
        </w:trPr>
        <w:tc>
          <w:tcPr>
            <w:tcW w:w="1983" w:type="dxa"/>
            <w:tcBorders>
              <w:top w:val="single" w:sz="4" w:space="0" w:color="auto"/>
              <w:left w:val="single" w:sz="4" w:space="0" w:color="auto"/>
              <w:bottom w:val="nil"/>
              <w:right w:val="single" w:sz="4" w:space="0" w:color="auto"/>
            </w:tcBorders>
            <w:shd w:val="clear" w:color="auto" w:fill="auto"/>
            <w:vAlign w:val="center"/>
          </w:tcPr>
          <w:p w14:paraId="3A416A0B" w14:textId="4D310FB9" w:rsidR="00CA0FCB" w:rsidRDefault="00CA0FCB" w:rsidP="00CA0FCB">
            <w:pPr>
              <w:pStyle w:val="TAC"/>
              <w:overflowPunct w:val="0"/>
              <w:autoSpaceDE w:val="0"/>
              <w:autoSpaceDN w:val="0"/>
              <w:adjustRightInd w:val="0"/>
              <w:rPr>
                <w:ins w:id="349" w:author="Apple" w:date="2022-04-14T10:30:00Z"/>
              </w:rPr>
            </w:pPr>
            <w:ins w:id="350" w:author="Apple" w:date="2022-04-14T10:30:00Z">
              <w:r>
                <w:rPr>
                  <w:szCs w:val="18"/>
                  <w:lang w:val="en-US" w:eastAsia="zh-CN"/>
                </w:rPr>
                <w:t>CA_n46M-n48C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A8DE9B4" w14:textId="7AAD98DD" w:rsidR="00CA0FCB" w:rsidRDefault="00CA0FCB" w:rsidP="00CA0FCB">
            <w:pPr>
              <w:pStyle w:val="TAC"/>
              <w:overflowPunct w:val="0"/>
              <w:autoSpaceDE w:val="0"/>
              <w:autoSpaceDN w:val="0"/>
              <w:adjustRightInd w:val="0"/>
              <w:rPr>
                <w:ins w:id="351" w:author="Apple" w:date="2022-04-14T10:30:00Z"/>
              </w:rPr>
            </w:pPr>
            <w:ins w:id="352" w:author="Apple" w:date="2022-04-14T10:30:00Z">
              <w:r>
                <w:rPr>
                  <w:szCs w:val="18"/>
                  <w:lang w:eastAsia="zh-CN"/>
                </w:rPr>
                <w:t>-</w:t>
              </w:r>
            </w:ins>
          </w:p>
        </w:tc>
        <w:tc>
          <w:tcPr>
            <w:tcW w:w="730" w:type="dxa"/>
            <w:tcBorders>
              <w:left w:val="single" w:sz="4" w:space="0" w:color="auto"/>
              <w:bottom w:val="single" w:sz="4" w:space="0" w:color="auto"/>
              <w:right w:val="single" w:sz="4" w:space="0" w:color="auto"/>
            </w:tcBorders>
            <w:vAlign w:val="center"/>
          </w:tcPr>
          <w:p w14:paraId="314BAA0F" w14:textId="70CE4C4B" w:rsidR="00CA0FCB" w:rsidRDefault="00CA0FCB" w:rsidP="00CA0FCB">
            <w:pPr>
              <w:pStyle w:val="TAC"/>
              <w:overflowPunct w:val="0"/>
              <w:autoSpaceDE w:val="0"/>
              <w:autoSpaceDN w:val="0"/>
              <w:adjustRightInd w:val="0"/>
              <w:rPr>
                <w:ins w:id="353" w:author="Apple" w:date="2022-04-14T10:30:00Z"/>
                <w:szCs w:val="18"/>
                <w:lang w:val="en-US" w:eastAsia="zh-CN"/>
              </w:rPr>
            </w:pPr>
            <w:ins w:id="354" w:author="Apple" w:date="2022-04-14T10:30:00Z">
              <w:r>
                <w:rPr>
                  <w:szCs w:val="18"/>
                  <w:lang w:val="en-US"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3EC7CB1B" w14:textId="3551DCBF" w:rsidR="00CA0FCB" w:rsidRDefault="00CA0FCB" w:rsidP="00CA0FCB">
            <w:pPr>
              <w:keepNext/>
              <w:keepLines/>
              <w:overflowPunct w:val="0"/>
              <w:autoSpaceDE w:val="0"/>
              <w:autoSpaceDN w:val="0"/>
              <w:adjustRightInd w:val="0"/>
              <w:spacing w:after="0"/>
              <w:jc w:val="center"/>
              <w:textAlignment w:val="bottom"/>
              <w:rPr>
                <w:ins w:id="355" w:author="Apple" w:date="2022-04-14T10:30:00Z"/>
                <w:rFonts w:ascii="Arial" w:eastAsia="SimSun" w:hAnsi="Arial" w:cs="Arial"/>
                <w:sz w:val="18"/>
                <w:szCs w:val="18"/>
                <w:lang w:val="en-US" w:eastAsia="zh-CN" w:bidi="ar"/>
              </w:rPr>
            </w:pPr>
            <w:ins w:id="356" w:author="Apple" w:date="2022-04-14T10:30:00Z">
              <w:r>
                <w:rPr>
                  <w:rFonts w:ascii="Arial" w:eastAsia="SimSun" w:hAnsi="Arial" w:cs="Arial"/>
                  <w:sz w:val="18"/>
                  <w:szCs w:val="18"/>
                  <w:lang w:val="en-US" w:eastAsia="zh-CN" w:bidi="ar"/>
                </w:rPr>
                <w:t>CA_n46M_BCS0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1C7937E" w14:textId="208E5CD6" w:rsidR="00CA0FCB" w:rsidRDefault="00CA0FCB" w:rsidP="00CA0FCB">
            <w:pPr>
              <w:pStyle w:val="TAC"/>
              <w:overflowPunct w:val="0"/>
              <w:autoSpaceDE w:val="0"/>
              <w:autoSpaceDN w:val="0"/>
              <w:adjustRightInd w:val="0"/>
              <w:rPr>
                <w:ins w:id="357" w:author="Apple" w:date="2022-04-14T10:30:00Z"/>
                <w:rFonts w:eastAsia="Yu Mincho"/>
              </w:rPr>
            </w:pPr>
            <w:ins w:id="358" w:author="Apple" w:date="2022-04-14T10:30:00Z">
              <w:r>
                <w:rPr>
                  <w:rFonts w:eastAsia="Yu Mincho"/>
                  <w:szCs w:val="18"/>
                </w:rPr>
                <w:t>0</w:t>
              </w:r>
            </w:ins>
          </w:p>
        </w:tc>
      </w:tr>
      <w:tr w:rsidR="00CA0FCB" w14:paraId="0C58A662" w14:textId="77777777" w:rsidTr="0037056C">
        <w:trPr>
          <w:trHeight w:val="187"/>
          <w:ins w:id="359" w:author="Apple" w:date="2022-04-14T10:30:00Z"/>
        </w:trPr>
        <w:tc>
          <w:tcPr>
            <w:tcW w:w="1983" w:type="dxa"/>
            <w:tcBorders>
              <w:top w:val="nil"/>
              <w:left w:val="single" w:sz="4" w:space="0" w:color="auto"/>
              <w:bottom w:val="single" w:sz="4" w:space="0" w:color="auto"/>
              <w:right w:val="single" w:sz="4" w:space="0" w:color="auto"/>
            </w:tcBorders>
            <w:shd w:val="clear" w:color="auto" w:fill="auto"/>
            <w:vAlign w:val="center"/>
          </w:tcPr>
          <w:p w14:paraId="2F1A4519" w14:textId="77777777" w:rsidR="00CA0FCB" w:rsidRDefault="00CA0FCB" w:rsidP="00CA0FCB">
            <w:pPr>
              <w:pStyle w:val="TAC"/>
              <w:overflowPunct w:val="0"/>
              <w:autoSpaceDE w:val="0"/>
              <w:autoSpaceDN w:val="0"/>
              <w:adjustRightInd w:val="0"/>
              <w:rPr>
                <w:ins w:id="360" w:author="Apple" w:date="2022-04-14T10:30: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99D56" w14:textId="77777777" w:rsidR="00CA0FCB" w:rsidRDefault="00CA0FCB" w:rsidP="00CA0FCB">
            <w:pPr>
              <w:pStyle w:val="TAC"/>
              <w:overflowPunct w:val="0"/>
              <w:autoSpaceDE w:val="0"/>
              <w:autoSpaceDN w:val="0"/>
              <w:adjustRightInd w:val="0"/>
              <w:rPr>
                <w:ins w:id="361" w:author="Apple" w:date="2022-04-14T10:30:00Z"/>
              </w:rPr>
            </w:pPr>
          </w:p>
        </w:tc>
        <w:tc>
          <w:tcPr>
            <w:tcW w:w="730" w:type="dxa"/>
            <w:tcBorders>
              <w:left w:val="single" w:sz="4" w:space="0" w:color="auto"/>
              <w:bottom w:val="single" w:sz="4" w:space="0" w:color="auto"/>
              <w:right w:val="single" w:sz="4" w:space="0" w:color="auto"/>
            </w:tcBorders>
            <w:vAlign w:val="center"/>
          </w:tcPr>
          <w:p w14:paraId="4075AA22" w14:textId="108C423B" w:rsidR="00CA0FCB" w:rsidRDefault="00CA0FCB" w:rsidP="00CA0FCB">
            <w:pPr>
              <w:pStyle w:val="TAC"/>
              <w:overflowPunct w:val="0"/>
              <w:autoSpaceDE w:val="0"/>
              <w:autoSpaceDN w:val="0"/>
              <w:adjustRightInd w:val="0"/>
              <w:rPr>
                <w:ins w:id="362" w:author="Apple" w:date="2022-04-14T10:30:00Z"/>
                <w:szCs w:val="18"/>
                <w:lang w:val="en-US" w:eastAsia="zh-CN"/>
              </w:rPr>
            </w:pPr>
            <w:ins w:id="363" w:author="Apple" w:date="2022-04-14T10:30:00Z">
              <w:r>
                <w:rPr>
                  <w:szCs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D0CB589" w14:textId="020AD97C" w:rsidR="00CA0FCB" w:rsidRDefault="00CA0FCB" w:rsidP="00CA0FCB">
            <w:pPr>
              <w:keepNext/>
              <w:keepLines/>
              <w:overflowPunct w:val="0"/>
              <w:autoSpaceDE w:val="0"/>
              <w:autoSpaceDN w:val="0"/>
              <w:adjustRightInd w:val="0"/>
              <w:spacing w:after="0"/>
              <w:jc w:val="center"/>
              <w:textAlignment w:val="bottom"/>
              <w:rPr>
                <w:ins w:id="364" w:author="Apple" w:date="2022-04-14T10:30:00Z"/>
                <w:rFonts w:ascii="Arial" w:eastAsia="SimSun" w:hAnsi="Arial" w:cs="Arial"/>
                <w:sz w:val="18"/>
                <w:szCs w:val="18"/>
                <w:lang w:val="en-US" w:eastAsia="zh-CN" w:bidi="ar"/>
              </w:rPr>
            </w:pPr>
            <w:ins w:id="365" w:author="Apple" w:date="2022-04-14T10:30:00Z">
              <w:r>
                <w:rPr>
                  <w:rFonts w:ascii="Arial" w:eastAsia="SimSun" w:hAnsi="Arial" w:cs="Arial"/>
                  <w:sz w:val="18"/>
                  <w:szCs w:val="18"/>
                  <w:lang w:val="en-US" w:eastAsia="zh-CN" w:bidi="ar"/>
                </w:rPr>
                <w:t>CA_n48C_BCS0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B9D4B24" w14:textId="77777777" w:rsidR="00CA0FCB" w:rsidRDefault="00CA0FCB" w:rsidP="00CA0FCB">
            <w:pPr>
              <w:pStyle w:val="TAC"/>
              <w:overflowPunct w:val="0"/>
              <w:autoSpaceDE w:val="0"/>
              <w:autoSpaceDN w:val="0"/>
              <w:adjustRightInd w:val="0"/>
              <w:rPr>
                <w:ins w:id="366" w:author="Apple" w:date="2022-04-14T10:30:00Z"/>
                <w:rFonts w:eastAsia="Yu Mincho"/>
              </w:rPr>
            </w:pPr>
          </w:p>
        </w:tc>
      </w:tr>
      <w:tr w:rsidR="00CA0FCB" w14:paraId="3A448184"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9BF4" w14:textId="77777777" w:rsidR="00CA0FCB" w:rsidRDefault="00CA0FCB" w:rsidP="00CA0FCB">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5D414" w14:textId="77777777" w:rsidR="00CA0FCB" w:rsidRDefault="00CA0FCB" w:rsidP="00CA0FCB">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345E799" w14:textId="77777777" w:rsidR="00CA0FCB" w:rsidRDefault="00CA0FCB" w:rsidP="00CA0FCB">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BD29461" w14:textId="77777777" w:rsidR="00CA0FCB" w:rsidRDefault="00CA0FCB" w:rsidP="00CA0FCB">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FEC3" w14:textId="77777777" w:rsidR="00CA0FCB" w:rsidRDefault="00CA0FCB" w:rsidP="00CA0FCB">
            <w:pPr>
              <w:pStyle w:val="TAC"/>
              <w:overflowPunct w:val="0"/>
              <w:autoSpaceDE w:val="0"/>
              <w:autoSpaceDN w:val="0"/>
              <w:adjustRightInd w:val="0"/>
              <w:rPr>
                <w:rFonts w:eastAsia="Yu Mincho"/>
                <w:szCs w:val="18"/>
              </w:rPr>
            </w:pPr>
            <w:r>
              <w:rPr>
                <w:rFonts w:eastAsia="Yu Mincho"/>
              </w:rPr>
              <w:t>0</w:t>
            </w:r>
          </w:p>
        </w:tc>
      </w:tr>
      <w:tr w:rsidR="00CA0FCB" w14:paraId="2CB8C5D3"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7666" w14:textId="77777777" w:rsidR="00CA0FCB" w:rsidRDefault="00CA0FCB" w:rsidP="00CA0FC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11E7" w14:textId="77777777" w:rsidR="00CA0FCB" w:rsidRDefault="00CA0FCB" w:rsidP="00CA0FC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BA5A8" w14:textId="77777777" w:rsidR="00CA0FCB" w:rsidRDefault="00CA0FCB" w:rsidP="00CA0FCB">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F69A" w14:textId="77777777" w:rsidR="00CA0FCB" w:rsidRDefault="00CA0FCB" w:rsidP="00CA0FCB">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19E1" w14:textId="77777777" w:rsidR="00CA0FCB" w:rsidRDefault="00CA0FCB" w:rsidP="00CA0FCB">
            <w:pPr>
              <w:pStyle w:val="TAC"/>
              <w:overflowPunct w:val="0"/>
              <w:autoSpaceDE w:val="0"/>
              <w:autoSpaceDN w:val="0"/>
              <w:adjustRightInd w:val="0"/>
              <w:rPr>
                <w:rFonts w:eastAsia="Yu Mincho"/>
                <w:szCs w:val="18"/>
              </w:rPr>
            </w:pPr>
          </w:p>
        </w:tc>
      </w:tr>
      <w:tr w:rsidR="00CA0FCB" w14:paraId="08E48D1C"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9F782" w14:textId="77777777" w:rsidR="00CA0FCB" w:rsidRDefault="00CA0FCB" w:rsidP="00CA0FCB">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9177D" w14:textId="77777777" w:rsidR="00CA0FCB" w:rsidRDefault="00CA0FCB" w:rsidP="00CA0FCB">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336C10C" w14:textId="77777777" w:rsidR="00CA0FCB" w:rsidRDefault="00CA0FCB" w:rsidP="00CA0FCB">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8AA66"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DD802" w14:textId="77777777" w:rsidR="00CA0FCB" w:rsidRDefault="00CA0FCB" w:rsidP="00CA0FCB">
            <w:pPr>
              <w:spacing w:after="0"/>
              <w:jc w:val="center"/>
              <w:rPr>
                <w:rFonts w:eastAsia="Yu Mincho"/>
                <w:szCs w:val="18"/>
              </w:rPr>
            </w:pPr>
            <w:r>
              <w:rPr>
                <w:rFonts w:ascii="Arial" w:hAnsi="Arial" w:cs="Arial"/>
                <w:sz w:val="18"/>
                <w:szCs w:val="18"/>
                <w:lang w:val="en-US"/>
              </w:rPr>
              <w:t>0</w:t>
            </w:r>
          </w:p>
        </w:tc>
      </w:tr>
      <w:tr w:rsidR="00CA0FCB" w14:paraId="326E706B"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6307B" w14:textId="77777777" w:rsidR="00CA0FCB" w:rsidRDefault="00CA0FCB" w:rsidP="00CA0FCB">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EB932" w14:textId="77777777" w:rsidR="00CA0FCB" w:rsidRDefault="00CA0FCB" w:rsidP="00CA0FCB">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39D31" w14:textId="77777777" w:rsidR="00CA0FCB" w:rsidRDefault="00CA0FCB" w:rsidP="00CA0FCB">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2151B"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580B" w14:textId="77777777" w:rsidR="00CA0FCB" w:rsidRDefault="00CA0FCB" w:rsidP="00CA0FCB">
            <w:pPr>
              <w:spacing w:after="0"/>
              <w:jc w:val="center"/>
              <w:rPr>
                <w:rFonts w:eastAsia="Yu Mincho"/>
                <w:szCs w:val="18"/>
              </w:rPr>
            </w:pPr>
          </w:p>
        </w:tc>
      </w:tr>
      <w:tr w:rsidR="00CA0FCB" w14:paraId="7968B6BE"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B37" w14:textId="77777777" w:rsidR="00CA0FCB" w:rsidRDefault="00CA0FCB" w:rsidP="00CA0FCB">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AEB8" w14:textId="77777777" w:rsidR="00CA0FCB" w:rsidRDefault="00CA0FCB" w:rsidP="00CA0FCB">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3BEB5" w14:textId="77777777" w:rsidR="00CA0FCB" w:rsidRDefault="00CA0FCB" w:rsidP="00CA0FC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7F4F5"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D0E40" w14:textId="77777777" w:rsidR="00CA0FCB" w:rsidRDefault="00CA0FCB" w:rsidP="00CA0FCB">
            <w:pPr>
              <w:spacing w:after="0"/>
              <w:jc w:val="center"/>
              <w:rPr>
                <w:rFonts w:eastAsia="Yu Mincho"/>
                <w:szCs w:val="18"/>
              </w:rPr>
            </w:pPr>
            <w:r>
              <w:rPr>
                <w:rFonts w:ascii="Arial" w:hAnsi="Arial" w:cs="Arial"/>
                <w:sz w:val="18"/>
                <w:szCs w:val="18"/>
                <w:lang w:val="en-US"/>
              </w:rPr>
              <w:t>0</w:t>
            </w:r>
          </w:p>
        </w:tc>
      </w:tr>
      <w:tr w:rsidR="00CA0FCB" w14:paraId="0E526601"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77CDA" w14:textId="77777777" w:rsidR="00CA0FCB" w:rsidRDefault="00CA0FCB" w:rsidP="00CA0FCB">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D8B58" w14:textId="77777777" w:rsidR="00CA0FCB" w:rsidRDefault="00CA0FCB" w:rsidP="00CA0FCB">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A9761C5" w14:textId="77777777" w:rsidR="00CA0FCB" w:rsidRDefault="00CA0FCB" w:rsidP="00CA0FC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8EA240"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3495E" w14:textId="77777777" w:rsidR="00CA0FCB" w:rsidRDefault="00CA0FCB" w:rsidP="00CA0FCB">
            <w:pPr>
              <w:spacing w:after="0"/>
              <w:jc w:val="center"/>
              <w:rPr>
                <w:rFonts w:eastAsia="Yu Mincho"/>
                <w:szCs w:val="18"/>
              </w:rPr>
            </w:pPr>
          </w:p>
        </w:tc>
      </w:tr>
      <w:tr w:rsidR="00CA0FCB" w14:paraId="4C28E610"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FF973" w14:textId="77777777" w:rsidR="00CA0FCB" w:rsidRDefault="00CA0FCB" w:rsidP="00CA0FCB">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17664" w14:textId="77777777" w:rsidR="00CA0FCB" w:rsidRDefault="00CA0FCB" w:rsidP="00CA0FCB">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E1783FD" w14:textId="77777777" w:rsidR="00CA0FCB" w:rsidRDefault="00CA0FCB" w:rsidP="00CA0FCB">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F5A74"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C9F0" w14:textId="77777777" w:rsidR="00CA0FCB" w:rsidRDefault="00CA0FCB" w:rsidP="00CA0FCB">
            <w:pPr>
              <w:spacing w:after="0"/>
              <w:jc w:val="center"/>
              <w:rPr>
                <w:rFonts w:eastAsia="Yu Mincho"/>
                <w:szCs w:val="18"/>
              </w:rPr>
            </w:pPr>
            <w:r>
              <w:rPr>
                <w:rFonts w:ascii="Arial" w:hAnsi="Arial" w:cs="Arial"/>
                <w:sz w:val="18"/>
                <w:szCs w:val="18"/>
                <w:lang w:val="en-US"/>
              </w:rPr>
              <w:t>0</w:t>
            </w:r>
          </w:p>
        </w:tc>
      </w:tr>
      <w:tr w:rsidR="00CA0FCB" w14:paraId="72B13FFB"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C08A" w14:textId="77777777" w:rsidR="00CA0FCB" w:rsidRDefault="00CA0FCB" w:rsidP="00CA0FCB">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47F9" w14:textId="77777777" w:rsidR="00CA0FCB" w:rsidRDefault="00CA0FCB" w:rsidP="00CA0FCB">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37BEED21" w14:textId="77777777" w:rsidR="00CA0FCB" w:rsidRDefault="00CA0FCB" w:rsidP="00CA0FCB">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BE461" w14:textId="77777777" w:rsidR="00CA0FCB" w:rsidRDefault="00CA0FCB" w:rsidP="00CA0FCB">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2B77" w14:textId="77777777" w:rsidR="00CA0FCB" w:rsidRDefault="00CA0FCB" w:rsidP="00CA0FCB">
            <w:pPr>
              <w:spacing w:after="0"/>
              <w:jc w:val="center"/>
              <w:rPr>
                <w:rFonts w:eastAsia="Yu Mincho"/>
                <w:szCs w:val="18"/>
              </w:rPr>
            </w:pPr>
          </w:p>
        </w:tc>
      </w:tr>
      <w:tr w:rsidR="00CA0FCB" w14:paraId="55DCAB27"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07287" w14:textId="77777777" w:rsidR="00CA0FCB" w:rsidRDefault="00CA0FCB" w:rsidP="00CA0FCB">
            <w:pPr>
              <w:pStyle w:val="TAC"/>
              <w:overflowPunct w:val="0"/>
              <w:autoSpaceDE w:val="0"/>
              <w:autoSpaceDN w:val="0"/>
              <w:adjustRightInd w:val="0"/>
              <w:rPr>
                <w:rFonts w:cs="Arial"/>
                <w:lang w:val="en-US"/>
              </w:rPr>
            </w:pPr>
            <w:r>
              <w:lastRenderedPageBreak/>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5FB6" w14:textId="77777777" w:rsidR="00CA0FCB" w:rsidRDefault="00CA0FCB" w:rsidP="00CA0FCB">
            <w:pPr>
              <w:pStyle w:val="TAC"/>
              <w:overflowPunct w:val="0"/>
              <w:autoSpaceDE w:val="0"/>
              <w:autoSpaceDN w:val="0"/>
              <w:adjustRightInd w:val="0"/>
            </w:pPr>
            <w:r>
              <w:t>CA_n46A-n48A</w:t>
            </w:r>
          </w:p>
          <w:p w14:paraId="5D72AB92" w14:textId="77777777" w:rsidR="00CA0FCB" w:rsidRDefault="00CA0FCB" w:rsidP="00CA0FCB">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32CF3CE" w14:textId="77777777" w:rsidR="00CA0FCB" w:rsidRDefault="00CA0FCB" w:rsidP="00CA0FCB">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1F1AA" w14:textId="77777777" w:rsidR="00CA0FCB" w:rsidRDefault="00CA0FCB" w:rsidP="00CA0FCB">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D9B3" w14:textId="77777777" w:rsidR="00CA0FCB" w:rsidRDefault="00CA0FCB" w:rsidP="00CA0FCB">
            <w:pPr>
              <w:pStyle w:val="TAC"/>
              <w:overflowPunct w:val="0"/>
              <w:autoSpaceDE w:val="0"/>
              <w:autoSpaceDN w:val="0"/>
              <w:adjustRightInd w:val="0"/>
              <w:rPr>
                <w:szCs w:val="18"/>
                <w:lang w:eastAsia="zh-CN"/>
              </w:rPr>
            </w:pPr>
            <w:r>
              <w:t>0</w:t>
            </w:r>
          </w:p>
        </w:tc>
      </w:tr>
      <w:tr w:rsidR="00CA0FCB" w14:paraId="12AC31D9"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ECC37" w14:textId="77777777" w:rsidR="00CA0FCB" w:rsidRDefault="00CA0FCB" w:rsidP="00CA0FCB">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13AD" w14:textId="77777777" w:rsidR="00CA0FCB" w:rsidRDefault="00CA0FCB" w:rsidP="00CA0FC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8A871" w14:textId="77777777" w:rsidR="00CA0FCB" w:rsidRDefault="00CA0FCB" w:rsidP="00CA0FCB">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2D3AA" w14:textId="77777777" w:rsidR="00CA0FCB" w:rsidRDefault="00CA0FCB" w:rsidP="00CA0FCB">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EE7B7" w14:textId="77777777" w:rsidR="00CA0FCB" w:rsidRDefault="00CA0FCB" w:rsidP="00CA0FCB">
            <w:pPr>
              <w:pStyle w:val="TAC"/>
              <w:overflowPunct w:val="0"/>
              <w:autoSpaceDE w:val="0"/>
              <w:autoSpaceDN w:val="0"/>
              <w:adjustRightInd w:val="0"/>
              <w:rPr>
                <w:szCs w:val="18"/>
                <w:lang w:eastAsia="zh-CN"/>
              </w:rPr>
            </w:pPr>
          </w:p>
        </w:tc>
      </w:tr>
      <w:tr w:rsidR="00CA0FCB" w14:paraId="5DB64198"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1078E" w14:textId="77777777" w:rsidR="00CA0FCB" w:rsidRDefault="00CA0FCB" w:rsidP="00CA0FCB">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BB57F" w14:textId="77777777" w:rsidR="00CA0FCB" w:rsidRDefault="00CA0FCB" w:rsidP="00CA0FCB">
            <w:pPr>
              <w:pStyle w:val="TAC"/>
              <w:overflowPunct w:val="0"/>
              <w:autoSpaceDE w:val="0"/>
              <w:autoSpaceDN w:val="0"/>
              <w:adjustRightInd w:val="0"/>
            </w:pPr>
            <w:r>
              <w:t>CA_n46A-n48A</w:t>
            </w:r>
          </w:p>
          <w:p w14:paraId="4FBE739F" w14:textId="77777777" w:rsidR="00CA0FCB" w:rsidRDefault="00CA0FCB" w:rsidP="00CA0FCB">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866743A" w14:textId="77777777" w:rsidR="00CA0FCB" w:rsidRDefault="00CA0FCB" w:rsidP="00CA0FCB">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85AA43" w14:textId="77777777" w:rsidR="00CA0FCB" w:rsidRDefault="00CA0FCB" w:rsidP="00CA0FCB">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BE1BA56" w14:textId="77777777" w:rsidR="00CA0FCB" w:rsidRDefault="00CA0FCB" w:rsidP="00CA0FCB">
            <w:pPr>
              <w:pStyle w:val="TAC"/>
              <w:overflowPunct w:val="0"/>
              <w:autoSpaceDE w:val="0"/>
              <w:autoSpaceDN w:val="0"/>
              <w:adjustRightInd w:val="0"/>
              <w:rPr>
                <w:szCs w:val="18"/>
                <w:lang w:eastAsia="zh-CN"/>
              </w:rPr>
            </w:pPr>
            <w:r>
              <w:t>0</w:t>
            </w:r>
          </w:p>
        </w:tc>
      </w:tr>
      <w:tr w:rsidR="00CA0FCB" w14:paraId="3A36955E" w14:textId="77777777" w:rsidTr="0085639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4195" w14:textId="77777777" w:rsidR="00CA0FCB" w:rsidRDefault="00CA0FCB" w:rsidP="00CA0FC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B10A" w14:textId="77777777" w:rsidR="00CA0FCB" w:rsidRDefault="00CA0FCB" w:rsidP="00CA0FC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CA82" w14:textId="77777777" w:rsidR="00CA0FCB" w:rsidRDefault="00CA0FCB" w:rsidP="00CA0FCB">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4E36D" w14:textId="77777777" w:rsidR="00CA0FCB" w:rsidRDefault="00CA0FCB" w:rsidP="00CA0FCB">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8C5D" w14:textId="77777777" w:rsidR="00CA0FCB" w:rsidRDefault="00CA0FCB" w:rsidP="00CA0FCB">
            <w:pPr>
              <w:pStyle w:val="TAC"/>
              <w:overflowPunct w:val="0"/>
              <w:autoSpaceDE w:val="0"/>
              <w:autoSpaceDN w:val="0"/>
              <w:adjustRightInd w:val="0"/>
              <w:rPr>
                <w:szCs w:val="18"/>
                <w:lang w:eastAsia="zh-CN"/>
              </w:rPr>
            </w:pPr>
          </w:p>
        </w:tc>
      </w:tr>
      <w:tr w:rsidR="00CA0FCB" w14:paraId="7944535A"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CF8DC" w14:textId="77777777" w:rsidR="00CA0FCB" w:rsidRDefault="00CA0FCB" w:rsidP="00CA0FCB">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3F53A" w14:textId="77777777" w:rsidR="00CA0FCB" w:rsidRDefault="00CA0FCB" w:rsidP="00CA0FC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1D37BB9" w14:textId="77777777" w:rsidR="00CA0FCB" w:rsidRDefault="00CA0FCB" w:rsidP="00CA0FCB">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3E5741" w14:textId="77777777" w:rsidR="00CA0FCB" w:rsidRDefault="00CA0FCB" w:rsidP="00CA0FC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A6136F" w14:textId="77777777" w:rsidR="00CA0FCB" w:rsidRDefault="00CA0FCB" w:rsidP="00CA0FCB">
            <w:pPr>
              <w:pStyle w:val="TAC"/>
              <w:overflowPunct w:val="0"/>
              <w:autoSpaceDE w:val="0"/>
              <w:autoSpaceDN w:val="0"/>
              <w:adjustRightInd w:val="0"/>
              <w:rPr>
                <w:szCs w:val="18"/>
                <w:lang w:eastAsia="zh-CN"/>
              </w:rPr>
            </w:pPr>
            <w:r>
              <w:rPr>
                <w:rFonts w:hint="eastAsia"/>
                <w:szCs w:val="18"/>
                <w:lang w:eastAsia="zh-CN"/>
              </w:rPr>
              <w:t>0</w:t>
            </w:r>
          </w:p>
        </w:tc>
      </w:tr>
      <w:tr w:rsidR="00CA0FCB" w14:paraId="01F821E9"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E8F38" w14:textId="77777777" w:rsidR="00CA0FCB" w:rsidRDefault="00CA0FCB" w:rsidP="00CA0FC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23FE" w14:textId="77777777" w:rsidR="00CA0FCB" w:rsidRDefault="00CA0FCB" w:rsidP="00CA0FC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B6C083" w14:textId="77777777" w:rsidR="00CA0FCB" w:rsidRDefault="00CA0FCB" w:rsidP="00CA0FCB">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4112C" w14:textId="77777777" w:rsidR="00CA0FCB" w:rsidRDefault="00CA0FCB" w:rsidP="00CA0FCB">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8593" w14:textId="77777777" w:rsidR="00CA0FCB" w:rsidRDefault="00CA0FCB" w:rsidP="00CA0FCB">
            <w:pPr>
              <w:pStyle w:val="TAC"/>
              <w:overflowPunct w:val="0"/>
              <w:autoSpaceDE w:val="0"/>
              <w:autoSpaceDN w:val="0"/>
              <w:adjustRightInd w:val="0"/>
              <w:rPr>
                <w:rFonts w:eastAsia="Yu Mincho"/>
                <w:szCs w:val="18"/>
              </w:rPr>
            </w:pPr>
          </w:p>
        </w:tc>
      </w:tr>
      <w:tr w:rsidR="00CA0FCB" w14:paraId="2CF0DCE1"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9A264" w14:textId="77777777" w:rsidR="00CA0FCB" w:rsidRDefault="00CA0FCB" w:rsidP="00CA0FCB">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79964" w14:textId="77777777" w:rsidR="00CA0FCB" w:rsidRDefault="00CA0FCB" w:rsidP="00CA0FCB">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64719C" w14:textId="77777777" w:rsidR="00CA0FCB" w:rsidRDefault="00CA0FCB" w:rsidP="00CA0FC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67572C" w14:textId="77777777" w:rsidR="00CA0FCB" w:rsidRDefault="00CA0FCB" w:rsidP="00CA0FC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8033B" w14:textId="77777777" w:rsidR="00CA0FCB" w:rsidRDefault="00CA0FCB" w:rsidP="00CA0FCB">
            <w:pPr>
              <w:pStyle w:val="TAC"/>
              <w:overflowPunct w:val="0"/>
              <w:autoSpaceDE w:val="0"/>
              <w:autoSpaceDN w:val="0"/>
              <w:adjustRightInd w:val="0"/>
              <w:rPr>
                <w:lang w:val="en-US" w:eastAsia="zh-CN"/>
              </w:rPr>
            </w:pPr>
            <w:r>
              <w:rPr>
                <w:rFonts w:hint="eastAsia"/>
                <w:lang w:val="en-US" w:eastAsia="zh-CN"/>
              </w:rPr>
              <w:t>0</w:t>
            </w:r>
          </w:p>
        </w:tc>
      </w:tr>
      <w:tr w:rsidR="00CA0FCB" w14:paraId="4E84675F"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673B0" w14:textId="77777777" w:rsidR="00CA0FCB" w:rsidRDefault="00CA0FCB" w:rsidP="00CA0FC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F983" w14:textId="77777777" w:rsidR="00CA0FCB" w:rsidRDefault="00CA0FCB" w:rsidP="00CA0FC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0D083" w14:textId="77777777" w:rsidR="00CA0FCB" w:rsidRDefault="00CA0FCB" w:rsidP="00CA0FCB">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BF4BB" w14:textId="77777777" w:rsidR="00CA0FCB" w:rsidRDefault="00CA0FCB" w:rsidP="00CA0FCB">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853D3" w14:textId="77777777" w:rsidR="00CA0FCB" w:rsidRDefault="00CA0FCB" w:rsidP="00CA0FCB">
            <w:pPr>
              <w:pStyle w:val="TAC"/>
              <w:overflowPunct w:val="0"/>
              <w:autoSpaceDE w:val="0"/>
              <w:autoSpaceDN w:val="0"/>
              <w:adjustRightInd w:val="0"/>
              <w:rPr>
                <w:lang w:val="en-US" w:eastAsia="zh-CN"/>
              </w:rPr>
            </w:pPr>
          </w:p>
        </w:tc>
      </w:tr>
      <w:tr w:rsidR="00CA0FCB" w14:paraId="411CC7D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E774F" w14:textId="77777777" w:rsidR="00CA0FCB" w:rsidRDefault="00CA0FCB" w:rsidP="00CA0FCB">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3FCB3" w14:textId="77777777" w:rsidR="00CA0FCB" w:rsidRDefault="00CA0FCB" w:rsidP="00CA0FCB">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F22131" w14:textId="77777777" w:rsidR="00CA0FCB" w:rsidRDefault="00CA0FCB" w:rsidP="00CA0FCB">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F01730" w14:textId="77777777" w:rsidR="00CA0FCB" w:rsidRDefault="00CA0FCB" w:rsidP="00CA0FC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63BC" w14:textId="77777777" w:rsidR="00CA0FCB" w:rsidRDefault="00CA0FCB" w:rsidP="00CA0FCB">
            <w:pPr>
              <w:pStyle w:val="TAC"/>
              <w:overflowPunct w:val="0"/>
              <w:autoSpaceDE w:val="0"/>
              <w:autoSpaceDN w:val="0"/>
              <w:adjustRightInd w:val="0"/>
              <w:rPr>
                <w:szCs w:val="18"/>
                <w:lang w:val="en-US" w:eastAsia="zh-CN"/>
              </w:rPr>
            </w:pPr>
            <w:r>
              <w:rPr>
                <w:rFonts w:hint="eastAsia"/>
                <w:szCs w:val="18"/>
                <w:lang w:val="en-US" w:eastAsia="zh-CN"/>
              </w:rPr>
              <w:t>0</w:t>
            </w:r>
          </w:p>
        </w:tc>
      </w:tr>
      <w:tr w:rsidR="00CA0FCB" w14:paraId="25E182D9"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3557" w14:textId="77777777" w:rsidR="00CA0FCB" w:rsidRDefault="00CA0FCB" w:rsidP="00CA0FC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70C18" w14:textId="77777777" w:rsidR="00CA0FCB" w:rsidRDefault="00CA0FCB" w:rsidP="00CA0FC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7C51D" w14:textId="77777777" w:rsidR="00CA0FCB" w:rsidRDefault="00CA0FCB" w:rsidP="00CA0FCB">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1E5EB" w14:textId="77777777" w:rsidR="00CA0FCB" w:rsidRDefault="00CA0FCB" w:rsidP="00CA0FC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E2FED" w14:textId="77777777" w:rsidR="00CA0FCB" w:rsidRDefault="00CA0FCB" w:rsidP="00CA0FCB">
            <w:pPr>
              <w:pStyle w:val="TAC"/>
              <w:overflowPunct w:val="0"/>
              <w:autoSpaceDE w:val="0"/>
              <w:autoSpaceDN w:val="0"/>
              <w:adjustRightInd w:val="0"/>
              <w:rPr>
                <w:szCs w:val="18"/>
                <w:lang w:val="en-US" w:eastAsia="zh-CN"/>
              </w:rPr>
            </w:pPr>
          </w:p>
        </w:tc>
      </w:tr>
      <w:tr w:rsidR="00CA0FCB" w14:paraId="4DEFDE7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579F3" w14:textId="77777777" w:rsidR="00CA0FCB" w:rsidRDefault="00CA0FCB" w:rsidP="00CA0FCB">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4452D" w14:textId="77777777" w:rsidR="00CA0FCB" w:rsidRDefault="00CA0FCB" w:rsidP="00CA0FCB">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DED0C0" w14:textId="77777777" w:rsidR="00CA0FCB" w:rsidRDefault="00CA0FCB" w:rsidP="00CA0FCB">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B23E7" w14:textId="77777777" w:rsidR="00CA0FCB" w:rsidRDefault="00CA0FCB" w:rsidP="00CA0FC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19B4" w14:textId="77777777" w:rsidR="00CA0FCB" w:rsidRDefault="00CA0FCB" w:rsidP="00CA0FCB">
            <w:pPr>
              <w:pStyle w:val="TAC"/>
              <w:overflowPunct w:val="0"/>
              <w:autoSpaceDE w:val="0"/>
              <w:autoSpaceDN w:val="0"/>
              <w:adjustRightInd w:val="0"/>
              <w:rPr>
                <w:szCs w:val="18"/>
                <w:lang w:val="en-US" w:eastAsia="zh-CN"/>
              </w:rPr>
            </w:pPr>
            <w:r>
              <w:rPr>
                <w:rFonts w:hint="eastAsia"/>
                <w:szCs w:val="18"/>
                <w:lang w:val="en-US" w:eastAsia="zh-CN"/>
              </w:rPr>
              <w:t>0</w:t>
            </w:r>
          </w:p>
        </w:tc>
      </w:tr>
      <w:tr w:rsidR="00CA0FCB" w14:paraId="5F0E11ED"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741EC" w14:textId="77777777" w:rsidR="00CA0FCB" w:rsidRDefault="00CA0FCB" w:rsidP="00CA0FC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8AC6A" w14:textId="77777777" w:rsidR="00CA0FCB" w:rsidRDefault="00CA0FCB" w:rsidP="00CA0FC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B2265" w14:textId="77777777" w:rsidR="00CA0FCB" w:rsidRDefault="00CA0FCB" w:rsidP="00CA0FCB">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345E6" w14:textId="77777777" w:rsidR="00CA0FCB" w:rsidRDefault="00CA0FCB" w:rsidP="00CA0FCB">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4DCA" w14:textId="77777777" w:rsidR="00CA0FCB" w:rsidRDefault="00CA0FCB" w:rsidP="00CA0FCB">
            <w:pPr>
              <w:pStyle w:val="TAC"/>
              <w:overflowPunct w:val="0"/>
              <w:autoSpaceDE w:val="0"/>
              <w:autoSpaceDN w:val="0"/>
              <w:adjustRightInd w:val="0"/>
              <w:rPr>
                <w:szCs w:val="18"/>
                <w:lang w:val="en-US" w:eastAsia="zh-CN"/>
              </w:rPr>
            </w:pPr>
          </w:p>
        </w:tc>
      </w:tr>
      <w:tr w:rsidR="00CA0FCB" w14:paraId="06AFA8D7"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29F3E"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3E7CF"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50EBAE"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E593D"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49A2"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388360F3"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038B"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B140"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5E893"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20D9"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0FAD" w14:textId="77777777" w:rsidR="00CA0FCB" w:rsidRDefault="00CA0FCB" w:rsidP="00CA0FCB">
            <w:pPr>
              <w:snapToGrid w:val="0"/>
              <w:spacing w:after="0"/>
              <w:jc w:val="center"/>
              <w:rPr>
                <w:sz w:val="18"/>
                <w:szCs w:val="18"/>
                <w:lang w:val="en-US" w:eastAsia="zh-CN"/>
              </w:rPr>
            </w:pPr>
          </w:p>
        </w:tc>
      </w:tr>
      <w:tr w:rsidR="00CA0FCB" w14:paraId="3ED23E47"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B22EB"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766A4"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59702D"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5CF1"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674A"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5926509C"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ECB5"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49719"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56E87"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ADFFB9"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050B" w14:textId="77777777" w:rsidR="00CA0FCB" w:rsidRDefault="00CA0FCB" w:rsidP="00CA0FCB">
            <w:pPr>
              <w:snapToGrid w:val="0"/>
              <w:spacing w:after="0"/>
              <w:jc w:val="center"/>
              <w:rPr>
                <w:sz w:val="18"/>
                <w:szCs w:val="18"/>
                <w:lang w:val="en-US" w:eastAsia="zh-CN"/>
              </w:rPr>
            </w:pPr>
          </w:p>
        </w:tc>
      </w:tr>
      <w:tr w:rsidR="00CA0FCB" w14:paraId="182E8CAF"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53CE"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EC539"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910F2C"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FE14D"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2A66"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7E250A6F"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D257"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395D"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E4B86"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2429FF"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FF11" w14:textId="77777777" w:rsidR="00CA0FCB" w:rsidRDefault="00CA0FCB" w:rsidP="00CA0FCB">
            <w:pPr>
              <w:snapToGrid w:val="0"/>
              <w:spacing w:after="0"/>
              <w:jc w:val="center"/>
              <w:rPr>
                <w:sz w:val="18"/>
                <w:szCs w:val="18"/>
                <w:lang w:val="en-US" w:eastAsia="zh-CN"/>
              </w:rPr>
            </w:pPr>
          </w:p>
        </w:tc>
      </w:tr>
      <w:tr w:rsidR="00CA0FCB" w14:paraId="204F9438"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4DAA"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67103"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EA5C7B"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EA8CBC"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EF06"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09F17635" w14:textId="77777777" w:rsidTr="00FE37D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F66C"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B4B0D"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B05F1"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9FCEAF"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8EB22" w14:textId="77777777" w:rsidR="00CA0FCB" w:rsidRDefault="00CA0FCB" w:rsidP="00CA0FCB">
            <w:pPr>
              <w:snapToGrid w:val="0"/>
              <w:spacing w:after="0"/>
              <w:jc w:val="center"/>
              <w:rPr>
                <w:sz w:val="18"/>
                <w:szCs w:val="18"/>
                <w:lang w:val="en-US" w:eastAsia="zh-CN"/>
              </w:rPr>
            </w:pPr>
          </w:p>
        </w:tc>
      </w:tr>
      <w:tr w:rsidR="00CA0FCB" w14:paraId="391CE0B9" w14:textId="77777777" w:rsidTr="00FE37DA">
        <w:trPr>
          <w:trHeight w:val="187"/>
          <w:ins w:id="367" w:author="Apple" w:date="2022-04-14T10:31:00Z"/>
        </w:trPr>
        <w:tc>
          <w:tcPr>
            <w:tcW w:w="1983" w:type="dxa"/>
            <w:tcBorders>
              <w:top w:val="single" w:sz="4" w:space="0" w:color="auto"/>
              <w:left w:val="single" w:sz="4" w:space="0" w:color="auto"/>
              <w:bottom w:val="nil"/>
              <w:right w:val="single" w:sz="4" w:space="0" w:color="auto"/>
            </w:tcBorders>
            <w:shd w:val="clear" w:color="auto" w:fill="auto"/>
            <w:vAlign w:val="center"/>
          </w:tcPr>
          <w:p w14:paraId="6A8CD4B6" w14:textId="0BBDF968" w:rsidR="00CA0FCB" w:rsidRDefault="00CA0FCB" w:rsidP="00CA0FCB">
            <w:pPr>
              <w:snapToGrid w:val="0"/>
              <w:spacing w:after="0"/>
              <w:jc w:val="center"/>
              <w:rPr>
                <w:ins w:id="368" w:author="Apple" w:date="2022-04-14T10:31:00Z"/>
                <w:rFonts w:eastAsia="SimSun"/>
                <w:sz w:val="18"/>
                <w:szCs w:val="18"/>
                <w:lang w:val="en-US" w:eastAsia="zh-CN"/>
              </w:rPr>
            </w:pPr>
            <w:ins w:id="369" w:author="Apple" w:date="2022-04-14T10:31:00Z">
              <w:r>
                <w:rPr>
                  <w:rFonts w:ascii="Arial" w:hAnsi="Arial" w:cs="Arial"/>
                  <w:color w:val="000000"/>
                  <w:sz w:val="18"/>
                  <w:szCs w:val="18"/>
                  <w:lang w:val="en-US"/>
                </w:rPr>
                <w:t>CA_n46M-n96A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7C93FFB" w14:textId="49C2C971" w:rsidR="00CA0FCB" w:rsidRDefault="00CA0FCB" w:rsidP="00CA0FCB">
            <w:pPr>
              <w:snapToGrid w:val="0"/>
              <w:spacing w:after="0"/>
              <w:jc w:val="center"/>
              <w:rPr>
                <w:ins w:id="370" w:author="Apple" w:date="2022-04-14T10:31:00Z"/>
                <w:rFonts w:eastAsia="SimSun"/>
                <w:sz w:val="18"/>
                <w:szCs w:val="18"/>
                <w:lang w:val="en-US" w:eastAsia="zh-CN"/>
              </w:rPr>
            </w:pPr>
            <w:ins w:id="371" w:author="Apple" w:date="2022-04-14T10:31:00Z">
              <w:r>
                <w:rPr>
                  <w:rFonts w:ascii="Arial" w:hAnsi="Arial" w:cs="Arial"/>
                  <w:color w:val="000000"/>
                  <w:sz w:val="18"/>
                  <w:szCs w:val="18"/>
                  <w:lang w:val="en-US"/>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3EA84F4F" w14:textId="50B6D41C" w:rsidR="00CA0FCB" w:rsidRDefault="00CA0FCB" w:rsidP="00CA0FCB">
            <w:pPr>
              <w:snapToGrid w:val="0"/>
              <w:spacing w:after="0"/>
              <w:jc w:val="center"/>
              <w:rPr>
                <w:ins w:id="372" w:author="Apple" w:date="2022-04-14T10:31:00Z"/>
                <w:rFonts w:ascii="Arial" w:hAnsi="Arial" w:cs="Arial"/>
                <w:color w:val="000000"/>
                <w:sz w:val="18"/>
                <w:szCs w:val="18"/>
                <w:lang w:val="en-US"/>
              </w:rPr>
            </w:pPr>
            <w:ins w:id="373" w:author="Apple" w:date="2022-04-14T10:31: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59F75C58" w14:textId="126B1A3A" w:rsidR="00CA0FCB" w:rsidRDefault="00CA0FCB" w:rsidP="00CA0FCB">
            <w:pPr>
              <w:keepNext/>
              <w:keepLines/>
              <w:overflowPunct w:val="0"/>
              <w:autoSpaceDE w:val="0"/>
              <w:autoSpaceDN w:val="0"/>
              <w:adjustRightInd w:val="0"/>
              <w:spacing w:after="0"/>
              <w:jc w:val="center"/>
              <w:textAlignment w:val="bottom"/>
              <w:rPr>
                <w:ins w:id="374" w:author="Apple" w:date="2022-04-14T10:31:00Z"/>
                <w:rFonts w:ascii="Arial" w:eastAsia="SimSun" w:hAnsi="Arial" w:cs="Arial"/>
                <w:sz w:val="18"/>
                <w:szCs w:val="18"/>
                <w:lang w:val="en-US" w:eastAsia="zh-CN" w:bidi="ar"/>
              </w:rPr>
            </w:pPr>
            <w:ins w:id="375" w:author="Apple" w:date="2022-04-14T10:31:00Z">
              <w:r>
                <w:rPr>
                  <w:rFonts w:ascii="Arial" w:eastAsia="SimSun" w:hAnsi="Arial" w:cs="Arial"/>
                  <w:sz w:val="18"/>
                  <w:szCs w:val="18"/>
                  <w:lang w:val="en-US" w:eastAsia="zh-CN" w:bidi="ar"/>
                </w:rPr>
                <w:t>CA_n46M</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19E8339" w14:textId="7D4DDDD0" w:rsidR="00CA0FCB" w:rsidRDefault="00CA0FCB" w:rsidP="00CA0FCB">
            <w:pPr>
              <w:snapToGrid w:val="0"/>
              <w:spacing w:after="0"/>
              <w:jc w:val="center"/>
              <w:rPr>
                <w:ins w:id="376" w:author="Apple" w:date="2022-04-14T10:31:00Z"/>
                <w:sz w:val="18"/>
                <w:szCs w:val="18"/>
                <w:lang w:val="en-US" w:eastAsia="zh-CN"/>
              </w:rPr>
            </w:pPr>
            <w:ins w:id="377" w:author="Apple" w:date="2022-04-14T10:31:00Z">
              <w:r>
                <w:rPr>
                  <w:rFonts w:ascii="Calibri" w:hAnsi="Calibri" w:cs="Calibri"/>
                  <w:color w:val="000000"/>
                  <w:sz w:val="18"/>
                  <w:szCs w:val="18"/>
                  <w:lang w:val="en-US"/>
                </w:rPr>
                <w:t>0</w:t>
              </w:r>
            </w:ins>
          </w:p>
        </w:tc>
      </w:tr>
      <w:tr w:rsidR="00CA0FCB" w14:paraId="3406A386" w14:textId="77777777" w:rsidTr="0037056C">
        <w:trPr>
          <w:trHeight w:val="187"/>
          <w:ins w:id="378" w:author="Apple" w:date="2022-04-14T10:31:00Z"/>
        </w:trPr>
        <w:tc>
          <w:tcPr>
            <w:tcW w:w="1983" w:type="dxa"/>
            <w:tcBorders>
              <w:top w:val="nil"/>
              <w:left w:val="single" w:sz="4" w:space="0" w:color="auto"/>
              <w:bottom w:val="single" w:sz="4" w:space="0" w:color="auto"/>
              <w:right w:val="single" w:sz="4" w:space="0" w:color="auto"/>
            </w:tcBorders>
            <w:shd w:val="clear" w:color="auto" w:fill="auto"/>
            <w:vAlign w:val="center"/>
          </w:tcPr>
          <w:p w14:paraId="62E15914" w14:textId="77777777" w:rsidR="00CA0FCB" w:rsidRDefault="00CA0FCB" w:rsidP="00CA0FCB">
            <w:pPr>
              <w:snapToGrid w:val="0"/>
              <w:spacing w:after="0"/>
              <w:jc w:val="center"/>
              <w:rPr>
                <w:ins w:id="379" w:author="Apple" w:date="2022-04-14T10:31:00Z"/>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32E1A" w14:textId="77777777" w:rsidR="00CA0FCB" w:rsidRDefault="00CA0FCB" w:rsidP="00CA0FCB">
            <w:pPr>
              <w:snapToGrid w:val="0"/>
              <w:spacing w:after="0"/>
              <w:jc w:val="center"/>
              <w:rPr>
                <w:ins w:id="380" w:author="Apple" w:date="2022-04-14T10:31:00Z"/>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C937B" w14:textId="2F4361E2" w:rsidR="00CA0FCB" w:rsidRDefault="00CA0FCB" w:rsidP="00CA0FCB">
            <w:pPr>
              <w:snapToGrid w:val="0"/>
              <w:spacing w:after="0"/>
              <w:jc w:val="center"/>
              <w:rPr>
                <w:ins w:id="381" w:author="Apple" w:date="2022-04-14T10:31:00Z"/>
                <w:rFonts w:ascii="Arial" w:hAnsi="Arial" w:cs="Arial"/>
                <w:color w:val="000000"/>
                <w:sz w:val="18"/>
                <w:szCs w:val="18"/>
                <w:lang w:val="en-US"/>
              </w:rPr>
            </w:pPr>
            <w:ins w:id="382" w:author="Apple" w:date="2022-04-14T10:31: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vAlign w:val="center"/>
          </w:tcPr>
          <w:p w14:paraId="21A2AF3A" w14:textId="470EF58A" w:rsidR="00CA0FCB" w:rsidRDefault="00CA0FCB" w:rsidP="00CA0FCB">
            <w:pPr>
              <w:keepNext/>
              <w:keepLines/>
              <w:overflowPunct w:val="0"/>
              <w:autoSpaceDE w:val="0"/>
              <w:autoSpaceDN w:val="0"/>
              <w:adjustRightInd w:val="0"/>
              <w:spacing w:after="0"/>
              <w:jc w:val="center"/>
              <w:textAlignment w:val="bottom"/>
              <w:rPr>
                <w:ins w:id="383" w:author="Apple" w:date="2022-04-14T10:31:00Z"/>
                <w:rFonts w:ascii="Arial" w:eastAsia="SimSun" w:hAnsi="Arial" w:cs="Arial"/>
                <w:sz w:val="18"/>
                <w:szCs w:val="18"/>
                <w:lang w:val="en-US" w:eastAsia="zh-CN" w:bidi="ar"/>
              </w:rPr>
            </w:pPr>
            <w:ins w:id="384" w:author="Apple" w:date="2022-04-14T10:31:00Z">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28F9DE" w14:textId="77777777" w:rsidR="00CA0FCB" w:rsidRDefault="00CA0FCB" w:rsidP="00CA0FCB">
            <w:pPr>
              <w:snapToGrid w:val="0"/>
              <w:spacing w:after="0"/>
              <w:jc w:val="center"/>
              <w:rPr>
                <w:ins w:id="385" w:author="Apple" w:date="2022-04-14T10:31:00Z"/>
                <w:sz w:val="18"/>
                <w:szCs w:val="18"/>
                <w:lang w:val="en-US" w:eastAsia="zh-CN"/>
              </w:rPr>
            </w:pPr>
          </w:p>
        </w:tc>
      </w:tr>
      <w:tr w:rsidR="00CA0FCB" w14:paraId="3B41D551"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096AA"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0AF35"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3E479E"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E372F"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0E85"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08F9A7EE"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4576"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B32F"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DA74"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97FD1"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92913" w14:textId="77777777" w:rsidR="00CA0FCB" w:rsidRDefault="00CA0FCB" w:rsidP="00CA0FCB">
            <w:pPr>
              <w:snapToGrid w:val="0"/>
              <w:spacing w:after="0"/>
              <w:jc w:val="center"/>
              <w:rPr>
                <w:sz w:val="18"/>
                <w:szCs w:val="18"/>
                <w:lang w:val="en-US" w:eastAsia="zh-CN"/>
              </w:rPr>
            </w:pPr>
          </w:p>
        </w:tc>
      </w:tr>
      <w:tr w:rsidR="00CA0FCB" w14:paraId="7201AB5D"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C09C2"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F4F70"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974E2F"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F3A64"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FD595"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3754D060"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800C0"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1AA3B"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C632A"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8511E8"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CE57" w14:textId="77777777" w:rsidR="00CA0FCB" w:rsidRDefault="00CA0FCB" w:rsidP="00CA0FCB">
            <w:pPr>
              <w:snapToGrid w:val="0"/>
              <w:spacing w:after="0"/>
              <w:jc w:val="center"/>
              <w:rPr>
                <w:sz w:val="18"/>
                <w:szCs w:val="18"/>
                <w:lang w:val="en-US" w:eastAsia="zh-CN"/>
              </w:rPr>
            </w:pPr>
          </w:p>
        </w:tc>
      </w:tr>
      <w:tr w:rsidR="00CA0FCB" w14:paraId="38CD73A5"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AB483"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BE3ED"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E3C8E0"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E01AE"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4EA"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69E03578"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443A"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84342"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8FAD1"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7AF479"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1A9E9" w14:textId="77777777" w:rsidR="00CA0FCB" w:rsidRDefault="00CA0FCB" w:rsidP="00CA0FCB">
            <w:pPr>
              <w:snapToGrid w:val="0"/>
              <w:spacing w:after="0"/>
              <w:jc w:val="center"/>
              <w:rPr>
                <w:sz w:val="18"/>
                <w:szCs w:val="18"/>
                <w:lang w:val="en-US" w:eastAsia="zh-CN"/>
              </w:rPr>
            </w:pPr>
          </w:p>
        </w:tc>
      </w:tr>
      <w:tr w:rsidR="00CA0FCB" w14:paraId="6ECFEE37"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03706"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BD9BD"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DD0B78"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0DABF8"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3DD4"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21CDE5FE" w14:textId="77777777" w:rsidTr="0037056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2AC17"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0CECA"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9EC74"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810C82"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C66B" w14:textId="77777777" w:rsidR="00CA0FCB" w:rsidRDefault="00CA0FCB" w:rsidP="00CA0FCB">
            <w:pPr>
              <w:snapToGrid w:val="0"/>
              <w:spacing w:after="0"/>
              <w:jc w:val="center"/>
              <w:rPr>
                <w:sz w:val="18"/>
                <w:szCs w:val="18"/>
                <w:lang w:val="en-US" w:eastAsia="zh-CN"/>
              </w:rPr>
            </w:pPr>
          </w:p>
        </w:tc>
      </w:tr>
      <w:tr w:rsidR="00CA0FCB" w14:paraId="25A63B72"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D030F"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B42B8"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EB78D2"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BA06"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58B1"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5DF5C8C0" w14:textId="77777777" w:rsidTr="00FE37D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4047"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5E904"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916CB"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7C4981"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B918" w14:textId="77777777" w:rsidR="00CA0FCB" w:rsidRDefault="00CA0FCB" w:rsidP="00CA0FCB">
            <w:pPr>
              <w:snapToGrid w:val="0"/>
              <w:spacing w:after="0"/>
              <w:jc w:val="center"/>
              <w:rPr>
                <w:sz w:val="18"/>
                <w:szCs w:val="18"/>
                <w:lang w:val="en-US" w:eastAsia="zh-CN"/>
              </w:rPr>
            </w:pPr>
          </w:p>
        </w:tc>
      </w:tr>
      <w:tr w:rsidR="00CA0FCB" w14:paraId="68690AA6" w14:textId="77777777" w:rsidTr="00FE37DA">
        <w:trPr>
          <w:trHeight w:val="187"/>
          <w:ins w:id="386" w:author="Apple" w:date="2022-04-14T10:32:00Z"/>
        </w:trPr>
        <w:tc>
          <w:tcPr>
            <w:tcW w:w="1983" w:type="dxa"/>
            <w:tcBorders>
              <w:top w:val="single" w:sz="4" w:space="0" w:color="auto"/>
              <w:left w:val="single" w:sz="4" w:space="0" w:color="auto"/>
              <w:bottom w:val="nil"/>
              <w:right w:val="single" w:sz="4" w:space="0" w:color="auto"/>
            </w:tcBorders>
            <w:shd w:val="clear" w:color="auto" w:fill="auto"/>
            <w:vAlign w:val="center"/>
          </w:tcPr>
          <w:p w14:paraId="186E1B57" w14:textId="62B14C43" w:rsidR="00CA0FCB" w:rsidRDefault="00CA0FCB" w:rsidP="00CA0FCB">
            <w:pPr>
              <w:snapToGrid w:val="0"/>
              <w:spacing w:after="0"/>
              <w:jc w:val="center"/>
              <w:rPr>
                <w:ins w:id="387" w:author="Apple" w:date="2022-04-14T10:32:00Z"/>
                <w:rFonts w:eastAsia="SimSun"/>
                <w:sz w:val="18"/>
                <w:szCs w:val="18"/>
                <w:lang w:val="en-US" w:eastAsia="zh-CN"/>
              </w:rPr>
            </w:pPr>
            <w:ins w:id="388" w:author="Apple" w:date="2022-04-14T10:32:00Z">
              <w:r>
                <w:rPr>
                  <w:rFonts w:ascii="Arial" w:hAnsi="Arial" w:cs="Arial"/>
                  <w:color w:val="000000"/>
                  <w:sz w:val="18"/>
                  <w:szCs w:val="18"/>
                  <w:lang w:val="en-US"/>
                </w:rPr>
                <w:t>CA_n46M-n96B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31B8E7A" w14:textId="0ECA29E3" w:rsidR="00CA0FCB" w:rsidRDefault="00CA0FCB" w:rsidP="00CA0FCB">
            <w:pPr>
              <w:snapToGrid w:val="0"/>
              <w:spacing w:after="0"/>
              <w:jc w:val="center"/>
              <w:rPr>
                <w:ins w:id="389" w:author="Apple" w:date="2022-04-14T10:32:00Z"/>
                <w:rFonts w:eastAsia="SimSun"/>
                <w:sz w:val="18"/>
                <w:szCs w:val="18"/>
                <w:lang w:val="en-US" w:eastAsia="zh-CN"/>
              </w:rPr>
            </w:pPr>
            <w:ins w:id="390" w:author="Apple" w:date="2022-04-14T10:32:00Z">
              <w:r>
                <w:rPr>
                  <w:rFonts w:ascii="Arial" w:hAnsi="Arial" w:cs="Arial"/>
                  <w:color w:val="000000"/>
                  <w:sz w:val="18"/>
                  <w:szCs w:val="18"/>
                  <w:lang w:val="en-US"/>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6335CF29" w14:textId="7CB5A15C" w:rsidR="00CA0FCB" w:rsidRDefault="00CA0FCB" w:rsidP="00CA0FCB">
            <w:pPr>
              <w:snapToGrid w:val="0"/>
              <w:spacing w:after="0"/>
              <w:jc w:val="center"/>
              <w:rPr>
                <w:ins w:id="391" w:author="Apple" w:date="2022-04-14T10:32:00Z"/>
                <w:rFonts w:ascii="Arial" w:hAnsi="Arial" w:cs="Arial"/>
                <w:color w:val="000000"/>
                <w:sz w:val="18"/>
                <w:szCs w:val="18"/>
                <w:lang w:val="en-US"/>
              </w:rPr>
            </w:pPr>
            <w:ins w:id="392" w:author="Apple" w:date="2022-04-14T10:32: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225946DE" w14:textId="6FF48637" w:rsidR="00CA0FCB" w:rsidRDefault="00CA0FCB" w:rsidP="00CA0FCB">
            <w:pPr>
              <w:keepNext/>
              <w:keepLines/>
              <w:overflowPunct w:val="0"/>
              <w:autoSpaceDE w:val="0"/>
              <w:autoSpaceDN w:val="0"/>
              <w:adjustRightInd w:val="0"/>
              <w:spacing w:after="0"/>
              <w:jc w:val="center"/>
              <w:textAlignment w:val="bottom"/>
              <w:rPr>
                <w:ins w:id="393" w:author="Apple" w:date="2022-04-14T10:32:00Z"/>
                <w:rFonts w:ascii="Arial" w:eastAsia="SimSun" w:hAnsi="Arial" w:cs="Arial"/>
                <w:sz w:val="18"/>
                <w:szCs w:val="18"/>
                <w:lang w:val="en-US" w:eastAsia="zh-CN" w:bidi="ar"/>
              </w:rPr>
            </w:pPr>
            <w:ins w:id="394" w:author="Apple" w:date="2022-04-14T10:32:00Z">
              <w:r>
                <w:rPr>
                  <w:rFonts w:ascii="Arial" w:eastAsia="SimSun" w:hAnsi="Arial" w:cs="Arial"/>
                  <w:sz w:val="18"/>
                  <w:szCs w:val="18"/>
                  <w:lang w:val="en-US" w:eastAsia="zh-CN" w:bidi="ar"/>
                </w:rPr>
                <w:t>CA_n46M</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600667F" w14:textId="0C541AB9" w:rsidR="00CA0FCB" w:rsidRDefault="00CA0FCB" w:rsidP="00CA0FCB">
            <w:pPr>
              <w:snapToGrid w:val="0"/>
              <w:spacing w:after="0"/>
              <w:jc w:val="center"/>
              <w:rPr>
                <w:ins w:id="395" w:author="Apple" w:date="2022-04-14T10:32:00Z"/>
                <w:sz w:val="18"/>
                <w:szCs w:val="18"/>
                <w:lang w:val="en-US" w:eastAsia="zh-CN"/>
              </w:rPr>
            </w:pPr>
            <w:ins w:id="396" w:author="Apple" w:date="2022-04-14T10:32:00Z">
              <w:r>
                <w:rPr>
                  <w:rFonts w:ascii="Calibri" w:hAnsi="Calibri" w:cs="Calibri"/>
                  <w:color w:val="000000"/>
                  <w:sz w:val="18"/>
                  <w:szCs w:val="18"/>
                  <w:lang w:val="en-US"/>
                </w:rPr>
                <w:t>0</w:t>
              </w:r>
            </w:ins>
          </w:p>
        </w:tc>
      </w:tr>
      <w:tr w:rsidR="00CA0FCB" w14:paraId="687C4595" w14:textId="77777777" w:rsidTr="0037056C">
        <w:trPr>
          <w:trHeight w:val="187"/>
          <w:ins w:id="397" w:author="Apple" w:date="2022-04-14T10:32:00Z"/>
        </w:trPr>
        <w:tc>
          <w:tcPr>
            <w:tcW w:w="1983" w:type="dxa"/>
            <w:tcBorders>
              <w:top w:val="nil"/>
              <w:left w:val="single" w:sz="4" w:space="0" w:color="auto"/>
              <w:bottom w:val="single" w:sz="4" w:space="0" w:color="auto"/>
              <w:right w:val="single" w:sz="4" w:space="0" w:color="auto"/>
            </w:tcBorders>
            <w:shd w:val="clear" w:color="auto" w:fill="auto"/>
            <w:vAlign w:val="center"/>
          </w:tcPr>
          <w:p w14:paraId="2ECDAE85" w14:textId="77777777" w:rsidR="00CA0FCB" w:rsidRDefault="00CA0FCB" w:rsidP="00CA0FCB">
            <w:pPr>
              <w:snapToGrid w:val="0"/>
              <w:spacing w:after="0"/>
              <w:jc w:val="center"/>
              <w:rPr>
                <w:ins w:id="398" w:author="Apple" w:date="2022-04-14T10:32:00Z"/>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CE56E" w14:textId="77777777" w:rsidR="00CA0FCB" w:rsidRDefault="00CA0FCB" w:rsidP="00CA0FCB">
            <w:pPr>
              <w:snapToGrid w:val="0"/>
              <w:spacing w:after="0"/>
              <w:jc w:val="center"/>
              <w:rPr>
                <w:ins w:id="399" w:author="Apple" w:date="2022-04-14T10:32:00Z"/>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A80E2" w14:textId="1191F025" w:rsidR="00CA0FCB" w:rsidRDefault="00CA0FCB" w:rsidP="00CA0FCB">
            <w:pPr>
              <w:snapToGrid w:val="0"/>
              <w:spacing w:after="0"/>
              <w:jc w:val="center"/>
              <w:rPr>
                <w:ins w:id="400" w:author="Apple" w:date="2022-04-14T10:32:00Z"/>
                <w:rFonts w:ascii="Arial" w:hAnsi="Arial" w:cs="Arial"/>
                <w:color w:val="000000"/>
                <w:sz w:val="18"/>
                <w:szCs w:val="18"/>
                <w:lang w:val="en-US"/>
              </w:rPr>
            </w:pPr>
            <w:ins w:id="401" w:author="Apple" w:date="2022-04-14T10:32: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vAlign w:val="center"/>
          </w:tcPr>
          <w:p w14:paraId="515F225C" w14:textId="26B6731D" w:rsidR="00CA0FCB" w:rsidRDefault="00CA0FCB" w:rsidP="00CA0FCB">
            <w:pPr>
              <w:keepNext/>
              <w:keepLines/>
              <w:overflowPunct w:val="0"/>
              <w:autoSpaceDE w:val="0"/>
              <w:autoSpaceDN w:val="0"/>
              <w:adjustRightInd w:val="0"/>
              <w:spacing w:after="0"/>
              <w:jc w:val="center"/>
              <w:textAlignment w:val="bottom"/>
              <w:rPr>
                <w:ins w:id="402" w:author="Apple" w:date="2022-04-14T10:32:00Z"/>
                <w:rFonts w:ascii="Arial" w:eastAsia="SimSun" w:hAnsi="Arial" w:cs="Arial"/>
                <w:sz w:val="18"/>
                <w:szCs w:val="18"/>
                <w:lang w:val="en-US" w:eastAsia="zh-CN" w:bidi="ar"/>
              </w:rPr>
            </w:pPr>
            <w:ins w:id="403" w:author="Apple" w:date="2022-04-14T10:32:00Z">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B60F78" w14:textId="77777777" w:rsidR="00CA0FCB" w:rsidRDefault="00CA0FCB" w:rsidP="00CA0FCB">
            <w:pPr>
              <w:snapToGrid w:val="0"/>
              <w:spacing w:after="0"/>
              <w:jc w:val="center"/>
              <w:rPr>
                <w:ins w:id="404" w:author="Apple" w:date="2022-04-14T10:32:00Z"/>
                <w:sz w:val="18"/>
                <w:szCs w:val="18"/>
                <w:lang w:val="en-US" w:eastAsia="zh-CN"/>
              </w:rPr>
            </w:pPr>
          </w:p>
        </w:tc>
      </w:tr>
      <w:tr w:rsidR="00CA0FCB" w14:paraId="7FF49F72" w14:textId="77777777" w:rsidTr="0037056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3517B"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AC75" w14:textId="77777777" w:rsidR="00CA0FCB" w:rsidRDefault="00CA0FCB" w:rsidP="00CA0FCB">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59D6FF"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99F450"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8EAF" w14:textId="77777777" w:rsidR="00CA0FCB" w:rsidRDefault="00CA0FCB" w:rsidP="00CA0FCB">
            <w:pPr>
              <w:snapToGrid w:val="0"/>
              <w:spacing w:after="0"/>
              <w:jc w:val="center"/>
              <w:rPr>
                <w:sz w:val="18"/>
                <w:szCs w:val="18"/>
                <w:lang w:val="en-US" w:eastAsia="zh-CN"/>
              </w:rPr>
            </w:pPr>
            <w:r>
              <w:rPr>
                <w:rFonts w:ascii="Calibri" w:hAnsi="Calibri" w:cs="Calibri"/>
                <w:color w:val="000000"/>
                <w:sz w:val="18"/>
                <w:szCs w:val="18"/>
                <w:lang w:val="en-US"/>
              </w:rPr>
              <w:t>0</w:t>
            </w:r>
          </w:p>
        </w:tc>
      </w:tr>
      <w:tr w:rsidR="00CA0FCB" w14:paraId="0548B66D" w14:textId="77777777" w:rsidTr="00081F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5CA61" w14:textId="77777777" w:rsidR="00CA0FCB" w:rsidRDefault="00CA0FCB" w:rsidP="00CA0FCB">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1CFB8" w14:textId="77777777" w:rsidR="00CA0FCB" w:rsidRDefault="00CA0FCB" w:rsidP="00CA0FCB">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A8F92" w14:textId="77777777" w:rsidR="00CA0FCB" w:rsidRDefault="00CA0FCB" w:rsidP="00CA0FCB">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32CA0D" w14:textId="77777777" w:rsidR="00CA0FCB" w:rsidRDefault="00CA0FCB" w:rsidP="00CA0FCB">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31C8" w14:textId="77777777" w:rsidR="00CA0FCB" w:rsidRDefault="00CA0FCB" w:rsidP="00CA0FCB">
            <w:pPr>
              <w:snapToGrid w:val="0"/>
              <w:spacing w:after="0"/>
              <w:jc w:val="center"/>
              <w:rPr>
                <w:sz w:val="18"/>
                <w:szCs w:val="18"/>
                <w:lang w:val="en-US" w:eastAsia="zh-CN"/>
              </w:rPr>
            </w:pPr>
          </w:p>
        </w:tc>
      </w:tr>
      <w:tr w:rsidR="00CA0FCB" w14:paraId="58C8813A" w14:textId="77777777" w:rsidTr="00081F36">
        <w:trPr>
          <w:trHeight w:val="46"/>
          <w:ins w:id="405" w:author="Apple" w:date="2022-04-14T09:38: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0C334185" w14:textId="07DA1105" w:rsidR="00CA0FCB" w:rsidRPr="0037056C" w:rsidRDefault="00CA0FCB" w:rsidP="00CA0FCB">
            <w:pPr>
              <w:snapToGrid w:val="0"/>
              <w:spacing w:after="0"/>
              <w:jc w:val="center"/>
              <w:rPr>
                <w:ins w:id="406" w:author="Apple" w:date="2022-04-14T09:38:00Z"/>
                <w:rFonts w:ascii="Arial" w:eastAsia="SimSun" w:hAnsi="Arial" w:cs="Arial"/>
                <w:sz w:val="18"/>
                <w:szCs w:val="18"/>
                <w:lang w:val="en-US" w:eastAsia="zh-CN"/>
              </w:rPr>
            </w:pPr>
            <w:ins w:id="407" w:author="Apple" w:date="2022-04-14T09:39:00Z">
              <w:r w:rsidRPr="0037056C">
                <w:rPr>
                  <w:rFonts w:ascii="Arial" w:eastAsia="SimSun" w:hAnsi="Arial" w:cs="Arial"/>
                  <w:sz w:val="18"/>
                  <w:szCs w:val="18"/>
                  <w:lang w:val="en-US" w:eastAsia="zh-CN"/>
                </w:rPr>
                <w:t>CA_n46A-n96C</w:t>
              </w:r>
            </w:ins>
          </w:p>
        </w:tc>
        <w:tc>
          <w:tcPr>
            <w:tcW w:w="1690" w:type="dxa"/>
            <w:tcBorders>
              <w:top w:val="single" w:sz="4" w:space="0" w:color="auto"/>
              <w:left w:val="single" w:sz="4" w:space="0" w:color="auto"/>
              <w:bottom w:val="nil"/>
              <w:right w:val="single" w:sz="4" w:space="0" w:color="auto"/>
            </w:tcBorders>
            <w:shd w:val="clear" w:color="auto" w:fill="auto"/>
          </w:tcPr>
          <w:p w14:paraId="25654DC8" w14:textId="5DE7B4AB" w:rsidR="00CA0FCB" w:rsidRPr="0037056C" w:rsidRDefault="00CA0FCB" w:rsidP="00CA0FCB">
            <w:pPr>
              <w:snapToGrid w:val="0"/>
              <w:spacing w:after="0"/>
              <w:jc w:val="center"/>
              <w:rPr>
                <w:ins w:id="408" w:author="Apple" w:date="2022-04-14T09:38:00Z"/>
                <w:rFonts w:ascii="Arial" w:eastAsia="SimSun" w:hAnsi="Arial" w:cs="Arial"/>
                <w:sz w:val="18"/>
                <w:szCs w:val="18"/>
                <w:lang w:val="en-US" w:eastAsia="zh-CN"/>
              </w:rPr>
            </w:pPr>
            <w:ins w:id="409" w:author="Apple" w:date="2022-04-14T09:39:00Z">
              <w:r>
                <w:rPr>
                  <w:rFonts w:ascii="Arial" w:eastAsia="SimSun" w:hAnsi="Arial" w:cs="Arial"/>
                  <w:sz w:val="18"/>
                  <w:szCs w:val="18"/>
                  <w:lang w:val="en-US" w:eastAsia="zh-CN"/>
                </w:rPr>
                <w:t>-</w:t>
              </w:r>
            </w:ins>
          </w:p>
        </w:tc>
        <w:tc>
          <w:tcPr>
            <w:tcW w:w="730" w:type="dxa"/>
            <w:tcBorders>
              <w:top w:val="single" w:sz="4" w:space="0" w:color="auto"/>
              <w:left w:val="single" w:sz="4" w:space="0" w:color="auto"/>
              <w:right w:val="single" w:sz="4" w:space="0" w:color="auto"/>
            </w:tcBorders>
          </w:tcPr>
          <w:p w14:paraId="3A65A98E" w14:textId="5C682796" w:rsidR="00CA0FCB" w:rsidRPr="0037056C" w:rsidRDefault="00CA0FCB" w:rsidP="00CA0FCB">
            <w:pPr>
              <w:snapToGrid w:val="0"/>
              <w:spacing w:after="0"/>
              <w:jc w:val="center"/>
              <w:rPr>
                <w:ins w:id="410" w:author="Apple" w:date="2022-04-14T09:38:00Z"/>
                <w:rFonts w:ascii="Arial" w:hAnsi="Arial" w:cs="Arial"/>
                <w:color w:val="000000"/>
                <w:sz w:val="18"/>
                <w:szCs w:val="18"/>
                <w:lang w:val="en-US"/>
              </w:rPr>
            </w:pPr>
            <w:ins w:id="411" w:author="Apple" w:date="2022-04-14T09:39:00Z">
              <w:r>
                <w:rPr>
                  <w:rFonts w:ascii="Arial" w:hAnsi="Arial" w:cs="Arial"/>
                  <w:color w:val="000000"/>
                  <w:sz w:val="18"/>
                  <w:szCs w:val="18"/>
                  <w:lang w:val="en-US"/>
                </w:rPr>
                <w:t>n46</w:t>
              </w:r>
            </w:ins>
          </w:p>
        </w:tc>
        <w:tc>
          <w:tcPr>
            <w:tcW w:w="4081" w:type="dxa"/>
            <w:tcBorders>
              <w:top w:val="single" w:sz="4" w:space="0" w:color="auto"/>
              <w:left w:val="single" w:sz="4" w:space="0" w:color="auto"/>
              <w:right w:val="single" w:sz="4" w:space="0" w:color="auto"/>
            </w:tcBorders>
          </w:tcPr>
          <w:p w14:paraId="69267364" w14:textId="48DA451C" w:rsidR="00CA0FCB" w:rsidRPr="0037056C" w:rsidRDefault="00CA0FCB" w:rsidP="00CA0FCB">
            <w:pPr>
              <w:keepNext/>
              <w:keepLines/>
              <w:overflowPunct w:val="0"/>
              <w:autoSpaceDE w:val="0"/>
              <w:autoSpaceDN w:val="0"/>
              <w:adjustRightInd w:val="0"/>
              <w:spacing w:after="0"/>
              <w:jc w:val="center"/>
              <w:textAlignment w:val="bottom"/>
              <w:rPr>
                <w:ins w:id="412" w:author="Apple" w:date="2022-04-14T09:38:00Z"/>
                <w:rFonts w:ascii="Arial" w:eastAsia="SimSun" w:hAnsi="Arial" w:cs="Arial"/>
                <w:sz w:val="18"/>
                <w:szCs w:val="18"/>
                <w:lang w:val="en-US" w:eastAsia="zh-CN" w:bidi="ar"/>
              </w:rPr>
            </w:pPr>
            <w:ins w:id="413" w:author="Apple" w:date="2022-04-14T09:39:00Z">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ins>
          </w:p>
        </w:tc>
        <w:tc>
          <w:tcPr>
            <w:tcW w:w="1360" w:type="dxa"/>
            <w:tcBorders>
              <w:top w:val="single" w:sz="4" w:space="0" w:color="auto"/>
              <w:left w:val="single" w:sz="4" w:space="0" w:color="auto"/>
              <w:bottom w:val="nil"/>
              <w:right w:val="single" w:sz="4" w:space="0" w:color="auto"/>
            </w:tcBorders>
            <w:shd w:val="clear" w:color="auto" w:fill="auto"/>
          </w:tcPr>
          <w:p w14:paraId="0325B61F" w14:textId="749B5224" w:rsidR="00CA0FCB" w:rsidRPr="0037056C" w:rsidRDefault="00CA0FCB" w:rsidP="00CA0FCB">
            <w:pPr>
              <w:snapToGrid w:val="0"/>
              <w:spacing w:after="0"/>
              <w:jc w:val="center"/>
              <w:rPr>
                <w:ins w:id="414" w:author="Apple" w:date="2022-04-14T09:38:00Z"/>
                <w:rFonts w:ascii="Arial" w:hAnsi="Arial" w:cs="Arial"/>
                <w:sz w:val="18"/>
                <w:szCs w:val="18"/>
                <w:lang w:val="en-US" w:eastAsia="zh-CN"/>
              </w:rPr>
            </w:pPr>
            <w:ins w:id="415" w:author="Apple" w:date="2022-04-14T09:41:00Z">
              <w:r>
                <w:rPr>
                  <w:rFonts w:ascii="Arial" w:hAnsi="Arial" w:cs="Arial"/>
                  <w:sz w:val="18"/>
                  <w:szCs w:val="18"/>
                  <w:lang w:val="en-US" w:eastAsia="zh-CN"/>
                </w:rPr>
                <w:t>0</w:t>
              </w:r>
            </w:ins>
          </w:p>
        </w:tc>
      </w:tr>
      <w:tr w:rsidR="00CA0FCB" w14:paraId="06AB8BCE" w14:textId="77777777" w:rsidTr="00081F36">
        <w:trPr>
          <w:trHeight w:val="187"/>
          <w:ins w:id="416" w:author="Apple" w:date="2022-04-14T09:48: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62D414B7" w14:textId="77777777" w:rsidR="00CA0FCB" w:rsidRPr="0037056C" w:rsidRDefault="00CA0FCB" w:rsidP="00CA0FCB">
            <w:pPr>
              <w:snapToGrid w:val="0"/>
              <w:spacing w:after="0"/>
              <w:jc w:val="center"/>
              <w:rPr>
                <w:ins w:id="417" w:author="Apple" w:date="2022-04-14T09:48: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2B921C" w14:textId="77777777" w:rsidR="00CA0FCB" w:rsidRPr="0037056C" w:rsidRDefault="00CA0FCB" w:rsidP="00CA0FCB">
            <w:pPr>
              <w:snapToGrid w:val="0"/>
              <w:spacing w:after="0"/>
              <w:jc w:val="center"/>
              <w:rPr>
                <w:ins w:id="418" w:author="Apple" w:date="2022-04-14T09:48: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913004" w14:textId="42B4C9EE" w:rsidR="00CA0FCB" w:rsidRDefault="00CA0FCB" w:rsidP="00CA0FCB">
            <w:pPr>
              <w:snapToGrid w:val="0"/>
              <w:spacing w:after="0"/>
              <w:jc w:val="center"/>
              <w:rPr>
                <w:ins w:id="419" w:author="Apple" w:date="2022-04-14T09:48:00Z"/>
                <w:rFonts w:ascii="Arial" w:hAnsi="Arial" w:cs="Arial"/>
                <w:color w:val="000000"/>
                <w:sz w:val="18"/>
                <w:szCs w:val="18"/>
                <w:lang w:val="en-US"/>
              </w:rPr>
            </w:pPr>
            <w:ins w:id="420" w:author="Apple" w:date="2022-04-14T09:50: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5BEBB609" w14:textId="2CB37CA3" w:rsidR="00CA0FCB" w:rsidRDefault="00CA0FCB" w:rsidP="00CA0FCB">
            <w:pPr>
              <w:keepNext/>
              <w:keepLines/>
              <w:overflowPunct w:val="0"/>
              <w:autoSpaceDE w:val="0"/>
              <w:autoSpaceDN w:val="0"/>
              <w:adjustRightInd w:val="0"/>
              <w:spacing w:after="0"/>
              <w:jc w:val="center"/>
              <w:textAlignment w:val="bottom"/>
              <w:rPr>
                <w:ins w:id="421" w:author="Apple" w:date="2022-04-14T09:48:00Z"/>
                <w:rFonts w:ascii="Arial" w:eastAsia="SimSun" w:hAnsi="Arial" w:cs="Arial"/>
                <w:sz w:val="18"/>
                <w:szCs w:val="18"/>
                <w:lang w:val="en-US" w:eastAsia="zh-CN" w:bidi="ar"/>
              </w:rPr>
            </w:pPr>
            <w:ins w:id="422" w:author="Apple" w:date="2022-04-14T09:50: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7CB35407" w14:textId="77777777" w:rsidR="00CA0FCB" w:rsidRPr="0037056C" w:rsidRDefault="00CA0FCB" w:rsidP="00CA0FCB">
            <w:pPr>
              <w:snapToGrid w:val="0"/>
              <w:spacing w:after="0"/>
              <w:jc w:val="center"/>
              <w:rPr>
                <w:ins w:id="423" w:author="Apple" w:date="2022-04-14T09:48:00Z"/>
                <w:rFonts w:ascii="Arial" w:hAnsi="Arial" w:cs="Arial"/>
                <w:sz w:val="18"/>
                <w:szCs w:val="18"/>
                <w:lang w:val="en-US" w:eastAsia="zh-CN"/>
              </w:rPr>
            </w:pPr>
          </w:p>
        </w:tc>
      </w:tr>
      <w:tr w:rsidR="00CA0FCB" w14:paraId="45C07449" w14:textId="77777777" w:rsidTr="00081F36">
        <w:trPr>
          <w:trHeight w:val="40"/>
          <w:ins w:id="424" w:author="Apple" w:date="2022-04-14T09:43: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47207E2F" w14:textId="2A9FE633" w:rsidR="00CA0FCB" w:rsidRPr="0037056C" w:rsidRDefault="00CA0FCB" w:rsidP="00CA0FCB">
            <w:pPr>
              <w:snapToGrid w:val="0"/>
              <w:spacing w:after="0"/>
              <w:jc w:val="center"/>
              <w:rPr>
                <w:ins w:id="425" w:author="Apple" w:date="2022-04-14T09:43:00Z"/>
                <w:rFonts w:ascii="Arial" w:eastAsia="SimSun" w:hAnsi="Arial" w:cs="Arial"/>
                <w:sz w:val="18"/>
                <w:szCs w:val="18"/>
                <w:lang w:val="en-US" w:eastAsia="zh-CN"/>
              </w:rPr>
            </w:pPr>
            <w:ins w:id="426" w:author="Apple" w:date="2022-04-14T09:43: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B</w:t>
              </w:r>
              <w:r w:rsidRPr="0037056C">
                <w:rPr>
                  <w:rFonts w:ascii="Arial" w:eastAsia="SimSun" w:hAnsi="Arial" w:cs="Arial"/>
                  <w:sz w:val="18"/>
                  <w:szCs w:val="18"/>
                  <w:lang w:val="en-US" w:eastAsia="zh-CN"/>
                </w:rPr>
                <w:t>-n96C</w:t>
              </w:r>
            </w:ins>
          </w:p>
        </w:tc>
        <w:tc>
          <w:tcPr>
            <w:tcW w:w="1690" w:type="dxa"/>
            <w:tcBorders>
              <w:left w:val="single" w:sz="4" w:space="0" w:color="auto"/>
              <w:bottom w:val="nil"/>
              <w:right w:val="single" w:sz="4" w:space="0" w:color="auto"/>
            </w:tcBorders>
            <w:shd w:val="clear" w:color="auto" w:fill="auto"/>
          </w:tcPr>
          <w:p w14:paraId="4495B58E" w14:textId="60A38F64" w:rsidR="00CA0FCB" w:rsidRPr="0037056C" w:rsidRDefault="00CA0FCB" w:rsidP="00CA0FCB">
            <w:pPr>
              <w:snapToGrid w:val="0"/>
              <w:spacing w:after="0"/>
              <w:jc w:val="center"/>
              <w:rPr>
                <w:ins w:id="427" w:author="Apple" w:date="2022-04-14T09:43:00Z"/>
                <w:rFonts w:ascii="Arial" w:eastAsia="SimSun" w:hAnsi="Arial" w:cs="Arial"/>
                <w:sz w:val="18"/>
                <w:szCs w:val="18"/>
                <w:lang w:val="en-US" w:eastAsia="zh-CN"/>
              </w:rPr>
            </w:pPr>
            <w:ins w:id="428" w:author="Apple" w:date="2022-04-14T09:43:00Z">
              <w:r>
                <w:rPr>
                  <w:rFonts w:ascii="Arial" w:eastAsia="SimSun" w:hAnsi="Arial" w:cs="Arial"/>
                  <w:sz w:val="18"/>
                  <w:szCs w:val="18"/>
                  <w:lang w:val="en-US" w:eastAsia="zh-CN"/>
                </w:rPr>
                <w:t>-</w:t>
              </w:r>
            </w:ins>
          </w:p>
        </w:tc>
        <w:tc>
          <w:tcPr>
            <w:tcW w:w="730" w:type="dxa"/>
            <w:tcBorders>
              <w:top w:val="single" w:sz="4" w:space="0" w:color="auto"/>
              <w:left w:val="single" w:sz="4" w:space="0" w:color="auto"/>
              <w:right w:val="single" w:sz="4" w:space="0" w:color="auto"/>
            </w:tcBorders>
          </w:tcPr>
          <w:p w14:paraId="3E62D251" w14:textId="7DC0EABB" w:rsidR="00CA0FCB" w:rsidRDefault="00CA0FCB" w:rsidP="00CA0FCB">
            <w:pPr>
              <w:snapToGrid w:val="0"/>
              <w:spacing w:after="0"/>
              <w:jc w:val="center"/>
              <w:rPr>
                <w:ins w:id="429" w:author="Apple" w:date="2022-04-14T09:43:00Z"/>
                <w:rFonts w:ascii="Arial" w:hAnsi="Arial" w:cs="Arial"/>
                <w:color w:val="000000"/>
                <w:sz w:val="18"/>
                <w:szCs w:val="18"/>
                <w:lang w:val="en-US"/>
              </w:rPr>
            </w:pPr>
            <w:ins w:id="430" w:author="Apple" w:date="2022-04-14T09:43:00Z">
              <w:r>
                <w:rPr>
                  <w:rFonts w:ascii="Arial" w:hAnsi="Arial" w:cs="Arial"/>
                  <w:color w:val="000000"/>
                  <w:sz w:val="18"/>
                  <w:szCs w:val="18"/>
                  <w:lang w:val="en-US"/>
                </w:rPr>
                <w:t>n46</w:t>
              </w:r>
            </w:ins>
          </w:p>
        </w:tc>
        <w:tc>
          <w:tcPr>
            <w:tcW w:w="4081" w:type="dxa"/>
            <w:tcBorders>
              <w:top w:val="single" w:sz="4" w:space="0" w:color="auto"/>
              <w:left w:val="single" w:sz="4" w:space="0" w:color="auto"/>
              <w:right w:val="single" w:sz="4" w:space="0" w:color="auto"/>
            </w:tcBorders>
          </w:tcPr>
          <w:p w14:paraId="702B3D12" w14:textId="1539132D" w:rsidR="00CA0FCB" w:rsidRDefault="00CA0FCB" w:rsidP="00CA0FCB">
            <w:pPr>
              <w:keepNext/>
              <w:keepLines/>
              <w:overflowPunct w:val="0"/>
              <w:autoSpaceDE w:val="0"/>
              <w:autoSpaceDN w:val="0"/>
              <w:adjustRightInd w:val="0"/>
              <w:spacing w:after="0"/>
              <w:jc w:val="center"/>
              <w:textAlignment w:val="bottom"/>
              <w:rPr>
                <w:ins w:id="431" w:author="Apple" w:date="2022-04-14T09:43:00Z"/>
                <w:rFonts w:ascii="Arial" w:eastAsia="SimSun" w:hAnsi="Arial" w:cs="Arial"/>
                <w:sz w:val="18"/>
                <w:szCs w:val="18"/>
                <w:lang w:val="en-US" w:eastAsia="zh-CN" w:bidi="ar"/>
              </w:rPr>
            </w:pPr>
            <w:ins w:id="432" w:author="Apple" w:date="2022-04-14T09:44:00Z">
              <w:r>
                <w:rPr>
                  <w:rFonts w:ascii="Arial" w:eastAsia="SimSun" w:hAnsi="Arial" w:cs="Arial"/>
                  <w:sz w:val="18"/>
                  <w:szCs w:val="18"/>
                  <w:lang w:val="en-US" w:eastAsia="zh-CN" w:bidi="ar"/>
                </w:rPr>
                <w:t>CA_n</w:t>
              </w:r>
            </w:ins>
            <w:ins w:id="433" w:author="Apple" w:date="2022-04-14T09:57:00Z">
              <w:r>
                <w:rPr>
                  <w:rFonts w:ascii="Arial" w:eastAsia="SimSun" w:hAnsi="Arial" w:cs="Arial"/>
                  <w:sz w:val="18"/>
                  <w:szCs w:val="18"/>
                  <w:lang w:val="en-US" w:eastAsia="zh-CN" w:bidi="ar"/>
                </w:rPr>
                <w:t>46</w:t>
              </w:r>
            </w:ins>
            <w:ins w:id="434" w:author="Apple" w:date="2022-04-14T09:44:00Z">
              <w:r>
                <w:rPr>
                  <w:rFonts w:ascii="Arial" w:eastAsia="SimSun" w:hAnsi="Arial" w:cs="Arial"/>
                  <w:sz w:val="18"/>
                  <w:szCs w:val="18"/>
                  <w:lang w:val="en-US" w:eastAsia="zh-CN" w:bidi="ar"/>
                </w:rPr>
                <w:t>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left w:val="single" w:sz="4" w:space="0" w:color="auto"/>
              <w:bottom w:val="nil"/>
              <w:right w:val="single" w:sz="4" w:space="0" w:color="auto"/>
            </w:tcBorders>
            <w:shd w:val="clear" w:color="auto" w:fill="auto"/>
          </w:tcPr>
          <w:p w14:paraId="45D2DEF7" w14:textId="37FC3A1E" w:rsidR="00CA0FCB" w:rsidRPr="0037056C" w:rsidRDefault="00CA0FCB" w:rsidP="00CA0FCB">
            <w:pPr>
              <w:snapToGrid w:val="0"/>
              <w:spacing w:after="0"/>
              <w:jc w:val="center"/>
              <w:rPr>
                <w:ins w:id="435" w:author="Apple" w:date="2022-04-14T09:43:00Z"/>
                <w:rFonts w:ascii="Arial" w:hAnsi="Arial" w:cs="Arial"/>
                <w:sz w:val="18"/>
                <w:szCs w:val="18"/>
                <w:lang w:val="en-US" w:eastAsia="zh-CN"/>
              </w:rPr>
            </w:pPr>
            <w:ins w:id="436" w:author="Apple" w:date="2022-04-14T09:44:00Z">
              <w:r>
                <w:rPr>
                  <w:rFonts w:ascii="Arial" w:hAnsi="Arial" w:cs="Arial"/>
                  <w:sz w:val="18"/>
                  <w:szCs w:val="18"/>
                  <w:lang w:val="en-US" w:eastAsia="zh-CN"/>
                </w:rPr>
                <w:t>0</w:t>
              </w:r>
            </w:ins>
          </w:p>
        </w:tc>
      </w:tr>
      <w:tr w:rsidR="00CA0FCB" w14:paraId="4C9AAC41" w14:textId="77777777" w:rsidTr="00FE37DA">
        <w:trPr>
          <w:trHeight w:val="187"/>
          <w:ins w:id="437" w:author="Apple" w:date="2022-04-14T09:51: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2C71A686" w14:textId="77777777" w:rsidR="00CA0FCB" w:rsidRPr="0037056C" w:rsidRDefault="00CA0FCB" w:rsidP="00CA0FCB">
            <w:pPr>
              <w:snapToGrid w:val="0"/>
              <w:spacing w:after="0"/>
              <w:jc w:val="center"/>
              <w:rPr>
                <w:ins w:id="438" w:author="Apple" w:date="2022-04-14T09:51: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0E31CE" w14:textId="77777777" w:rsidR="00CA0FCB" w:rsidRPr="0037056C" w:rsidRDefault="00CA0FCB" w:rsidP="00CA0FCB">
            <w:pPr>
              <w:snapToGrid w:val="0"/>
              <w:spacing w:after="0"/>
              <w:jc w:val="center"/>
              <w:rPr>
                <w:ins w:id="439" w:author="Apple" w:date="2022-04-14T09:51: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E997E7A" w14:textId="0D643748" w:rsidR="00CA0FCB" w:rsidRDefault="00CA0FCB" w:rsidP="00CA0FCB">
            <w:pPr>
              <w:snapToGrid w:val="0"/>
              <w:spacing w:after="0"/>
              <w:jc w:val="center"/>
              <w:rPr>
                <w:ins w:id="440" w:author="Apple" w:date="2022-04-14T09:51:00Z"/>
                <w:rFonts w:ascii="Arial" w:hAnsi="Arial" w:cs="Arial"/>
                <w:color w:val="000000"/>
                <w:sz w:val="18"/>
                <w:szCs w:val="18"/>
                <w:lang w:val="en-US"/>
              </w:rPr>
            </w:pPr>
            <w:ins w:id="441" w:author="Apple" w:date="2022-04-14T09:51: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61961BEF" w14:textId="58A971F6" w:rsidR="00CA0FCB" w:rsidRDefault="00CA0FCB" w:rsidP="00CA0FCB">
            <w:pPr>
              <w:keepNext/>
              <w:keepLines/>
              <w:overflowPunct w:val="0"/>
              <w:autoSpaceDE w:val="0"/>
              <w:autoSpaceDN w:val="0"/>
              <w:adjustRightInd w:val="0"/>
              <w:spacing w:after="0"/>
              <w:jc w:val="center"/>
              <w:textAlignment w:val="bottom"/>
              <w:rPr>
                <w:ins w:id="442" w:author="Apple" w:date="2022-04-14T09:51:00Z"/>
                <w:rFonts w:ascii="Arial" w:eastAsia="SimSun" w:hAnsi="Arial" w:cs="Arial"/>
                <w:sz w:val="18"/>
                <w:szCs w:val="18"/>
                <w:lang w:val="en-US" w:eastAsia="zh-CN" w:bidi="ar"/>
              </w:rPr>
            </w:pPr>
            <w:ins w:id="443" w:author="Apple" w:date="2022-04-14T09:51: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56BA855A" w14:textId="77777777" w:rsidR="00CA0FCB" w:rsidRPr="0037056C" w:rsidRDefault="00CA0FCB" w:rsidP="00CA0FCB">
            <w:pPr>
              <w:snapToGrid w:val="0"/>
              <w:spacing w:after="0"/>
              <w:jc w:val="center"/>
              <w:rPr>
                <w:ins w:id="444" w:author="Apple" w:date="2022-04-14T09:51:00Z"/>
                <w:rFonts w:ascii="Arial" w:hAnsi="Arial" w:cs="Arial"/>
                <w:sz w:val="18"/>
                <w:szCs w:val="18"/>
                <w:lang w:val="en-US" w:eastAsia="zh-CN"/>
              </w:rPr>
            </w:pPr>
          </w:p>
        </w:tc>
      </w:tr>
      <w:tr w:rsidR="00CA0FCB" w14:paraId="502AEC86" w14:textId="77777777" w:rsidTr="00FE37DA">
        <w:trPr>
          <w:trHeight w:val="187"/>
          <w:ins w:id="445" w:author="Apple" w:date="2022-04-14T09:58: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2A42B819" w14:textId="1A3D55E0" w:rsidR="00CA0FCB" w:rsidRPr="0037056C" w:rsidRDefault="00CA0FCB" w:rsidP="00CA0FCB">
            <w:pPr>
              <w:snapToGrid w:val="0"/>
              <w:spacing w:after="0"/>
              <w:jc w:val="center"/>
              <w:rPr>
                <w:ins w:id="446" w:author="Apple" w:date="2022-04-14T09:58:00Z"/>
                <w:rFonts w:ascii="Arial" w:eastAsia="SimSun" w:hAnsi="Arial" w:cs="Arial"/>
                <w:sz w:val="18"/>
                <w:szCs w:val="18"/>
                <w:lang w:val="en-US" w:eastAsia="zh-CN"/>
              </w:rPr>
            </w:pPr>
            <w:ins w:id="447" w:author="Apple" w:date="2022-04-14T09:58:00Z">
              <w:r w:rsidRPr="0037056C">
                <w:rPr>
                  <w:rFonts w:ascii="Arial" w:eastAsia="SimSun" w:hAnsi="Arial" w:cs="Arial"/>
                  <w:sz w:val="18"/>
                  <w:szCs w:val="18"/>
                  <w:lang w:val="en-US" w:eastAsia="zh-CN"/>
                </w:rPr>
                <w:t>CA_n46</w:t>
              </w:r>
            </w:ins>
            <w:ins w:id="448" w:author="Apple" w:date="2022-04-14T09:59:00Z">
              <w:r>
                <w:rPr>
                  <w:rFonts w:ascii="Arial" w:eastAsia="SimSun" w:hAnsi="Arial" w:cs="Arial"/>
                  <w:sz w:val="18"/>
                  <w:szCs w:val="18"/>
                  <w:lang w:val="en-US" w:eastAsia="zh-CN"/>
                </w:rPr>
                <w:t>C</w:t>
              </w:r>
            </w:ins>
            <w:ins w:id="449" w:author="Apple" w:date="2022-04-14T09:58:00Z">
              <w:r w:rsidRPr="0037056C">
                <w:rPr>
                  <w:rFonts w:ascii="Arial" w:eastAsia="SimSun" w:hAnsi="Arial" w:cs="Arial"/>
                  <w:sz w:val="18"/>
                  <w:szCs w:val="18"/>
                  <w:lang w:val="en-US" w:eastAsia="zh-CN"/>
                </w:rPr>
                <w:t>-n96C</w:t>
              </w:r>
            </w:ins>
          </w:p>
        </w:tc>
        <w:tc>
          <w:tcPr>
            <w:tcW w:w="1690" w:type="dxa"/>
            <w:tcBorders>
              <w:top w:val="single" w:sz="4" w:space="0" w:color="auto"/>
              <w:left w:val="single" w:sz="4" w:space="0" w:color="auto"/>
              <w:bottom w:val="nil"/>
              <w:right w:val="single" w:sz="4" w:space="0" w:color="auto"/>
            </w:tcBorders>
            <w:shd w:val="clear" w:color="auto" w:fill="auto"/>
          </w:tcPr>
          <w:p w14:paraId="5C9D6289" w14:textId="71486B98" w:rsidR="00CA0FCB" w:rsidRPr="0037056C" w:rsidRDefault="00CA0FCB" w:rsidP="00CA0FCB">
            <w:pPr>
              <w:snapToGrid w:val="0"/>
              <w:spacing w:after="0"/>
              <w:jc w:val="center"/>
              <w:rPr>
                <w:ins w:id="450" w:author="Apple" w:date="2022-04-14T09:58:00Z"/>
                <w:rFonts w:ascii="Arial" w:eastAsia="SimSun" w:hAnsi="Arial" w:cs="Arial"/>
                <w:sz w:val="18"/>
                <w:szCs w:val="18"/>
                <w:lang w:val="en-US" w:eastAsia="zh-CN"/>
              </w:rPr>
            </w:pPr>
            <w:ins w:id="451" w:author="Apple" w:date="2022-04-14T09:58: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1CD9F83D" w14:textId="0254AA9F" w:rsidR="00CA0FCB" w:rsidRDefault="00CA0FCB" w:rsidP="00CA0FCB">
            <w:pPr>
              <w:snapToGrid w:val="0"/>
              <w:spacing w:after="0"/>
              <w:jc w:val="center"/>
              <w:rPr>
                <w:ins w:id="452" w:author="Apple" w:date="2022-04-14T09:58:00Z"/>
                <w:rFonts w:ascii="Arial" w:hAnsi="Arial" w:cs="Arial"/>
                <w:color w:val="000000"/>
                <w:sz w:val="18"/>
                <w:szCs w:val="18"/>
                <w:lang w:val="en-US"/>
              </w:rPr>
            </w:pPr>
            <w:ins w:id="453" w:author="Apple" w:date="2022-04-14T09:58: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71150729" w14:textId="2963E6AF" w:rsidR="00CA0FCB" w:rsidRDefault="00CA0FCB" w:rsidP="00CA0FCB">
            <w:pPr>
              <w:keepNext/>
              <w:keepLines/>
              <w:overflowPunct w:val="0"/>
              <w:autoSpaceDE w:val="0"/>
              <w:autoSpaceDN w:val="0"/>
              <w:adjustRightInd w:val="0"/>
              <w:spacing w:after="0"/>
              <w:jc w:val="center"/>
              <w:textAlignment w:val="bottom"/>
              <w:rPr>
                <w:ins w:id="454" w:author="Apple" w:date="2022-04-14T09:58:00Z"/>
                <w:rFonts w:ascii="Arial" w:eastAsia="SimSun" w:hAnsi="Arial" w:cs="Arial"/>
                <w:sz w:val="18"/>
                <w:szCs w:val="18"/>
                <w:lang w:val="en-US" w:eastAsia="zh-CN" w:bidi="ar"/>
              </w:rPr>
            </w:pPr>
            <w:ins w:id="455" w:author="Apple" w:date="2022-04-14T09:58:00Z">
              <w:r>
                <w:rPr>
                  <w:rFonts w:ascii="Arial" w:eastAsia="SimSun" w:hAnsi="Arial" w:cs="Arial"/>
                  <w:sz w:val="18"/>
                  <w:szCs w:val="18"/>
                  <w:lang w:val="en-US" w:eastAsia="zh-CN" w:bidi="ar"/>
                </w:rPr>
                <w:t>CA_n46</w:t>
              </w:r>
            </w:ins>
            <w:ins w:id="456" w:author="Apple" w:date="2022-04-14T09:59:00Z">
              <w:r>
                <w:rPr>
                  <w:rFonts w:ascii="Arial" w:eastAsia="SimSun" w:hAnsi="Arial" w:cs="Arial"/>
                  <w:sz w:val="18"/>
                  <w:szCs w:val="18"/>
                  <w:lang w:val="en-US" w:eastAsia="zh-CN" w:bidi="ar"/>
                </w:rPr>
                <w:t>C</w:t>
              </w:r>
            </w:ins>
            <w:ins w:id="457" w:author="Apple" w:date="2022-04-14T09:58:00Z">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4EC0A947" w14:textId="0F26FD6D" w:rsidR="00CA0FCB" w:rsidRPr="0037056C" w:rsidRDefault="00CA0FCB" w:rsidP="00CA0FCB">
            <w:pPr>
              <w:snapToGrid w:val="0"/>
              <w:spacing w:after="0"/>
              <w:jc w:val="center"/>
              <w:rPr>
                <w:ins w:id="458" w:author="Apple" w:date="2022-04-14T09:58:00Z"/>
                <w:rFonts w:ascii="Arial" w:hAnsi="Arial" w:cs="Arial"/>
                <w:sz w:val="18"/>
                <w:szCs w:val="18"/>
                <w:lang w:val="en-US" w:eastAsia="zh-CN"/>
              </w:rPr>
            </w:pPr>
            <w:ins w:id="459" w:author="Apple" w:date="2022-04-14T09:58:00Z">
              <w:r>
                <w:rPr>
                  <w:rFonts w:ascii="Arial" w:hAnsi="Arial" w:cs="Arial"/>
                  <w:sz w:val="18"/>
                  <w:szCs w:val="18"/>
                  <w:lang w:val="en-US" w:eastAsia="zh-CN"/>
                </w:rPr>
                <w:t>0</w:t>
              </w:r>
            </w:ins>
          </w:p>
        </w:tc>
      </w:tr>
      <w:tr w:rsidR="00CA0FCB" w14:paraId="144D28CD" w14:textId="77777777" w:rsidTr="00FE37DA">
        <w:trPr>
          <w:trHeight w:val="187"/>
          <w:ins w:id="460" w:author="Apple" w:date="2022-04-14T09:58: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2506BE54" w14:textId="77777777" w:rsidR="00CA0FCB" w:rsidRPr="0037056C" w:rsidRDefault="00CA0FCB" w:rsidP="00CA0FCB">
            <w:pPr>
              <w:snapToGrid w:val="0"/>
              <w:spacing w:after="0"/>
              <w:jc w:val="center"/>
              <w:rPr>
                <w:ins w:id="461" w:author="Apple" w:date="2022-04-14T09:58: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EC05670" w14:textId="77777777" w:rsidR="00CA0FCB" w:rsidRPr="0037056C" w:rsidRDefault="00CA0FCB" w:rsidP="00CA0FCB">
            <w:pPr>
              <w:snapToGrid w:val="0"/>
              <w:spacing w:after="0"/>
              <w:jc w:val="center"/>
              <w:rPr>
                <w:ins w:id="462" w:author="Apple" w:date="2022-04-14T09:58: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C0C9D4" w14:textId="65D4E7F2" w:rsidR="00CA0FCB" w:rsidRDefault="00CA0FCB" w:rsidP="00CA0FCB">
            <w:pPr>
              <w:snapToGrid w:val="0"/>
              <w:spacing w:after="0"/>
              <w:jc w:val="center"/>
              <w:rPr>
                <w:ins w:id="463" w:author="Apple" w:date="2022-04-14T09:58:00Z"/>
                <w:rFonts w:ascii="Arial" w:hAnsi="Arial" w:cs="Arial"/>
                <w:color w:val="000000"/>
                <w:sz w:val="18"/>
                <w:szCs w:val="18"/>
                <w:lang w:val="en-US"/>
              </w:rPr>
            </w:pPr>
            <w:ins w:id="464" w:author="Apple" w:date="2022-04-14T09:58: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160B73E7" w14:textId="33D32A0F" w:rsidR="00CA0FCB" w:rsidRDefault="00CA0FCB" w:rsidP="00CA0FCB">
            <w:pPr>
              <w:keepNext/>
              <w:keepLines/>
              <w:overflowPunct w:val="0"/>
              <w:autoSpaceDE w:val="0"/>
              <w:autoSpaceDN w:val="0"/>
              <w:adjustRightInd w:val="0"/>
              <w:spacing w:after="0"/>
              <w:jc w:val="center"/>
              <w:textAlignment w:val="bottom"/>
              <w:rPr>
                <w:ins w:id="465" w:author="Apple" w:date="2022-04-14T09:58:00Z"/>
                <w:rFonts w:ascii="Arial" w:eastAsia="SimSun" w:hAnsi="Arial" w:cs="Arial"/>
                <w:sz w:val="18"/>
                <w:szCs w:val="18"/>
                <w:lang w:val="en-US" w:eastAsia="zh-CN" w:bidi="ar"/>
              </w:rPr>
            </w:pPr>
            <w:ins w:id="466" w:author="Apple" w:date="2022-04-14T09:58: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506A2D00" w14:textId="77777777" w:rsidR="00CA0FCB" w:rsidRPr="0037056C" w:rsidRDefault="00CA0FCB" w:rsidP="00CA0FCB">
            <w:pPr>
              <w:snapToGrid w:val="0"/>
              <w:spacing w:after="0"/>
              <w:jc w:val="center"/>
              <w:rPr>
                <w:ins w:id="467" w:author="Apple" w:date="2022-04-14T09:58:00Z"/>
                <w:rFonts w:ascii="Arial" w:hAnsi="Arial" w:cs="Arial"/>
                <w:sz w:val="18"/>
                <w:szCs w:val="18"/>
                <w:lang w:val="en-US" w:eastAsia="zh-CN"/>
              </w:rPr>
            </w:pPr>
          </w:p>
        </w:tc>
      </w:tr>
      <w:tr w:rsidR="00CA0FCB" w14:paraId="4A70605F" w14:textId="77777777" w:rsidTr="00FE37DA">
        <w:trPr>
          <w:trHeight w:val="187"/>
          <w:ins w:id="468" w:author="Apple" w:date="2022-04-14T10:03: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3C6D6DB6" w14:textId="6A747DCF" w:rsidR="00CA0FCB" w:rsidRPr="0037056C" w:rsidRDefault="00CA0FCB" w:rsidP="00CA0FCB">
            <w:pPr>
              <w:snapToGrid w:val="0"/>
              <w:spacing w:after="0"/>
              <w:jc w:val="center"/>
              <w:rPr>
                <w:ins w:id="469" w:author="Apple" w:date="2022-04-14T10:03:00Z"/>
                <w:rFonts w:ascii="Arial" w:eastAsia="SimSun" w:hAnsi="Arial" w:cs="Arial"/>
                <w:sz w:val="18"/>
                <w:szCs w:val="18"/>
                <w:lang w:val="en-US" w:eastAsia="zh-CN"/>
              </w:rPr>
            </w:pPr>
            <w:ins w:id="470" w:author="Apple" w:date="2022-04-14T10:03: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D</w:t>
              </w:r>
              <w:r w:rsidRPr="0037056C">
                <w:rPr>
                  <w:rFonts w:ascii="Arial" w:eastAsia="SimSun" w:hAnsi="Arial" w:cs="Arial"/>
                  <w:sz w:val="18"/>
                  <w:szCs w:val="18"/>
                  <w:lang w:val="en-US" w:eastAsia="zh-CN"/>
                </w:rPr>
                <w:t>-n96C</w:t>
              </w:r>
            </w:ins>
          </w:p>
        </w:tc>
        <w:tc>
          <w:tcPr>
            <w:tcW w:w="1690" w:type="dxa"/>
            <w:tcBorders>
              <w:top w:val="single" w:sz="4" w:space="0" w:color="auto"/>
              <w:left w:val="single" w:sz="4" w:space="0" w:color="auto"/>
              <w:bottom w:val="nil"/>
              <w:right w:val="single" w:sz="4" w:space="0" w:color="auto"/>
            </w:tcBorders>
            <w:shd w:val="clear" w:color="auto" w:fill="auto"/>
          </w:tcPr>
          <w:p w14:paraId="4D16BECD" w14:textId="5714721D" w:rsidR="00CA0FCB" w:rsidRPr="0037056C" w:rsidRDefault="00CA0FCB" w:rsidP="00CA0FCB">
            <w:pPr>
              <w:snapToGrid w:val="0"/>
              <w:spacing w:after="0"/>
              <w:jc w:val="center"/>
              <w:rPr>
                <w:ins w:id="471" w:author="Apple" w:date="2022-04-14T10:03:00Z"/>
                <w:rFonts w:ascii="Arial" w:eastAsia="SimSun" w:hAnsi="Arial" w:cs="Arial"/>
                <w:sz w:val="18"/>
                <w:szCs w:val="18"/>
                <w:lang w:val="en-US" w:eastAsia="zh-CN"/>
              </w:rPr>
            </w:pPr>
            <w:ins w:id="472" w:author="Apple" w:date="2022-04-14T10:03: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7CA29696" w14:textId="466AB3C0" w:rsidR="00CA0FCB" w:rsidRDefault="00CA0FCB" w:rsidP="00CA0FCB">
            <w:pPr>
              <w:snapToGrid w:val="0"/>
              <w:spacing w:after="0"/>
              <w:jc w:val="center"/>
              <w:rPr>
                <w:ins w:id="473" w:author="Apple" w:date="2022-04-14T10:03:00Z"/>
                <w:rFonts w:ascii="Arial" w:hAnsi="Arial" w:cs="Arial"/>
                <w:color w:val="000000"/>
                <w:sz w:val="18"/>
                <w:szCs w:val="18"/>
                <w:lang w:val="en-US"/>
              </w:rPr>
            </w:pPr>
            <w:ins w:id="474" w:author="Apple" w:date="2022-04-14T10:03: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0477E9B6" w14:textId="59A02DB8" w:rsidR="00CA0FCB" w:rsidRDefault="00CA0FCB" w:rsidP="00CA0FCB">
            <w:pPr>
              <w:keepNext/>
              <w:keepLines/>
              <w:overflowPunct w:val="0"/>
              <w:autoSpaceDE w:val="0"/>
              <w:autoSpaceDN w:val="0"/>
              <w:adjustRightInd w:val="0"/>
              <w:spacing w:after="0"/>
              <w:jc w:val="center"/>
              <w:textAlignment w:val="bottom"/>
              <w:rPr>
                <w:ins w:id="475" w:author="Apple" w:date="2022-04-14T10:03:00Z"/>
                <w:rFonts w:ascii="Arial" w:eastAsia="SimSun" w:hAnsi="Arial" w:cs="Arial"/>
                <w:sz w:val="18"/>
                <w:szCs w:val="18"/>
                <w:lang w:val="en-US" w:eastAsia="zh-CN" w:bidi="ar"/>
              </w:rPr>
            </w:pPr>
            <w:ins w:id="476" w:author="Apple" w:date="2022-04-14T10:03:00Z">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074DB048" w14:textId="466D4223" w:rsidR="00CA0FCB" w:rsidRPr="0037056C" w:rsidRDefault="00CA0FCB" w:rsidP="00CA0FCB">
            <w:pPr>
              <w:snapToGrid w:val="0"/>
              <w:spacing w:after="0"/>
              <w:jc w:val="center"/>
              <w:rPr>
                <w:ins w:id="477" w:author="Apple" w:date="2022-04-14T10:03:00Z"/>
                <w:rFonts w:ascii="Arial" w:hAnsi="Arial" w:cs="Arial"/>
                <w:sz w:val="18"/>
                <w:szCs w:val="18"/>
                <w:lang w:val="en-US" w:eastAsia="zh-CN"/>
              </w:rPr>
            </w:pPr>
            <w:ins w:id="478" w:author="Apple" w:date="2022-04-14T10:03:00Z">
              <w:r>
                <w:rPr>
                  <w:rFonts w:ascii="Arial" w:hAnsi="Arial" w:cs="Arial"/>
                  <w:sz w:val="18"/>
                  <w:szCs w:val="18"/>
                  <w:lang w:val="en-US" w:eastAsia="zh-CN"/>
                </w:rPr>
                <w:t>0</w:t>
              </w:r>
            </w:ins>
          </w:p>
        </w:tc>
      </w:tr>
      <w:tr w:rsidR="00CA0FCB" w14:paraId="593291BE" w14:textId="77777777" w:rsidTr="00FE37DA">
        <w:trPr>
          <w:trHeight w:val="187"/>
          <w:ins w:id="479" w:author="Apple" w:date="2022-04-14T10:03: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44ADD047" w14:textId="77777777" w:rsidR="00CA0FCB" w:rsidRPr="0037056C" w:rsidRDefault="00CA0FCB" w:rsidP="00CA0FCB">
            <w:pPr>
              <w:snapToGrid w:val="0"/>
              <w:spacing w:after="0"/>
              <w:jc w:val="center"/>
              <w:rPr>
                <w:ins w:id="480" w:author="Apple" w:date="2022-04-14T10:03: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1C0D2E" w14:textId="77777777" w:rsidR="00CA0FCB" w:rsidRPr="0037056C" w:rsidRDefault="00CA0FCB" w:rsidP="00CA0FCB">
            <w:pPr>
              <w:snapToGrid w:val="0"/>
              <w:spacing w:after="0"/>
              <w:jc w:val="center"/>
              <w:rPr>
                <w:ins w:id="481" w:author="Apple" w:date="2022-04-14T10:03: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E32924C" w14:textId="688F08BC" w:rsidR="00CA0FCB" w:rsidRDefault="00CA0FCB" w:rsidP="00CA0FCB">
            <w:pPr>
              <w:snapToGrid w:val="0"/>
              <w:spacing w:after="0"/>
              <w:jc w:val="center"/>
              <w:rPr>
                <w:ins w:id="482" w:author="Apple" w:date="2022-04-14T10:03:00Z"/>
                <w:rFonts w:ascii="Arial" w:hAnsi="Arial" w:cs="Arial"/>
                <w:color w:val="000000"/>
                <w:sz w:val="18"/>
                <w:szCs w:val="18"/>
                <w:lang w:val="en-US"/>
              </w:rPr>
            </w:pPr>
            <w:ins w:id="483" w:author="Apple" w:date="2022-04-14T10:03: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55235FB9" w14:textId="524F1433" w:rsidR="00CA0FCB" w:rsidRDefault="00CA0FCB" w:rsidP="00CA0FCB">
            <w:pPr>
              <w:keepNext/>
              <w:keepLines/>
              <w:overflowPunct w:val="0"/>
              <w:autoSpaceDE w:val="0"/>
              <w:autoSpaceDN w:val="0"/>
              <w:adjustRightInd w:val="0"/>
              <w:spacing w:after="0"/>
              <w:jc w:val="center"/>
              <w:textAlignment w:val="bottom"/>
              <w:rPr>
                <w:ins w:id="484" w:author="Apple" w:date="2022-04-14T10:03:00Z"/>
                <w:rFonts w:ascii="Arial" w:eastAsia="SimSun" w:hAnsi="Arial" w:cs="Arial"/>
                <w:sz w:val="18"/>
                <w:szCs w:val="18"/>
                <w:lang w:val="en-US" w:eastAsia="zh-CN" w:bidi="ar"/>
              </w:rPr>
            </w:pPr>
            <w:ins w:id="485" w:author="Apple" w:date="2022-04-14T10:03: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491C2E8C" w14:textId="77777777" w:rsidR="00CA0FCB" w:rsidRPr="0037056C" w:rsidRDefault="00CA0FCB" w:rsidP="00CA0FCB">
            <w:pPr>
              <w:snapToGrid w:val="0"/>
              <w:spacing w:after="0"/>
              <w:jc w:val="center"/>
              <w:rPr>
                <w:ins w:id="486" w:author="Apple" w:date="2022-04-14T10:03:00Z"/>
                <w:rFonts w:ascii="Arial" w:hAnsi="Arial" w:cs="Arial"/>
                <w:sz w:val="18"/>
                <w:szCs w:val="18"/>
                <w:lang w:val="en-US" w:eastAsia="zh-CN"/>
              </w:rPr>
            </w:pPr>
          </w:p>
        </w:tc>
      </w:tr>
      <w:tr w:rsidR="001A3E51" w14:paraId="4933C90E" w14:textId="77777777" w:rsidTr="00FE37DA">
        <w:trPr>
          <w:trHeight w:val="187"/>
          <w:ins w:id="487" w:author="Apple" w:date="2022-04-14T10:33: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7414485D" w14:textId="55781275" w:rsidR="001A3E51" w:rsidRPr="0037056C" w:rsidRDefault="001A3E51" w:rsidP="001A3E51">
            <w:pPr>
              <w:snapToGrid w:val="0"/>
              <w:spacing w:after="0"/>
              <w:jc w:val="center"/>
              <w:rPr>
                <w:ins w:id="488" w:author="Apple" w:date="2022-04-14T10:33:00Z"/>
                <w:rFonts w:ascii="Arial" w:eastAsia="SimSun" w:hAnsi="Arial" w:cs="Arial"/>
                <w:sz w:val="18"/>
                <w:szCs w:val="18"/>
                <w:lang w:val="en-US" w:eastAsia="zh-CN"/>
              </w:rPr>
            </w:pPr>
            <w:ins w:id="489" w:author="Apple" w:date="2022-04-14T10:34: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M</w:t>
              </w:r>
              <w:r w:rsidRPr="0037056C">
                <w:rPr>
                  <w:rFonts w:ascii="Arial" w:eastAsia="SimSun" w:hAnsi="Arial" w:cs="Arial"/>
                  <w:sz w:val="18"/>
                  <w:szCs w:val="18"/>
                  <w:lang w:val="en-US" w:eastAsia="zh-CN"/>
                </w:rPr>
                <w:t>-n96C</w:t>
              </w:r>
            </w:ins>
          </w:p>
        </w:tc>
        <w:tc>
          <w:tcPr>
            <w:tcW w:w="1690" w:type="dxa"/>
            <w:tcBorders>
              <w:top w:val="single" w:sz="4" w:space="0" w:color="auto"/>
              <w:left w:val="single" w:sz="4" w:space="0" w:color="auto"/>
              <w:bottom w:val="nil"/>
              <w:right w:val="single" w:sz="4" w:space="0" w:color="auto"/>
            </w:tcBorders>
            <w:shd w:val="clear" w:color="auto" w:fill="auto"/>
          </w:tcPr>
          <w:p w14:paraId="49290E52" w14:textId="1DE26B9D" w:rsidR="001A3E51" w:rsidRPr="0037056C" w:rsidRDefault="001A3E51" w:rsidP="001A3E51">
            <w:pPr>
              <w:snapToGrid w:val="0"/>
              <w:spacing w:after="0"/>
              <w:jc w:val="center"/>
              <w:rPr>
                <w:ins w:id="490" w:author="Apple" w:date="2022-04-14T10:33:00Z"/>
                <w:rFonts w:ascii="Arial" w:eastAsia="SimSun" w:hAnsi="Arial" w:cs="Arial"/>
                <w:sz w:val="18"/>
                <w:szCs w:val="18"/>
                <w:lang w:val="en-US" w:eastAsia="zh-CN"/>
              </w:rPr>
            </w:pPr>
            <w:ins w:id="491" w:author="Apple" w:date="2022-04-14T10:34: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4717476A" w14:textId="1247274D" w:rsidR="001A3E51" w:rsidRDefault="001A3E51" w:rsidP="001A3E51">
            <w:pPr>
              <w:snapToGrid w:val="0"/>
              <w:spacing w:after="0"/>
              <w:jc w:val="center"/>
              <w:rPr>
                <w:ins w:id="492" w:author="Apple" w:date="2022-04-14T10:33:00Z"/>
                <w:rFonts w:ascii="Arial" w:hAnsi="Arial" w:cs="Arial"/>
                <w:color w:val="000000"/>
                <w:sz w:val="18"/>
                <w:szCs w:val="18"/>
                <w:lang w:val="en-US"/>
              </w:rPr>
            </w:pPr>
            <w:ins w:id="493" w:author="Apple" w:date="2022-04-14T10:34: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631B8F5D" w14:textId="2898829D" w:rsidR="001A3E51" w:rsidRDefault="001A3E51" w:rsidP="001A3E51">
            <w:pPr>
              <w:keepNext/>
              <w:keepLines/>
              <w:overflowPunct w:val="0"/>
              <w:autoSpaceDE w:val="0"/>
              <w:autoSpaceDN w:val="0"/>
              <w:adjustRightInd w:val="0"/>
              <w:spacing w:after="0"/>
              <w:jc w:val="center"/>
              <w:textAlignment w:val="bottom"/>
              <w:rPr>
                <w:ins w:id="494" w:author="Apple" w:date="2022-04-14T10:33:00Z"/>
                <w:rFonts w:ascii="Arial" w:eastAsia="SimSun" w:hAnsi="Arial" w:cs="Arial"/>
                <w:sz w:val="18"/>
                <w:szCs w:val="18"/>
                <w:lang w:val="en-US" w:eastAsia="zh-CN" w:bidi="ar"/>
              </w:rPr>
            </w:pPr>
            <w:ins w:id="495" w:author="Apple" w:date="2022-04-14T10:34:00Z">
              <w:r>
                <w:rPr>
                  <w:rFonts w:ascii="Arial" w:eastAsia="SimSun" w:hAnsi="Arial" w:cs="Arial"/>
                  <w:sz w:val="18"/>
                  <w:szCs w:val="18"/>
                  <w:lang w:val="en-US" w:eastAsia="zh-CN" w:bidi="ar"/>
                </w:rPr>
                <w:t>CA_n46M</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3357C52B" w14:textId="07D6679D" w:rsidR="001A3E51" w:rsidRPr="0037056C" w:rsidRDefault="001A3E51" w:rsidP="001A3E51">
            <w:pPr>
              <w:snapToGrid w:val="0"/>
              <w:spacing w:after="0"/>
              <w:jc w:val="center"/>
              <w:rPr>
                <w:ins w:id="496" w:author="Apple" w:date="2022-04-14T10:33:00Z"/>
                <w:rFonts w:ascii="Arial" w:hAnsi="Arial" w:cs="Arial"/>
                <w:sz w:val="18"/>
                <w:szCs w:val="18"/>
                <w:lang w:val="en-US" w:eastAsia="zh-CN"/>
              </w:rPr>
            </w:pPr>
            <w:ins w:id="497" w:author="Apple" w:date="2022-04-14T10:34:00Z">
              <w:r>
                <w:rPr>
                  <w:rFonts w:ascii="Arial" w:hAnsi="Arial" w:cs="Arial"/>
                  <w:sz w:val="18"/>
                  <w:szCs w:val="18"/>
                  <w:lang w:val="en-US" w:eastAsia="zh-CN"/>
                </w:rPr>
                <w:t>0</w:t>
              </w:r>
            </w:ins>
          </w:p>
        </w:tc>
      </w:tr>
      <w:tr w:rsidR="001A3E51" w14:paraId="3077C200" w14:textId="77777777" w:rsidTr="00FE37DA">
        <w:trPr>
          <w:trHeight w:val="187"/>
          <w:ins w:id="498" w:author="Apple" w:date="2022-04-14T10:33: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005307C5" w14:textId="77777777" w:rsidR="001A3E51" w:rsidRPr="0037056C" w:rsidRDefault="001A3E51" w:rsidP="001A3E51">
            <w:pPr>
              <w:snapToGrid w:val="0"/>
              <w:spacing w:after="0"/>
              <w:jc w:val="center"/>
              <w:rPr>
                <w:ins w:id="499" w:author="Apple" w:date="2022-04-14T10:33: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C5DBA01" w14:textId="77777777" w:rsidR="001A3E51" w:rsidRPr="0037056C" w:rsidRDefault="001A3E51" w:rsidP="001A3E51">
            <w:pPr>
              <w:snapToGrid w:val="0"/>
              <w:spacing w:after="0"/>
              <w:jc w:val="center"/>
              <w:rPr>
                <w:ins w:id="500" w:author="Apple" w:date="2022-04-14T10:33: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B57D01" w14:textId="4751B878" w:rsidR="001A3E51" w:rsidRDefault="001A3E51" w:rsidP="001A3E51">
            <w:pPr>
              <w:snapToGrid w:val="0"/>
              <w:spacing w:after="0"/>
              <w:jc w:val="center"/>
              <w:rPr>
                <w:ins w:id="501" w:author="Apple" w:date="2022-04-14T10:33:00Z"/>
                <w:rFonts w:ascii="Arial" w:hAnsi="Arial" w:cs="Arial"/>
                <w:color w:val="000000"/>
                <w:sz w:val="18"/>
                <w:szCs w:val="18"/>
                <w:lang w:val="en-US"/>
              </w:rPr>
            </w:pPr>
            <w:ins w:id="502" w:author="Apple" w:date="2022-04-14T10:34: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0789398B" w14:textId="251EA38B" w:rsidR="001A3E51" w:rsidRDefault="001A3E51" w:rsidP="001A3E51">
            <w:pPr>
              <w:keepNext/>
              <w:keepLines/>
              <w:overflowPunct w:val="0"/>
              <w:autoSpaceDE w:val="0"/>
              <w:autoSpaceDN w:val="0"/>
              <w:adjustRightInd w:val="0"/>
              <w:spacing w:after="0"/>
              <w:jc w:val="center"/>
              <w:textAlignment w:val="bottom"/>
              <w:rPr>
                <w:ins w:id="503" w:author="Apple" w:date="2022-04-14T10:33:00Z"/>
                <w:rFonts w:ascii="Arial" w:eastAsia="SimSun" w:hAnsi="Arial" w:cs="Arial"/>
                <w:sz w:val="18"/>
                <w:szCs w:val="18"/>
                <w:lang w:val="en-US" w:eastAsia="zh-CN" w:bidi="ar"/>
              </w:rPr>
            </w:pPr>
            <w:ins w:id="504" w:author="Apple" w:date="2022-04-14T10:34: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367137D5" w14:textId="77777777" w:rsidR="001A3E51" w:rsidRPr="0037056C" w:rsidRDefault="001A3E51" w:rsidP="001A3E51">
            <w:pPr>
              <w:snapToGrid w:val="0"/>
              <w:spacing w:after="0"/>
              <w:jc w:val="center"/>
              <w:rPr>
                <w:ins w:id="505" w:author="Apple" w:date="2022-04-14T10:33:00Z"/>
                <w:rFonts w:ascii="Arial" w:hAnsi="Arial" w:cs="Arial"/>
                <w:sz w:val="18"/>
                <w:szCs w:val="18"/>
                <w:lang w:val="en-US" w:eastAsia="zh-CN"/>
              </w:rPr>
            </w:pPr>
          </w:p>
        </w:tc>
      </w:tr>
      <w:tr w:rsidR="001A3E51" w14:paraId="1A73F1A3" w14:textId="77777777" w:rsidTr="00FE37DA">
        <w:trPr>
          <w:trHeight w:val="187"/>
          <w:ins w:id="506" w:author="Apple" w:date="2022-04-14T10:36: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1F81F7E3" w14:textId="76528DEE" w:rsidR="001A3E51" w:rsidRPr="0037056C" w:rsidRDefault="001A3E51" w:rsidP="001A3E51">
            <w:pPr>
              <w:snapToGrid w:val="0"/>
              <w:spacing w:after="0"/>
              <w:jc w:val="center"/>
              <w:rPr>
                <w:ins w:id="507" w:author="Apple" w:date="2022-04-14T10:36:00Z"/>
                <w:rFonts w:ascii="Arial" w:eastAsia="SimSun" w:hAnsi="Arial" w:cs="Arial"/>
                <w:sz w:val="18"/>
                <w:szCs w:val="18"/>
                <w:lang w:val="en-US" w:eastAsia="zh-CN"/>
              </w:rPr>
            </w:pPr>
            <w:ins w:id="508" w:author="Apple" w:date="2022-04-14T10:36: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N</w:t>
              </w:r>
              <w:r w:rsidRPr="0037056C">
                <w:rPr>
                  <w:rFonts w:ascii="Arial" w:eastAsia="SimSun" w:hAnsi="Arial" w:cs="Arial"/>
                  <w:sz w:val="18"/>
                  <w:szCs w:val="18"/>
                  <w:lang w:val="en-US" w:eastAsia="zh-CN"/>
                </w:rPr>
                <w:t>-n96C</w:t>
              </w:r>
            </w:ins>
          </w:p>
        </w:tc>
        <w:tc>
          <w:tcPr>
            <w:tcW w:w="1690" w:type="dxa"/>
            <w:tcBorders>
              <w:top w:val="single" w:sz="4" w:space="0" w:color="auto"/>
              <w:left w:val="single" w:sz="4" w:space="0" w:color="auto"/>
              <w:bottom w:val="nil"/>
              <w:right w:val="single" w:sz="4" w:space="0" w:color="auto"/>
            </w:tcBorders>
            <w:shd w:val="clear" w:color="auto" w:fill="auto"/>
          </w:tcPr>
          <w:p w14:paraId="580F957B" w14:textId="03341DB5" w:rsidR="001A3E51" w:rsidRPr="0037056C" w:rsidRDefault="001A3E51" w:rsidP="001A3E51">
            <w:pPr>
              <w:snapToGrid w:val="0"/>
              <w:spacing w:after="0"/>
              <w:jc w:val="center"/>
              <w:rPr>
                <w:ins w:id="509" w:author="Apple" w:date="2022-04-14T10:36:00Z"/>
                <w:rFonts w:ascii="Arial" w:eastAsia="SimSun" w:hAnsi="Arial" w:cs="Arial"/>
                <w:sz w:val="18"/>
                <w:szCs w:val="18"/>
                <w:lang w:val="en-US" w:eastAsia="zh-CN"/>
              </w:rPr>
            </w:pPr>
            <w:ins w:id="510" w:author="Apple" w:date="2022-04-14T10:36: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68E67D9A" w14:textId="016455DD" w:rsidR="001A3E51" w:rsidRDefault="001A3E51" w:rsidP="001A3E51">
            <w:pPr>
              <w:snapToGrid w:val="0"/>
              <w:spacing w:after="0"/>
              <w:jc w:val="center"/>
              <w:rPr>
                <w:ins w:id="511" w:author="Apple" w:date="2022-04-14T10:36:00Z"/>
                <w:rFonts w:ascii="Arial" w:hAnsi="Arial" w:cs="Arial"/>
                <w:color w:val="000000"/>
                <w:sz w:val="18"/>
                <w:szCs w:val="18"/>
                <w:lang w:val="en-US"/>
              </w:rPr>
            </w:pPr>
            <w:ins w:id="512" w:author="Apple" w:date="2022-04-14T10:36: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6D6D68B1" w14:textId="3D05F007" w:rsidR="001A3E51" w:rsidRDefault="001A3E51" w:rsidP="001A3E51">
            <w:pPr>
              <w:keepNext/>
              <w:keepLines/>
              <w:overflowPunct w:val="0"/>
              <w:autoSpaceDE w:val="0"/>
              <w:autoSpaceDN w:val="0"/>
              <w:adjustRightInd w:val="0"/>
              <w:spacing w:after="0"/>
              <w:jc w:val="center"/>
              <w:textAlignment w:val="bottom"/>
              <w:rPr>
                <w:ins w:id="513" w:author="Apple" w:date="2022-04-14T10:36:00Z"/>
                <w:rFonts w:ascii="Arial" w:eastAsia="SimSun" w:hAnsi="Arial" w:cs="Arial"/>
                <w:sz w:val="18"/>
                <w:szCs w:val="18"/>
                <w:lang w:val="en-US" w:eastAsia="zh-CN" w:bidi="ar"/>
              </w:rPr>
            </w:pPr>
            <w:ins w:id="514" w:author="Apple" w:date="2022-04-14T10:36:00Z">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19562FC9" w14:textId="5F5C747D" w:rsidR="001A3E51" w:rsidRPr="0037056C" w:rsidRDefault="001A3E51" w:rsidP="001A3E51">
            <w:pPr>
              <w:snapToGrid w:val="0"/>
              <w:spacing w:after="0"/>
              <w:jc w:val="center"/>
              <w:rPr>
                <w:ins w:id="515" w:author="Apple" w:date="2022-04-14T10:36:00Z"/>
                <w:rFonts w:ascii="Arial" w:hAnsi="Arial" w:cs="Arial"/>
                <w:sz w:val="18"/>
                <w:szCs w:val="18"/>
                <w:lang w:val="en-US" w:eastAsia="zh-CN"/>
              </w:rPr>
            </w:pPr>
            <w:ins w:id="516" w:author="Apple" w:date="2022-04-14T10:36:00Z">
              <w:r>
                <w:rPr>
                  <w:rFonts w:ascii="Arial" w:hAnsi="Arial" w:cs="Arial"/>
                  <w:sz w:val="18"/>
                  <w:szCs w:val="18"/>
                  <w:lang w:val="en-US" w:eastAsia="zh-CN"/>
                </w:rPr>
                <w:t>0</w:t>
              </w:r>
            </w:ins>
          </w:p>
        </w:tc>
      </w:tr>
      <w:tr w:rsidR="001A3E51" w14:paraId="36CC56E7" w14:textId="77777777" w:rsidTr="00081F36">
        <w:trPr>
          <w:trHeight w:val="187"/>
          <w:ins w:id="517" w:author="Apple" w:date="2022-04-14T10:36:00Z"/>
        </w:trPr>
        <w:tc>
          <w:tcPr>
            <w:tcW w:w="1983" w:type="dxa"/>
            <w:tcBorders>
              <w:top w:val="nil"/>
              <w:left w:val="single" w:sz="4" w:space="0" w:color="auto"/>
              <w:bottom w:val="single" w:sz="4" w:space="0" w:color="auto"/>
              <w:right w:val="single" w:sz="4" w:space="0" w:color="auto"/>
            </w:tcBorders>
            <w:shd w:val="clear" w:color="auto" w:fill="FFFFFF" w:themeFill="background1"/>
          </w:tcPr>
          <w:p w14:paraId="41048ADF" w14:textId="77777777" w:rsidR="001A3E51" w:rsidRPr="0037056C" w:rsidRDefault="001A3E51" w:rsidP="001A3E51">
            <w:pPr>
              <w:snapToGrid w:val="0"/>
              <w:spacing w:after="0"/>
              <w:jc w:val="center"/>
              <w:rPr>
                <w:ins w:id="518" w:author="Apple" w:date="2022-04-14T10:36: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5076BC" w14:textId="77777777" w:rsidR="001A3E51" w:rsidRPr="0037056C" w:rsidRDefault="001A3E51" w:rsidP="001A3E51">
            <w:pPr>
              <w:snapToGrid w:val="0"/>
              <w:spacing w:after="0"/>
              <w:jc w:val="center"/>
              <w:rPr>
                <w:ins w:id="519" w:author="Apple" w:date="2022-04-14T10:36: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7E7EF73" w14:textId="78EDBE53" w:rsidR="001A3E51" w:rsidRDefault="001A3E51" w:rsidP="001A3E51">
            <w:pPr>
              <w:snapToGrid w:val="0"/>
              <w:spacing w:after="0"/>
              <w:jc w:val="center"/>
              <w:rPr>
                <w:ins w:id="520" w:author="Apple" w:date="2022-04-14T10:36:00Z"/>
                <w:rFonts w:ascii="Arial" w:hAnsi="Arial" w:cs="Arial"/>
                <w:color w:val="000000"/>
                <w:sz w:val="18"/>
                <w:szCs w:val="18"/>
                <w:lang w:val="en-US"/>
              </w:rPr>
            </w:pPr>
            <w:ins w:id="521" w:author="Apple" w:date="2022-04-14T10:36: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57D9F0DB" w14:textId="53AB5D2E" w:rsidR="001A3E51" w:rsidRDefault="001A3E51" w:rsidP="001A3E51">
            <w:pPr>
              <w:keepNext/>
              <w:keepLines/>
              <w:overflowPunct w:val="0"/>
              <w:autoSpaceDE w:val="0"/>
              <w:autoSpaceDN w:val="0"/>
              <w:adjustRightInd w:val="0"/>
              <w:spacing w:after="0"/>
              <w:jc w:val="center"/>
              <w:textAlignment w:val="bottom"/>
              <w:rPr>
                <w:ins w:id="522" w:author="Apple" w:date="2022-04-14T10:36:00Z"/>
                <w:rFonts w:ascii="Arial" w:eastAsia="SimSun" w:hAnsi="Arial" w:cs="Arial"/>
                <w:sz w:val="18"/>
                <w:szCs w:val="18"/>
                <w:lang w:val="en-US" w:eastAsia="zh-CN" w:bidi="ar"/>
              </w:rPr>
            </w:pPr>
            <w:ins w:id="523" w:author="Apple" w:date="2022-04-14T10:36:00Z">
              <w:r>
                <w:rPr>
                  <w:rFonts w:ascii="Arial" w:eastAsia="SimSun" w:hAnsi="Arial" w:cs="Arial"/>
                  <w:sz w:val="18"/>
                  <w:szCs w:val="18"/>
                  <w:lang w:val="en-US" w:eastAsia="zh-CN" w:bidi="ar"/>
                </w:rPr>
                <w:t>CA_n96C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5EF9F8D8" w14:textId="77777777" w:rsidR="001A3E51" w:rsidRPr="0037056C" w:rsidRDefault="001A3E51" w:rsidP="001A3E51">
            <w:pPr>
              <w:snapToGrid w:val="0"/>
              <w:spacing w:after="0"/>
              <w:jc w:val="center"/>
              <w:rPr>
                <w:ins w:id="524" w:author="Apple" w:date="2022-04-14T10:36:00Z"/>
                <w:rFonts w:ascii="Arial" w:hAnsi="Arial" w:cs="Arial"/>
                <w:sz w:val="18"/>
                <w:szCs w:val="18"/>
                <w:lang w:val="en-US" w:eastAsia="zh-CN"/>
              </w:rPr>
            </w:pPr>
          </w:p>
        </w:tc>
      </w:tr>
      <w:tr w:rsidR="001A3E51" w14:paraId="6B213114" w14:textId="77777777" w:rsidTr="00081F36">
        <w:trPr>
          <w:trHeight w:val="40"/>
          <w:ins w:id="525" w:author="Apple" w:date="2022-04-14T09:40:00Z"/>
        </w:trPr>
        <w:tc>
          <w:tcPr>
            <w:tcW w:w="1983" w:type="dxa"/>
            <w:tcBorders>
              <w:top w:val="single" w:sz="4" w:space="0" w:color="auto"/>
              <w:left w:val="single" w:sz="4" w:space="0" w:color="auto"/>
              <w:bottom w:val="nil"/>
              <w:right w:val="single" w:sz="4" w:space="0" w:color="auto"/>
            </w:tcBorders>
            <w:shd w:val="clear" w:color="auto" w:fill="auto"/>
          </w:tcPr>
          <w:p w14:paraId="11FEE488" w14:textId="5EAF66E1" w:rsidR="001A3E51" w:rsidRPr="0037056C" w:rsidRDefault="001A3E51" w:rsidP="001A3E51">
            <w:pPr>
              <w:snapToGrid w:val="0"/>
              <w:spacing w:after="0"/>
              <w:jc w:val="center"/>
              <w:rPr>
                <w:ins w:id="526" w:author="Apple" w:date="2022-04-14T09:40:00Z"/>
                <w:rFonts w:ascii="Arial" w:eastAsia="SimSun" w:hAnsi="Arial" w:cs="Arial"/>
                <w:sz w:val="18"/>
                <w:szCs w:val="18"/>
                <w:lang w:val="en-US" w:eastAsia="zh-CN"/>
              </w:rPr>
            </w:pPr>
            <w:ins w:id="527" w:author="Apple" w:date="2022-04-14T09:40:00Z">
              <w:r w:rsidRPr="0037056C">
                <w:rPr>
                  <w:rFonts w:ascii="Arial" w:eastAsia="SimSun" w:hAnsi="Arial" w:cs="Arial"/>
                  <w:sz w:val="18"/>
                  <w:szCs w:val="18"/>
                  <w:lang w:val="en-US" w:eastAsia="zh-CN"/>
                </w:rPr>
                <w:t>CA_n46A-n96</w:t>
              </w:r>
              <w:r>
                <w:rPr>
                  <w:rFonts w:ascii="Arial" w:eastAsia="SimSun" w:hAnsi="Arial" w:cs="Arial"/>
                  <w:sz w:val="18"/>
                  <w:szCs w:val="18"/>
                  <w:lang w:val="en-US" w:eastAsia="zh-CN"/>
                </w:rPr>
                <w:t>D</w:t>
              </w:r>
            </w:ins>
          </w:p>
        </w:tc>
        <w:tc>
          <w:tcPr>
            <w:tcW w:w="1690" w:type="dxa"/>
            <w:tcBorders>
              <w:left w:val="single" w:sz="4" w:space="0" w:color="auto"/>
              <w:bottom w:val="nil"/>
              <w:right w:val="single" w:sz="4" w:space="0" w:color="auto"/>
            </w:tcBorders>
            <w:shd w:val="clear" w:color="auto" w:fill="auto"/>
          </w:tcPr>
          <w:p w14:paraId="7A91F3D1" w14:textId="4395D286" w:rsidR="001A3E51" w:rsidRPr="0037056C" w:rsidRDefault="001A3E51" w:rsidP="001A3E51">
            <w:pPr>
              <w:snapToGrid w:val="0"/>
              <w:spacing w:after="0"/>
              <w:jc w:val="center"/>
              <w:rPr>
                <w:ins w:id="528" w:author="Apple" w:date="2022-04-14T09:40:00Z"/>
                <w:rFonts w:ascii="Arial" w:eastAsia="SimSun" w:hAnsi="Arial" w:cs="Arial"/>
                <w:sz w:val="18"/>
                <w:szCs w:val="18"/>
                <w:lang w:val="en-US" w:eastAsia="zh-CN"/>
              </w:rPr>
            </w:pPr>
            <w:ins w:id="529" w:author="Apple" w:date="2022-04-14T09:40:00Z">
              <w:r>
                <w:rPr>
                  <w:rFonts w:ascii="Arial" w:eastAsia="SimSun" w:hAnsi="Arial" w:cs="Arial"/>
                  <w:sz w:val="18"/>
                  <w:szCs w:val="18"/>
                  <w:lang w:val="en-US" w:eastAsia="zh-CN"/>
                </w:rPr>
                <w:t>-</w:t>
              </w:r>
            </w:ins>
          </w:p>
        </w:tc>
        <w:tc>
          <w:tcPr>
            <w:tcW w:w="730" w:type="dxa"/>
            <w:tcBorders>
              <w:top w:val="single" w:sz="4" w:space="0" w:color="auto"/>
              <w:left w:val="single" w:sz="4" w:space="0" w:color="auto"/>
              <w:right w:val="single" w:sz="4" w:space="0" w:color="auto"/>
            </w:tcBorders>
          </w:tcPr>
          <w:p w14:paraId="4C43A4E4" w14:textId="65BA29E8" w:rsidR="001A3E51" w:rsidRDefault="001A3E51" w:rsidP="001A3E51">
            <w:pPr>
              <w:snapToGrid w:val="0"/>
              <w:spacing w:after="0"/>
              <w:jc w:val="center"/>
              <w:rPr>
                <w:ins w:id="530" w:author="Apple" w:date="2022-04-14T09:40:00Z"/>
                <w:rFonts w:ascii="Arial" w:hAnsi="Arial" w:cs="Arial"/>
                <w:color w:val="000000"/>
                <w:sz w:val="18"/>
                <w:szCs w:val="18"/>
                <w:lang w:val="en-US"/>
              </w:rPr>
            </w:pPr>
            <w:ins w:id="531" w:author="Apple" w:date="2022-04-14T09:40:00Z">
              <w:r>
                <w:rPr>
                  <w:rFonts w:ascii="Arial" w:hAnsi="Arial" w:cs="Arial"/>
                  <w:color w:val="000000"/>
                  <w:sz w:val="18"/>
                  <w:szCs w:val="18"/>
                  <w:lang w:val="en-US"/>
                </w:rPr>
                <w:t>n46</w:t>
              </w:r>
            </w:ins>
          </w:p>
        </w:tc>
        <w:tc>
          <w:tcPr>
            <w:tcW w:w="4081" w:type="dxa"/>
            <w:tcBorders>
              <w:top w:val="single" w:sz="4" w:space="0" w:color="auto"/>
              <w:left w:val="single" w:sz="4" w:space="0" w:color="auto"/>
              <w:right w:val="single" w:sz="4" w:space="0" w:color="auto"/>
            </w:tcBorders>
          </w:tcPr>
          <w:p w14:paraId="5A19A45B" w14:textId="31E69135" w:rsidR="001A3E51" w:rsidRDefault="001A3E51" w:rsidP="001A3E51">
            <w:pPr>
              <w:keepNext/>
              <w:keepLines/>
              <w:overflowPunct w:val="0"/>
              <w:autoSpaceDE w:val="0"/>
              <w:autoSpaceDN w:val="0"/>
              <w:adjustRightInd w:val="0"/>
              <w:spacing w:after="0"/>
              <w:jc w:val="center"/>
              <w:textAlignment w:val="bottom"/>
              <w:rPr>
                <w:ins w:id="532" w:author="Apple" w:date="2022-04-14T09:40:00Z"/>
                <w:rFonts w:ascii="Arial" w:eastAsia="SimSun" w:hAnsi="Arial" w:cs="Arial"/>
                <w:sz w:val="18"/>
                <w:szCs w:val="18"/>
                <w:lang w:val="en-US" w:eastAsia="zh-CN" w:bidi="ar"/>
              </w:rPr>
            </w:pPr>
            <w:ins w:id="533" w:author="Apple" w:date="2022-04-14T09:40:00Z">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ins>
          </w:p>
        </w:tc>
        <w:tc>
          <w:tcPr>
            <w:tcW w:w="1360" w:type="dxa"/>
            <w:tcBorders>
              <w:top w:val="single" w:sz="4" w:space="0" w:color="auto"/>
              <w:left w:val="single" w:sz="4" w:space="0" w:color="auto"/>
              <w:bottom w:val="nil"/>
              <w:right w:val="single" w:sz="4" w:space="0" w:color="auto"/>
            </w:tcBorders>
            <w:shd w:val="clear" w:color="auto" w:fill="auto"/>
          </w:tcPr>
          <w:p w14:paraId="24C3159F" w14:textId="05AB13A3" w:rsidR="001A3E51" w:rsidRPr="0037056C" w:rsidRDefault="001A3E51" w:rsidP="001A3E51">
            <w:pPr>
              <w:snapToGrid w:val="0"/>
              <w:spacing w:after="0"/>
              <w:jc w:val="center"/>
              <w:rPr>
                <w:ins w:id="534" w:author="Apple" w:date="2022-04-14T09:40:00Z"/>
                <w:rFonts w:ascii="Arial" w:hAnsi="Arial" w:cs="Arial"/>
                <w:sz w:val="18"/>
                <w:szCs w:val="18"/>
                <w:lang w:val="en-US" w:eastAsia="zh-CN"/>
              </w:rPr>
            </w:pPr>
            <w:ins w:id="535" w:author="Apple" w:date="2022-04-14T09:41:00Z">
              <w:r>
                <w:rPr>
                  <w:rFonts w:ascii="Arial" w:hAnsi="Arial" w:cs="Arial"/>
                  <w:sz w:val="18"/>
                  <w:szCs w:val="18"/>
                  <w:lang w:val="en-US" w:eastAsia="zh-CN"/>
                </w:rPr>
                <w:t>0</w:t>
              </w:r>
            </w:ins>
          </w:p>
        </w:tc>
      </w:tr>
      <w:tr w:rsidR="001A3E51" w14:paraId="0F7F500B" w14:textId="77777777" w:rsidTr="00B63BA2">
        <w:trPr>
          <w:trHeight w:val="187"/>
          <w:ins w:id="536" w:author="Apple" w:date="2022-04-14T09:52:00Z"/>
        </w:trPr>
        <w:tc>
          <w:tcPr>
            <w:tcW w:w="1983" w:type="dxa"/>
            <w:tcBorders>
              <w:top w:val="nil"/>
              <w:left w:val="single" w:sz="4" w:space="0" w:color="auto"/>
              <w:bottom w:val="single" w:sz="4" w:space="0" w:color="auto"/>
              <w:right w:val="single" w:sz="4" w:space="0" w:color="auto"/>
            </w:tcBorders>
            <w:shd w:val="clear" w:color="auto" w:fill="auto"/>
          </w:tcPr>
          <w:p w14:paraId="27CE6A1B" w14:textId="77777777" w:rsidR="001A3E51" w:rsidRPr="0037056C" w:rsidRDefault="001A3E51" w:rsidP="001A3E51">
            <w:pPr>
              <w:snapToGrid w:val="0"/>
              <w:spacing w:after="0"/>
              <w:jc w:val="center"/>
              <w:rPr>
                <w:ins w:id="537" w:author="Apple" w:date="2022-04-14T09:52: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C94927" w14:textId="77777777" w:rsidR="001A3E51" w:rsidRDefault="001A3E51" w:rsidP="001A3E51">
            <w:pPr>
              <w:snapToGrid w:val="0"/>
              <w:spacing w:after="0"/>
              <w:jc w:val="center"/>
              <w:rPr>
                <w:ins w:id="538" w:author="Apple" w:date="2022-04-14T09:52: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08319D" w14:textId="5F67C25B" w:rsidR="001A3E51" w:rsidRDefault="001A3E51" w:rsidP="001A3E51">
            <w:pPr>
              <w:snapToGrid w:val="0"/>
              <w:spacing w:after="0"/>
              <w:jc w:val="center"/>
              <w:rPr>
                <w:ins w:id="539" w:author="Apple" w:date="2022-04-14T09:52:00Z"/>
                <w:rFonts w:ascii="Arial" w:hAnsi="Arial" w:cs="Arial"/>
                <w:color w:val="000000"/>
                <w:sz w:val="18"/>
                <w:szCs w:val="18"/>
                <w:lang w:val="en-US"/>
              </w:rPr>
            </w:pPr>
            <w:ins w:id="540" w:author="Apple" w:date="2022-04-14T09:52: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3A6422B6" w14:textId="2A980057" w:rsidR="001A3E51" w:rsidRDefault="001A3E51" w:rsidP="001A3E51">
            <w:pPr>
              <w:keepNext/>
              <w:keepLines/>
              <w:overflowPunct w:val="0"/>
              <w:autoSpaceDE w:val="0"/>
              <w:autoSpaceDN w:val="0"/>
              <w:adjustRightInd w:val="0"/>
              <w:spacing w:after="0"/>
              <w:jc w:val="center"/>
              <w:textAlignment w:val="bottom"/>
              <w:rPr>
                <w:ins w:id="541" w:author="Apple" w:date="2022-04-14T09:52:00Z"/>
                <w:rFonts w:ascii="Arial" w:eastAsia="SimSun" w:hAnsi="Arial" w:cs="Arial"/>
                <w:sz w:val="18"/>
                <w:szCs w:val="18"/>
                <w:lang w:val="en-US" w:eastAsia="zh-CN" w:bidi="ar"/>
              </w:rPr>
            </w:pPr>
            <w:ins w:id="542" w:author="Apple" w:date="2022-04-14T09:52:00Z">
              <w:r>
                <w:rPr>
                  <w:rFonts w:ascii="Arial" w:eastAsia="SimSun" w:hAnsi="Arial" w:cs="Arial"/>
                  <w:sz w:val="18"/>
                  <w:szCs w:val="18"/>
                  <w:lang w:val="en-US" w:eastAsia="zh-CN" w:bidi="ar"/>
                </w:rPr>
                <w:t>CA_n96D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2E946F51" w14:textId="77777777" w:rsidR="001A3E51" w:rsidRPr="0037056C" w:rsidRDefault="001A3E51" w:rsidP="001A3E51">
            <w:pPr>
              <w:snapToGrid w:val="0"/>
              <w:spacing w:after="0"/>
              <w:jc w:val="center"/>
              <w:rPr>
                <w:ins w:id="543" w:author="Apple" w:date="2022-04-14T09:52:00Z"/>
                <w:rFonts w:ascii="Arial" w:hAnsi="Arial" w:cs="Arial"/>
                <w:sz w:val="18"/>
                <w:szCs w:val="18"/>
                <w:lang w:val="en-US" w:eastAsia="zh-CN"/>
              </w:rPr>
            </w:pPr>
          </w:p>
        </w:tc>
      </w:tr>
      <w:tr w:rsidR="001A3E51" w14:paraId="0E14CD07" w14:textId="77777777" w:rsidTr="00B63BA2">
        <w:trPr>
          <w:trHeight w:val="187"/>
          <w:ins w:id="544" w:author="Apple" w:date="2022-04-14T09:55:00Z"/>
        </w:trPr>
        <w:tc>
          <w:tcPr>
            <w:tcW w:w="1983" w:type="dxa"/>
            <w:tcBorders>
              <w:top w:val="single" w:sz="4" w:space="0" w:color="auto"/>
              <w:left w:val="single" w:sz="4" w:space="0" w:color="auto"/>
              <w:bottom w:val="nil"/>
              <w:right w:val="single" w:sz="4" w:space="0" w:color="auto"/>
            </w:tcBorders>
            <w:shd w:val="clear" w:color="auto" w:fill="auto"/>
          </w:tcPr>
          <w:p w14:paraId="4EE1E382" w14:textId="31C378D7" w:rsidR="001A3E51" w:rsidRPr="0037056C" w:rsidRDefault="001A3E51" w:rsidP="001A3E51">
            <w:pPr>
              <w:snapToGrid w:val="0"/>
              <w:spacing w:after="0"/>
              <w:jc w:val="center"/>
              <w:rPr>
                <w:ins w:id="545" w:author="Apple" w:date="2022-04-14T09:55:00Z"/>
                <w:rFonts w:ascii="Arial" w:eastAsia="SimSun" w:hAnsi="Arial" w:cs="Arial"/>
                <w:sz w:val="18"/>
                <w:szCs w:val="18"/>
                <w:lang w:val="en-US" w:eastAsia="zh-CN"/>
              </w:rPr>
            </w:pPr>
            <w:ins w:id="546" w:author="Apple" w:date="2022-04-14T09:55: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B</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tcPr>
          <w:p w14:paraId="4AE1E41E" w14:textId="16E30222" w:rsidR="001A3E51" w:rsidRDefault="001A3E51" w:rsidP="001A3E51">
            <w:pPr>
              <w:snapToGrid w:val="0"/>
              <w:spacing w:after="0"/>
              <w:jc w:val="center"/>
              <w:rPr>
                <w:ins w:id="547" w:author="Apple" w:date="2022-04-14T09:55:00Z"/>
                <w:rFonts w:ascii="Arial" w:eastAsia="SimSun" w:hAnsi="Arial" w:cs="Arial"/>
                <w:sz w:val="18"/>
                <w:szCs w:val="18"/>
                <w:lang w:val="en-US" w:eastAsia="zh-CN"/>
              </w:rPr>
            </w:pPr>
            <w:ins w:id="548" w:author="Apple" w:date="2022-04-14T09:55: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56F93055" w14:textId="1DD594D1" w:rsidR="001A3E51" w:rsidRDefault="001A3E51" w:rsidP="001A3E51">
            <w:pPr>
              <w:snapToGrid w:val="0"/>
              <w:spacing w:after="0"/>
              <w:jc w:val="center"/>
              <w:rPr>
                <w:ins w:id="549" w:author="Apple" w:date="2022-04-14T09:55:00Z"/>
                <w:rFonts w:ascii="Arial" w:hAnsi="Arial" w:cs="Arial"/>
                <w:color w:val="000000"/>
                <w:sz w:val="18"/>
                <w:szCs w:val="18"/>
                <w:lang w:val="en-US"/>
              </w:rPr>
            </w:pPr>
            <w:ins w:id="550" w:author="Apple" w:date="2022-04-14T09:55: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30C01A20" w14:textId="38287846" w:rsidR="001A3E51" w:rsidRDefault="001A3E51" w:rsidP="001A3E51">
            <w:pPr>
              <w:keepNext/>
              <w:keepLines/>
              <w:overflowPunct w:val="0"/>
              <w:autoSpaceDE w:val="0"/>
              <w:autoSpaceDN w:val="0"/>
              <w:adjustRightInd w:val="0"/>
              <w:spacing w:after="0"/>
              <w:jc w:val="center"/>
              <w:textAlignment w:val="bottom"/>
              <w:rPr>
                <w:ins w:id="551" w:author="Apple" w:date="2022-04-14T09:55:00Z"/>
                <w:rFonts w:ascii="Arial" w:eastAsia="SimSun" w:hAnsi="Arial" w:cs="Arial"/>
                <w:sz w:val="18"/>
                <w:szCs w:val="18"/>
                <w:lang w:val="en-US" w:eastAsia="zh-CN" w:bidi="ar"/>
              </w:rPr>
            </w:pPr>
            <w:ins w:id="552" w:author="Apple" w:date="2022-04-14T09:56:00Z">
              <w:r>
                <w:rPr>
                  <w:rFonts w:ascii="Arial" w:eastAsia="SimSun" w:hAnsi="Arial" w:cs="Arial"/>
                  <w:sz w:val="18"/>
                  <w:szCs w:val="18"/>
                  <w:lang w:val="en-US" w:eastAsia="zh-CN" w:bidi="ar"/>
                </w:rPr>
                <w:t>CA_n</w:t>
              </w:r>
            </w:ins>
            <w:ins w:id="553" w:author="Apple" w:date="2022-04-14T09:57:00Z">
              <w:r>
                <w:rPr>
                  <w:rFonts w:ascii="Arial" w:eastAsia="SimSun" w:hAnsi="Arial" w:cs="Arial"/>
                  <w:sz w:val="18"/>
                  <w:szCs w:val="18"/>
                  <w:lang w:val="en-US" w:eastAsia="zh-CN" w:bidi="ar"/>
                </w:rPr>
                <w:t>46</w:t>
              </w:r>
            </w:ins>
            <w:ins w:id="554" w:author="Apple" w:date="2022-04-14T09:56:00Z">
              <w:r>
                <w:rPr>
                  <w:rFonts w:ascii="Arial" w:eastAsia="SimSun" w:hAnsi="Arial" w:cs="Arial"/>
                  <w:sz w:val="18"/>
                  <w:szCs w:val="18"/>
                  <w:lang w:val="en-US" w:eastAsia="zh-CN" w:bidi="ar"/>
                </w:rPr>
                <w:t>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54B71105" w14:textId="0A76DE77" w:rsidR="001A3E51" w:rsidRPr="0037056C" w:rsidRDefault="001A3E51" w:rsidP="001A3E51">
            <w:pPr>
              <w:snapToGrid w:val="0"/>
              <w:spacing w:after="0"/>
              <w:jc w:val="center"/>
              <w:rPr>
                <w:ins w:id="555" w:author="Apple" w:date="2022-04-14T09:55:00Z"/>
                <w:rFonts w:ascii="Arial" w:hAnsi="Arial" w:cs="Arial"/>
                <w:sz w:val="18"/>
                <w:szCs w:val="18"/>
                <w:lang w:val="en-US" w:eastAsia="zh-CN"/>
              </w:rPr>
            </w:pPr>
            <w:ins w:id="556" w:author="Apple" w:date="2022-04-14T09:55:00Z">
              <w:r>
                <w:rPr>
                  <w:rFonts w:ascii="Arial" w:hAnsi="Arial" w:cs="Arial"/>
                  <w:sz w:val="18"/>
                  <w:szCs w:val="18"/>
                  <w:lang w:val="en-US" w:eastAsia="zh-CN"/>
                </w:rPr>
                <w:t>0</w:t>
              </w:r>
            </w:ins>
          </w:p>
        </w:tc>
      </w:tr>
      <w:tr w:rsidR="001A3E51" w14:paraId="2D30C19A" w14:textId="77777777" w:rsidTr="00FE37DA">
        <w:trPr>
          <w:trHeight w:val="187"/>
          <w:ins w:id="557" w:author="Apple" w:date="2022-04-14T09:55:00Z"/>
        </w:trPr>
        <w:tc>
          <w:tcPr>
            <w:tcW w:w="1983" w:type="dxa"/>
            <w:tcBorders>
              <w:top w:val="nil"/>
              <w:left w:val="single" w:sz="4" w:space="0" w:color="auto"/>
              <w:bottom w:val="single" w:sz="4" w:space="0" w:color="auto"/>
              <w:right w:val="single" w:sz="4" w:space="0" w:color="auto"/>
            </w:tcBorders>
            <w:shd w:val="clear" w:color="auto" w:fill="auto"/>
          </w:tcPr>
          <w:p w14:paraId="606EBBC7" w14:textId="77777777" w:rsidR="001A3E51" w:rsidRPr="0037056C" w:rsidRDefault="001A3E51" w:rsidP="001A3E51">
            <w:pPr>
              <w:snapToGrid w:val="0"/>
              <w:spacing w:after="0"/>
              <w:jc w:val="center"/>
              <w:rPr>
                <w:ins w:id="558" w:author="Apple" w:date="2022-04-14T09:55: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26BBA7" w14:textId="77777777" w:rsidR="001A3E51" w:rsidRDefault="001A3E51" w:rsidP="001A3E51">
            <w:pPr>
              <w:snapToGrid w:val="0"/>
              <w:spacing w:after="0"/>
              <w:jc w:val="center"/>
              <w:rPr>
                <w:ins w:id="559" w:author="Apple" w:date="2022-04-14T09:55: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9C0E5" w14:textId="0D41214C" w:rsidR="001A3E51" w:rsidRDefault="001A3E51" w:rsidP="001A3E51">
            <w:pPr>
              <w:snapToGrid w:val="0"/>
              <w:spacing w:after="0"/>
              <w:jc w:val="center"/>
              <w:rPr>
                <w:ins w:id="560" w:author="Apple" w:date="2022-04-14T09:55:00Z"/>
                <w:rFonts w:ascii="Arial" w:hAnsi="Arial" w:cs="Arial"/>
                <w:color w:val="000000"/>
                <w:sz w:val="18"/>
                <w:szCs w:val="18"/>
                <w:lang w:val="en-US"/>
              </w:rPr>
            </w:pPr>
            <w:ins w:id="561" w:author="Apple" w:date="2022-04-14T09:55: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3B69F91E" w14:textId="16A71E94" w:rsidR="001A3E51" w:rsidRDefault="001A3E51" w:rsidP="001A3E51">
            <w:pPr>
              <w:keepNext/>
              <w:keepLines/>
              <w:overflowPunct w:val="0"/>
              <w:autoSpaceDE w:val="0"/>
              <w:autoSpaceDN w:val="0"/>
              <w:adjustRightInd w:val="0"/>
              <w:spacing w:after="0"/>
              <w:jc w:val="center"/>
              <w:textAlignment w:val="bottom"/>
              <w:rPr>
                <w:ins w:id="562" w:author="Apple" w:date="2022-04-14T09:55:00Z"/>
                <w:rFonts w:ascii="Arial" w:eastAsia="SimSun" w:hAnsi="Arial" w:cs="Arial"/>
                <w:sz w:val="18"/>
                <w:szCs w:val="18"/>
                <w:lang w:val="en-US" w:eastAsia="zh-CN" w:bidi="ar"/>
              </w:rPr>
            </w:pPr>
            <w:ins w:id="563" w:author="Apple" w:date="2022-04-14T09:55:00Z">
              <w:r>
                <w:rPr>
                  <w:rFonts w:ascii="Arial" w:eastAsia="SimSun" w:hAnsi="Arial" w:cs="Arial"/>
                  <w:sz w:val="18"/>
                  <w:szCs w:val="18"/>
                  <w:lang w:val="en-US" w:eastAsia="zh-CN" w:bidi="ar"/>
                </w:rPr>
                <w:t>CA_n96D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6B86CB43" w14:textId="77777777" w:rsidR="001A3E51" w:rsidRPr="0037056C" w:rsidRDefault="001A3E51" w:rsidP="001A3E51">
            <w:pPr>
              <w:snapToGrid w:val="0"/>
              <w:spacing w:after="0"/>
              <w:jc w:val="center"/>
              <w:rPr>
                <w:ins w:id="564" w:author="Apple" w:date="2022-04-14T09:55:00Z"/>
                <w:rFonts w:ascii="Arial" w:hAnsi="Arial" w:cs="Arial"/>
                <w:sz w:val="18"/>
                <w:szCs w:val="18"/>
                <w:lang w:val="en-US" w:eastAsia="zh-CN"/>
              </w:rPr>
            </w:pPr>
          </w:p>
        </w:tc>
      </w:tr>
      <w:tr w:rsidR="001A3E51" w14:paraId="1CF63A5A" w14:textId="77777777" w:rsidTr="00FE37DA">
        <w:trPr>
          <w:trHeight w:val="187"/>
          <w:ins w:id="565" w:author="Apple" w:date="2022-04-14T09:59:00Z"/>
        </w:trPr>
        <w:tc>
          <w:tcPr>
            <w:tcW w:w="1983" w:type="dxa"/>
            <w:tcBorders>
              <w:top w:val="single" w:sz="4" w:space="0" w:color="auto"/>
              <w:left w:val="single" w:sz="4" w:space="0" w:color="auto"/>
              <w:bottom w:val="nil"/>
              <w:right w:val="single" w:sz="4" w:space="0" w:color="auto"/>
            </w:tcBorders>
            <w:shd w:val="clear" w:color="auto" w:fill="auto"/>
          </w:tcPr>
          <w:p w14:paraId="5B1F8A31" w14:textId="2DF94C58" w:rsidR="001A3E51" w:rsidRPr="0037056C" w:rsidRDefault="001A3E51" w:rsidP="001A3E51">
            <w:pPr>
              <w:snapToGrid w:val="0"/>
              <w:spacing w:after="0"/>
              <w:jc w:val="center"/>
              <w:rPr>
                <w:ins w:id="566" w:author="Apple" w:date="2022-04-14T09:59:00Z"/>
                <w:rFonts w:ascii="Arial" w:eastAsia="SimSun" w:hAnsi="Arial" w:cs="Arial"/>
                <w:sz w:val="18"/>
                <w:szCs w:val="18"/>
                <w:lang w:val="en-US" w:eastAsia="zh-CN"/>
              </w:rPr>
            </w:pPr>
            <w:ins w:id="567" w:author="Apple" w:date="2022-04-14T09:59: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C</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tcPr>
          <w:p w14:paraId="640556A3" w14:textId="070209D7" w:rsidR="001A3E51" w:rsidRDefault="001A3E51" w:rsidP="001A3E51">
            <w:pPr>
              <w:snapToGrid w:val="0"/>
              <w:spacing w:after="0"/>
              <w:jc w:val="center"/>
              <w:rPr>
                <w:ins w:id="568" w:author="Apple" w:date="2022-04-14T09:59:00Z"/>
                <w:rFonts w:ascii="Arial" w:eastAsia="SimSun" w:hAnsi="Arial" w:cs="Arial"/>
                <w:sz w:val="18"/>
                <w:szCs w:val="18"/>
                <w:lang w:val="en-US" w:eastAsia="zh-CN"/>
              </w:rPr>
            </w:pPr>
            <w:ins w:id="569" w:author="Apple" w:date="2022-04-14T09:59: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3BD98714" w14:textId="74402A49" w:rsidR="001A3E51" w:rsidRDefault="001A3E51" w:rsidP="001A3E51">
            <w:pPr>
              <w:snapToGrid w:val="0"/>
              <w:spacing w:after="0"/>
              <w:jc w:val="center"/>
              <w:rPr>
                <w:ins w:id="570" w:author="Apple" w:date="2022-04-14T09:59:00Z"/>
                <w:rFonts w:ascii="Arial" w:hAnsi="Arial" w:cs="Arial"/>
                <w:color w:val="000000"/>
                <w:sz w:val="18"/>
                <w:szCs w:val="18"/>
                <w:lang w:val="en-US"/>
              </w:rPr>
            </w:pPr>
            <w:ins w:id="571" w:author="Apple" w:date="2022-04-14T09:59: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231FD845" w14:textId="2723D22A" w:rsidR="001A3E51" w:rsidRDefault="001A3E51" w:rsidP="001A3E51">
            <w:pPr>
              <w:keepNext/>
              <w:keepLines/>
              <w:overflowPunct w:val="0"/>
              <w:autoSpaceDE w:val="0"/>
              <w:autoSpaceDN w:val="0"/>
              <w:adjustRightInd w:val="0"/>
              <w:spacing w:after="0"/>
              <w:jc w:val="center"/>
              <w:textAlignment w:val="bottom"/>
              <w:rPr>
                <w:ins w:id="572" w:author="Apple" w:date="2022-04-14T09:59:00Z"/>
                <w:rFonts w:ascii="Arial" w:eastAsia="SimSun" w:hAnsi="Arial" w:cs="Arial"/>
                <w:sz w:val="18"/>
                <w:szCs w:val="18"/>
                <w:lang w:val="en-US" w:eastAsia="zh-CN" w:bidi="ar"/>
              </w:rPr>
            </w:pPr>
            <w:ins w:id="573" w:author="Apple" w:date="2022-04-14T09:59:00Z">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17B885EB" w14:textId="7928F431" w:rsidR="001A3E51" w:rsidRPr="0037056C" w:rsidRDefault="001A3E51" w:rsidP="001A3E51">
            <w:pPr>
              <w:snapToGrid w:val="0"/>
              <w:spacing w:after="0"/>
              <w:jc w:val="center"/>
              <w:rPr>
                <w:ins w:id="574" w:author="Apple" w:date="2022-04-14T09:59:00Z"/>
                <w:rFonts w:ascii="Arial" w:hAnsi="Arial" w:cs="Arial"/>
                <w:sz w:val="18"/>
                <w:szCs w:val="18"/>
                <w:lang w:val="en-US" w:eastAsia="zh-CN"/>
              </w:rPr>
            </w:pPr>
            <w:ins w:id="575" w:author="Apple" w:date="2022-04-14T09:59:00Z">
              <w:r>
                <w:rPr>
                  <w:rFonts w:ascii="Arial" w:hAnsi="Arial" w:cs="Arial"/>
                  <w:sz w:val="18"/>
                  <w:szCs w:val="18"/>
                  <w:lang w:val="en-US" w:eastAsia="zh-CN"/>
                </w:rPr>
                <w:t>0</w:t>
              </w:r>
            </w:ins>
          </w:p>
        </w:tc>
      </w:tr>
      <w:tr w:rsidR="001A3E51" w14:paraId="6357AA71" w14:textId="77777777" w:rsidTr="00FE37DA">
        <w:trPr>
          <w:trHeight w:val="187"/>
          <w:ins w:id="576" w:author="Apple" w:date="2022-04-14T09:59:00Z"/>
        </w:trPr>
        <w:tc>
          <w:tcPr>
            <w:tcW w:w="1983" w:type="dxa"/>
            <w:tcBorders>
              <w:top w:val="nil"/>
              <w:left w:val="single" w:sz="4" w:space="0" w:color="auto"/>
              <w:bottom w:val="single" w:sz="4" w:space="0" w:color="auto"/>
              <w:right w:val="single" w:sz="4" w:space="0" w:color="auto"/>
            </w:tcBorders>
            <w:shd w:val="clear" w:color="auto" w:fill="auto"/>
          </w:tcPr>
          <w:p w14:paraId="769D2D58" w14:textId="77777777" w:rsidR="001A3E51" w:rsidRPr="0037056C" w:rsidRDefault="001A3E51" w:rsidP="001A3E51">
            <w:pPr>
              <w:snapToGrid w:val="0"/>
              <w:spacing w:after="0"/>
              <w:jc w:val="center"/>
              <w:rPr>
                <w:ins w:id="577" w:author="Apple" w:date="2022-04-14T09:59: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6E18AC0" w14:textId="77777777" w:rsidR="001A3E51" w:rsidRDefault="001A3E51" w:rsidP="001A3E51">
            <w:pPr>
              <w:snapToGrid w:val="0"/>
              <w:spacing w:after="0"/>
              <w:jc w:val="center"/>
              <w:rPr>
                <w:ins w:id="578" w:author="Apple" w:date="2022-04-14T09:59: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5948BF1" w14:textId="332D0538" w:rsidR="001A3E51" w:rsidRDefault="001A3E51" w:rsidP="001A3E51">
            <w:pPr>
              <w:snapToGrid w:val="0"/>
              <w:spacing w:after="0"/>
              <w:jc w:val="center"/>
              <w:rPr>
                <w:ins w:id="579" w:author="Apple" w:date="2022-04-14T09:59:00Z"/>
                <w:rFonts w:ascii="Arial" w:hAnsi="Arial" w:cs="Arial"/>
                <w:color w:val="000000"/>
                <w:sz w:val="18"/>
                <w:szCs w:val="18"/>
                <w:lang w:val="en-US"/>
              </w:rPr>
            </w:pPr>
            <w:ins w:id="580" w:author="Apple" w:date="2022-04-14T09:59: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7EC96C1F" w14:textId="612E1447" w:rsidR="001A3E51" w:rsidRDefault="001A3E51" w:rsidP="001A3E51">
            <w:pPr>
              <w:keepNext/>
              <w:keepLines/>
              <w:overflowPunct w:val="0"/>
              <w:autoSpaceDE w:val="0"/>
              <w:autoSpaceDN w:val="0"/>
              <w:adjustRightInd w:val="0"/>
              <w:spacing w:after="0"/>
              <w:jc w:val="center"/>
              <w:textAlignment w:val="bottom"/>
              <w:rPr>
                <w:ins w:id="581" w:author="Apple" w:date="2022-04-14T09:59:00Z"/>
                <w:rFonts w:ascii="Arial" w:eastAsia="SimSun" w:hAnsi="Arial" w:cs="Arial"/>
                <w:sz w:val="18"/>
                <w:szCs w:val="18"/>
                <w:lang w:val="en-US" w:eastAsia="zh-CN" w:bidi="ar"/>
              </w:rPr>
            </w:pPr>
            <w:ins w:id="582" w:author="Apple" w:date="2022-04-14T09:59:00Z">
              <w:r>
                <w:rPr>
                  <w:rFonts w:ascii="Arial" w:eastAsia="SimSun" w:hAnsi="Arial" w:cs="Arial"/>
                  <w:sz w:val="18"/>
                  <w:szCs w:val="18"/>
                  <w:lang w:val="en-US" w:eastAsia="zh-CN" w:bidi="ar"/>
                </w:rPr>
                <w:t>CA_n96D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1045DDB9" w14:textId="77777777" w:rsidR="001A3E51" w:rsidRPr="0037056C" w:rsidRDefault="001A3E51" w:rsidP="001A3E51">
            <w:pPr>
              <w:snapToGrid w:val="0"/>
              <w:spacing w:after="0"/>
              <w:jc w:val="center"/>
              <w:rPr>
                <w:ins w:id="583" w:author="Apple" w:date="2022-04-14T09:59:00Z"/>
                <w:rFonts w:ascii="Arial" w:hAnsi="Arial" w:cs="Arial"/>
                <w:sz w:val="18"/>
                <w:szCs w:val="18"/>
                <w:lang w:val="en-US" w:eastAsia="zh-CN"/>
              </w:rPr>
            </w:pPr>
          </w:p>
        </w:tc>
      </w:tr>
      <w:tr w:rsidR="001A3E51" w14:paraId="7A6B2E9F" w14:textId="77777777" w:rsidTr="00FE37DA">
        <w:trPr>
          <w:trHeight w:val="187"/>
          <w:ins w:id="584" w:author="Apple" w:date="2022-04-14T10:03:00Z"/>
        </w:trPr>
        <w:tc>
          <w:tcPr>
            <w:tcW w:w="1983" w:type="dxa"/>
            <w:tcBorders>
              <w:top w:val="single" w:sz="4" w:space="0" w:color="auto"/>
              <w:left w:val="single" w:sz="4" w:space="0" w:color="auto"/>
              <w:bottom w:val="nil"/>
              <w:right w:val="single" w:sz="4" w:space="0" w:color="auto"/>
            </w:tcBorders>
            <w:shd w:val="clear" w:color="auto" w:fill="auto"/>
          </w:tcPr>
          <w:p w14:paraId="42071F84" w14:textId="2052EDD4" w:rsidR="001A3E51" w:rsidRPr="0037056C" w:rsidRDefault="001A3E51" w:rsidP="001A3E51">
            <w:pPr>
              <w:snapToGrid w:val="0"/>
              <w:spacing w:after="0"/>
              <w:jc w:val="center"/>
              <w:rPr>
                <w:ins w:id="585" w:author="Apple" w:date="2022-04-14T10:03:00Z"/>
                <w:rFonts w:ascii="Arial" w:eastAsia="SimSun" w:hAnsi="Arial" w:cs="Arial"/>
                <w:sz w:val="18"/>
                <w:szCs w:val="18"/>
                <w:lang w:val="en-US" w:eastAsia="zh-CN"/>
              </w:rPr>
            </w:pPr>
            <w:ins w:id="586" w:author="Apple" w:date="2022-04-14T10:03:00Z">
              <w:r w:rsidRPr="0037056C">
                <w:rPr>
                  <w:rFonts w:ascii="Arial" w:eastAsia="SimSun" w:hAnsi="Arial" w:cs="Arial"/>
                  <w:sz w:val="18"/>
                  <w:szCs w:val="18"/>
                  <w:lang w:val="en-US" w:eastAsia="zh-CN"/>
                </w:rPr>
                <w:t>CA_n46</w:t>
              </w:r>
            </w:ins>
            <w:ins w:id="587" w:author="Apple" w:date="2022-04-14T10:04:00Z">
              <w:r>
                <w:rPr>
                  <w:rFonts w:ascii="Arial" w:eastAsia="SimSun" w:hAnsi="Arial" w:cs="Arial"/>
                  <w:sz w:val="18"/>
                  <w:szCs w:val="18"/>
                  <w:lang w:val="en-US" w:eastAsia="zh-CN"/>
                </w:rPr>
                <w:t>D</w:t>
              </w:r>
            </w:ins>
            <w:ins w:id="588" w:author="Apple" w:date="2022-04-14T10:03:00Z">
              <w:r w:rsidRPr="0037056C">
                <w:rPr>
                  <w:rFonts w:ascii="Arial" w:eastAsia="SimSun" w:hAnsi="Arial" w:cs="Arial"/>
                  <w:sz w:val="18"/>
                  <w:szCs w:val="18"/>
                  <w:lang w:val="en-US" w:eastAsia="zh-CN"/>
                </w:rPr>
                <w:t>-n96</w:t>
              </w:r>
              <w:r>
                <w:rPr>
                  <w:rFonts w:ascii="Arial" w:eastAsia="SimSun" w:hAnsi="Arial" w:cs="Arial"/>
                  <w:sz w:val="18"/>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tcPr>
          <w:p w14:paraId="2650DC1A" w14:textId="4A44957D" w:rsidR="001A3E51" w:rsidRDefault="001A3E51" w:rsidP="001A3E51">
            <w:pPr>
              <w:snapToGrid w:val="0"/>
              <w:spacing w:after="0"/>
              <w:jc w:val="center"/>
              <w:rPr>
                <w:ins w:id="589" w:author="Apple" w:date="2022-04-14T10:03:00Z"/>
                <w:rFonts w:ascii="Arial" w:eastAsia="SimSun" w:hAnsi="Arial" w:cs="Arial"/>
                <w:sz w:val="18"/>
                <w:szCs w:val="18"/>
                <w:lang w:val="en-US" w:eastAsia="zh-CN"/>
              </w:rPr>
            </w:pPr>
            <w:ins w:id="590" w:author="Apple" w:date="2022-04-14T10:03: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0718A06C" w14:textId="4427C28A" w:rsidR="001A3E51" w:rsidRDefault="001A3E51" w:rsidP="001A3E51">
            <w:pPr>
              <w:snapToGrid w:val="0"/>
              <w:spacing w:after="0"/>
              <w:jc w:val="center"/>
              <w:rPr>
                <w:ins w:id="591" w:author="Apple" w:date="2022-04-14T10:03:00Z"/>
                <w:rFonts w:ascii="Arial" w:hAnsi="Arial" w:cs="Arial"/>
                <w:color w:val="000000"/>
                <w:sz w:val="18"/>
                <w:szCs w:val="18"/>
                <w:lang w:val="en-US"/>
              </w:rPr>
            </w:pPr>
            <w:ins w:id="592" w:author="Apple" w:date="2022-04-14T10:03: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56CF13F1" w14:textId="048D9986" w:rsidR="001A3E51" w:rsidRDefault="001A3E51" w:rsidP="001A3E51">
            <w:pPr>
              <w:keepNext/>
              <w:keepLines/>
              <w:overflowPunct w:val="0"/>
              <w:autoSpaceDE w:val="0"/>
              <w:autoSpaceDN w:val="0"/>
              <w:adjustRightInd w:val="0"/>
              <w:spacing w:after="0"/>
              <w:jc w:val="center"/>
              <w:textAlignment w:val="bottom"/>
              <w:rPr>
                <w:ins w:id="593" w:author="Apple" w:date="2022-04-14T10:03:00Z"/>
                <w:rFonts w:ascii="Arial" w:eastAsia="SimSun" w:hAnsi="Arial" w:cs="Arial"/>
                <w:sz w:val="18"/>
                <w:szCs w:val="18"/>
                <w:lang w:val="en-US" w:eastAsia="zh-CN" w:bidi="ar"/>
              </w:rPr>
            </w:pPr>
            <w:ins w:id="594" w:author="Apple" w:date="2022-04-14T10:03:00Z">
              <w:r>
                <w:rPr>
                  <w:rFonts w:ascii="Arial" w:eastAsia="SimSun" w:hAnsi="Arial" w:cs="Arial"/>
                  <w:sz w:val="18"/>
                  <w:szCs w:val="18"/>
                  <w:lang w:val="en-US" w:eastAsia="zh-CN" w:bidi="ar"/>
                </w:rPr>
                <w:t>CA_n46</w:t>
              </w:r>
            </w:ins>
            <w:ins w:id="595" w:author="Apple" w:date="2022-04-14T10:04:00Z">
              <w:r>
                <w:rPr>
                  <w:rFonts w:ascii="Arial" w:eastAsia="SimSun" w:hAnsi="Arial" w:cs="Arial"/>
                  <w:sz w:val="18"/>
                  <w:szCs w:val="18"/>
                  <w:lang w:val="en-US" w:eastAsia="zh-CN" w:bidi="ar"/>
                </w:rPr>
                <w:t>D</w:t>
              </w:r>
            </w:ins>
            <w:ins w:id="596" w:author="Apple" w:date="2022-04-14T10:03:00Z">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613CF40B" w14:textId="096BBB32" w:rsidR="001A3E51" w:rsidRPr="0037056C" w:rsidRDefault="001A3E51" w:rsidP="001A3E51">
            <w:pPr>
              <w:snapToGrid w:val="0"/>
              <w:spacing w:after="0"/>
              <w:jc w:val="center"/>
              <w:rPr>
                <w:ins w:id="597" w:author="Apple" w:date="2022-04-14T10:03:00Z"/>
                <w:rFonts w:ascii="Arial" w:hAnsi="Arial" w:cs="Arial"/>
                <w:sz w:val="18"/>
                <w:szCs w:val="18"/>
                <w:lang w:val="en-US" w:eastAsia="zh-CN"/>
              </w:rPr>
            </w:pPr>
            <w:ins w:id="598" w:author="Apple" w:date="2022-04-14T10:03:00Z">
              <w:r>
                <w:rPr>
                  <w:rFonts w:ascii="Arial" w:hAnsi="Arial" w:cs="Arial"/>
                  <w:sz w:val="18"/>
                  <w:szCs w:val="18"/>
                  <w:lang w:val="en-US" w:eastAsia="zh-CN"/>
                </w:rPr>
                <w:t>0</w:t>
              </w:r>
            </w:ins>
          </w:p>
        </w:tc>
      </w:tr>
      <w:tr w:rsidR="001A3E51" w14:paraId="773AD687" w14:textId="77777777" w:rsidTr="00FE37DA">
        <w:trPr>
          <w:trHeight w:val="187"/>
          <w:ins w:id="599" w:author="Apple" w:date="2022-04-14T10:03:00Z"/>
        </w:trPr>
        <w:tc>
          <w:tcPr>
            <w:tcW w:w="1983" w:type="dxa"/>
            <w:tcBorders>
              <w:top w:val="nil"/>
              <w:left w:val="single" w:sz="4" w:space="0" w:color="auto"/>
              <w:bottom w:val="single" w:sz="4" w:space="0" w:color="auto"/>
              <w:right w:val="single" w:sz="4" w:space="0" w:color="auto"/>
            </w:tcBorders>
            <w:shd w:val="clear" w:color="auto" w:fill="auto"/>
          </w:tcPr>
          <w:p w14:paraId="0E15E738" w14:textId="77777777" w:rsidR="001A3E51" w:rsidRPr="0037056C" w:rsidRDefault="001A3E51" w:rsidP="001A3E51">
            <w:pPr>
              <w:snapToGrid w:val="0"/>
              <w:spacing w:after="0"/>
              <w:jc w:val="center"/>
              <w:rPr>
                <w:ins w:id="600" w:author="Apple" w:date="2022-04-14T10:03: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541A45" w14:textId="77777777" w:rsidR="001A3E51" w:rsidRDefault="001A3E51" w:rsidP="001A3E51">
            <w:pPr>
              <w:snapToGrid w:val="0"/>
              <w:spacing w:after="0"/>
              <w:jc w:val="center"/>
              <w:rPr>
                <w:ins w:id="601" w:author="Apple" w:date="2022-04-14T10:03: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A80BB7C" w14:textId="04F92C1C" w:rsidR="001A3E51" w:rsidRDefault="001A3E51" w:rsidP="001A3E51">
            <w:pPr>
              <w:snapToGrid w:val="0"/>
              <w:spacing w:after="0"/>
              <w:jc w:val="center"/>
              <w:rPr>
                <w:ins w:id="602" w:author="Apple" w:date="2022-04-14T10:03:00Z"/>
                <w:rFonts w:ascii="Arial" w:hAnsi="Arial" w:cs="Arial"/>
                <w:color w:val="000000"/>
                <w:sz w:val="18"/>
                <w:szCs w:val="18"/>
                <w:lang w:val="en-US"/>
              </w:rPr>
            </w:pPr>
            <w:ins w:id="603" w:author="Apple" w:date="2022-04-14T10:03: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27A5459C" w14:textId="661DD176" w:rsidR="001A3E51" w:rsidRDefault="001A3E51" w:rsidP="001A3E51">
            <w:pPr>
              <w:keepNext/>
              <w:keepLines/>
              <w:overflowPunct w:val="0"/>
              <w:autoSpaceDE w:val="0"/>
              <w:autoSpaceDN w:val="0"/>
              <w:adjustRightInd w:val="0"/>
              <w:spacing w:after="0"/>
              <w:jc w:val="center"/>
              <w:textAlignment w:val="bottom"/>
              <w:rPr>
                <w:ins w:id="604" w:author="Apple" w:date="2022-04-14T10:03:00Z"/>
                <w:rFonts w:ascii="Arial" w:eastAsia="SimSun" w:hAnsi="Arial" w:cs="Arial"/>
                <w:sz w:val="18"/>
                <w:szCs w:val="18"/>
                <w:lang w:val="en-US" w:eastAsia="zh-CN" w:bidi="ar"/>
              </w:rPr>
            </w:pPr>
            <w:ins w:id="605" w:author="Apple" w:date="2022-04-14T10:03:00Z">
              <w:r>
                <w:rPr>
                  <w:rFonts w:ascii="Arial" w:eastAsia="SimSun" w:hAnsi="Arial" w:cs="Arial"/>
                  <w:sz w:val="18"/>
                  <w:szCs w:val="18"/>
                  <w:lang w:val="en-US" w:eastAsia="zh-CN" w:bidi="ar"/>
                </w:rPr>
                <w:t>CA_n96D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0A6C490B" w14:textId="77777777" w:rsidR="001A3E51" w:rsidRPr="0037056C" w:rsidRDefault="001A3E51" w:rsidP="001A3E51">
            <w:pPr>
              <w:snapToGrid w:val="0"/>
              <w:spacing w:after="0"/>
              <w:jc w:val="center"/>
              <w:rPr>
                <w:ins w:id="606" w:author="Apple" w:date="2022-04-14T10:03:00Z"/>
                <w:rFonts w:ascii="Arial" w:hAnsi="Arial" w:cs="Arial"/>
                <w:sz w:val="18"/>
                <w:szCs w:val="18"/>
                <w:lang w:val="en-US" w:eastAsia="zh-CN"/>
              </w:rPr>
            </w:pPr>
          </w:p>
        </w:tc>
      </w:tr>
      <w:tr w:rsidR="001A3E51" w14:paraId="44782EDC" w14:textId="77777777" w:rsidTr="00FE37DA">
        <w:trPr>
          <w:trHeight w:val="187"/>
          <w:ins w:id="607" w:author="Apple" w:date="2022-04-14T10:34:00Z"/>
        </w:trPr>
        <w:tc>
          <w:tcPr>
            <w:tcW w:w="1983" w:type="dxa"/>
            <w:tcBorders>
              <w:top w:val="single" w:sz="4" w:space="0" w:color="auto"/>
              <w:left w:val="single" w:sz="4" w:space="0" w:color="auto"/>
              <w:bottom w:val="nil"/>
              <w:right w:val="single" w:sz="4" w:space="0" w:color="auto"/>
            </w:tcBorders>
            <w:shd w:val="clear" w:color="auto" w:fill="auto"/>
          </w:tcPr>
          <w:p w14:paraId="2045C8DE" w14:textId="0ABBF1A7" w:rsidR="001A3E51" w:rsidRPr="0037056C" w:rsidRDefault="001A3E51" w:rsidP="001A3E51">
            <w:pPr>
              <w:snapToGrid w:val="0"/>
              <w:spacing w:after="0"/>
              <w:jc w:val="center"/>
              <w:rPr>
                <w:ins w:id="608" w:author="Apple" w:date="2022-04-14T10:34:00Z"/>
                <w:rFonts w:ascii="Arial" w:eastAsia="SimSun" w:hAnsi="Arial" w:cs="Arial"/>
                <w:sz w:val="18"/>
                <w:szCs w:val="18"/>
                <w:lang w:val="en-US" w:eastAsia="zh-CN"/>
              </w:rPr>
            </w:pPr>
            <w:ins w:id="609" w:author="Apple" w:date="2022-04-14T10:35: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M</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tcPr>
          <w:p w14:paraId="3037B268" w14:textId="77DCE301" w:rsidR="001A3E51" w:rsidRDefault="001A3E51" w:rsidP="001A3E51">
            <w:pPr>
              <w:snapToGrid w:val="0"/>
              <w:spacing w:after="0"/>
              <w:jc w:val="center"/>
              <w:rPr>
                <w:ins w:id="610" w:author="Apple" w:date="2022-04-14T10:34:00Z"/>
                <w:rFonts w:ascii="Arial" w:eastAsia="SimSun" w:hAnsi="Arial" w:cs="Arial"/>
                <w:sz w:val="18"/>
                <w:szCs w:val="18"/>
                <w:lang w:val="en-US" w:eastAsia="zh-CN"/>
              </w:rPr>
            </w:pPr>
            <w:ins w:id="611" w:author="Apple" w:date="2022-04-14T10:35: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tcPr>
          <w:p w14:paraId="63C41DBD" w14:textId="6FFD82D0" w:rsidR="001A3E51" w:rsidRDefault="001A3E51" w:rsidP="001A3E51">
            <w:pPr>
              <w:snapToGrid w:val="0"/>
              <w:spacing w:after="0"/>
              <w:jc w:val="center"/>
              <w:rPr>
                <w:ins w:id="612" w:author="Apple" w:date="2022-04-14T10:34:00Z"/>
                <w:rFonts w:ascii="Arial" w:hAnsi="Arial" w:cs="Arial"/>
                <w:color w:val="000000"/>
                <w:sz w:val="18"/>
                <w:szCs w:val="18"/>
                <w:lang w:val="en-US"/>
              </w:rPr>
            </w:pPr>
            <w:ins w:id="613" w:author="Apple" w:date="2022-04-14T10:35: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tcPr>
          <w:p w14:paraId="75B5D351" w14:textId="0FF41BB4" w:rsidR="001A3E51" w:rsidRDefault="001A3E51" w:rsidP="001A3E51">
            <w:pPr>
              <w:keepNext/>
              <w:keepLines/>
              <w:overflowPunct w:val="0"/>
              <w:autoSpaceDE w:val="0"/>
              <w:autoSpaceDN w:val="0"/>
              <w:adjustRightInd w:val="0"/>
              <w:spacing w:after="0"/>
              <w:jc w:val="center"/>
              <w:textAlignment w:val="bottom"/>
              <w:rPr>
                <w:ins w:id="614" w:author="Apple" w:date="2022-04-14T10:34:00Z"/>
                <w:rFonts w:ascii="Arial" w:eastAsia="SimSun" w:hAnsi="Arial" w:cs="Arial"/>
                <w:sz w:val="18"/>
                <w:szCs w:val="18"/>
                <w:lang w:val="en-US" w:eastAsia="zh-CN" w:bidi="ar"/>
              </w:rPr>
            </w:pPr>
            <w:ins w:id="615" w:author="Apple" w:date="2022-04-14T10:35:00Z">
              <w:r>
                <w:rPr>
                  <w:rFonts w:ascii="Arial" w:eastAsia="SimSun" w:hAnsi="Arial" w:cs="Arial"/>
                  <w:sz w:val="18"/>
                  <w:szCs w:val="18"/>
                  <w:lang w:val="en-US" w:eastAsia="zh-CN" w:bidi="ar"/>
                </w:rPr>
                <w:t>CA_n46M</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tcPr>
          <w:p w14:paraId="5B78CDB3" w14:textId="1D4C6593" w:rsidR="001A3E51" w:rsidRPr="0037056C" w:rsidRDefault="001A3E51" w:rsidP="001A3E51">
            <w:pPr>
              <w:snapToGrid w:val="0"/>
              <w:spacing w:after="0"/>
              <w:jc w:val="center"/>
              <w:rPr>
                <w:ins w:id="616" w:author="Apple" w:date="2022-04-14T10:34:00Z"/>
                <w:rFonts w:ascii="Arial" w:hAnsi="Arial" w:cs="Arial"/>
                <w:sz w:val="18"/>
                <w:szCs w:val="18"/>
                <w:lang w:val="en-US" w:eastAsia="zh-CN"/>
              </w:rPr>
            </w:pPr>
            <w:ins w:id="617" w:author="Apple" w:date="2022-04-14T10:35:00Z">
              <w:r>
                <w:rPr>
                  <w:rFonts w:ascii="Arial" w:hAnsi="Arial" w:cs="Arial"/>
                  <w:sz w:val="18"/>
                  <w:szCs w:val="18"/>
                  <w:lang w:val="en-US" w:eastAsia="zh-CN"/>
                </w:rPr>
                <w:t>0</w:t>
              </w:r>
            </w:ins>
          </w:p>
        </w:tc>
      </w:tr>
      <w:tr w:rsidR="001A3E51" w14:paraId="2E4E8A53" w14:textId="77777777" w:rsidTr="00081F36">
        <w:trPr>
          <w:trHeight w:val="187"/>
          <w:ins w:id="618" w:author="Apple" w:date="2022-04-14T10:34:00Z"/>
        </w:trPr>
        <w:tc>
          <w:tcPr>
            <w:tcW w:w="1983" w:type="dxa"/>
            <w:tcBorders>
              <w:top w:val="nil"/>
              <w:left w:val="single" w:sz="4" w:space="0" w:color="auto"/>
              <w:bottom w:val="single" w:sz="4" w:space="0" w:color="auto"/>
              <w:right w:val="single" w:sz="4" w:space="0" w:color="auto"/>
            </w:tcBorders>
            <w:shd w:val="clear" w:color="auto" w:fill="auto"/>
          </w:tcPr>
          <w:p w14:paraId="40632D9C" w14:textId="77777777" w:rsidR="001A3E51" w:rsidRPr="0037056C" w:rsidRDefault="001A3E51" w:rsidP="001A3E51">
            <w:pPr>
              <w:snapToGrid w:val="0"/>
              <w:spacing w:after="0"/>
              <w:jc w:val="center"/>
              <w:rPr>
                <w:ins w:id="619" w:author="Apple" w:date="2022-04-14T10:34: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7D99922" w14:textId="77777777" w:rsidR="001A3E51" w:rsidRDefault="001A3E51" w:rsidP="001A3E51">
            <w:pPr>
              <w:snapToGrid w:val="0"/>
              <w:spacing w:after="0"/>
              <w:jc w:val="center"/>
              <w:rPr>
                <w:ins w:id="620" w:author="Apple" w:date="2022-04-14T10:34: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D47090" w14:textId="16E172C6" w:rsidR="001A3E51" w:rsidRDefault="001A3E51" w:rsidP="001A3E51">
            <w:pPr>
              <w:snapToGrid w:val="0"/>
              <w:spacing w:after="0"/>
              <w:jc w:val="center"/>
              <w:rPr>
                <w:ins w:id="621" w:author="Apple" w:date="2022-04-14T10:34:00Z"/>
                <w:rFonts w:ascii="Arial" w:hAnsi="Arial" w:cs="Arial"/>
                <w:color w:val="000000"/>
                <w:sz w:val="18"/>
                <w:szCs w:val="18"/>
                <w:lang w:val="en-US"/>
              </w:rPr>
            </w:pPr>
            <w:ins w:id="622" w:author="Apple" w:date="2022-04-14T10:35: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3DEF1B88" w14:textId="61FCDC83" w:rsidR="001A3E51" w:rsidRDefault="001A3E51" w:rsidP="001A3E51">
            <w:pPr>
              <w:keepNext/>
              <w:keepLines/>
              <w:overflowPunct w:val="0"/>
              <w:autoSpaceDE w:val="0"/>
              <w:autoSpaceDN w:val="0"/>
              <w:adjustRightInd w:val="0"/>
              <w:spacing w:after="0"/>
              <w:jc w:val="center"/>
              <w:textAlignment w:val="bottom"/>
              <w:rPr>
                <w:ins w:id="623" w:author="Apple" w:date="2022-04-14T10:34:00Z"/>
                <w:rFonts w:ascii="Arial" w:eastAsia="SimSun" w:hAnsi="Arial" w:cs="Arial"/>
                <w:sz w:val="18"/>
                <w:szCs w:val="18"/>
                <w:lang w:val="en-US" w:eastAsia="zh-CN" w:bidi="ar"/>
              </w:rPr>
            </w:pPr>
            <w:ins w:id="624" w:author="Apple" w:date="2022-04-14T10:35:00Z">
              <w:r>
                <w:rPr>
                  <w:rFonts w:ascii="Arial" w:eastAsia="SimSun" w:hAnsi="Arial" w:cs="Arial"/>
                  <w:sz w:val="18"/>
                  <w:szCs w:val="18"/>
                  <w:lang w:val="en-US" w:eastAsia="zh-CN" w:bidi="ar"/>
                </w:rPr>
                <w:t>CA_n96D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18FFF45E" w14:textId="77777777" w:rsidR="001A3E51" w:rsidRPr="0037056C" w:rsidRDefault="001A3E51" w:rsidP="001A3E51">
            <w:pPr>
              <w:snapToGrid w:val="0"/>
              <w:spacing w:after="0"/>
              <w:jc w:val="center"/>
              <w:rPr>
                <w:ins w:id="625" w:author="Apple" w:date="2022-04-14T10:34:00Z"/>
                <w:rFonts w:ascii="Arial" w:hAnsi="Arial" w:cs="Arial"/>
                <w:sz w:val="18"/>
                <w:szCs w:val="18"/>
                <w:lang w:val="en-US" w:eastAsia="zh-CN"/>
              </w:rPr>
            </w:pPr>
          </w:p>
        </w:tc>
      </w:tr>
      <w:tr w:rsidR="001A3E51" w14:paraId="59ABFE35" w14:textId="77777777" w:rsidTr="00081F36">
        <w:trPr>
          <w:trHeight w:val="40"/>
          <w:ins w:id="626" w:author="Apple" w:date="2022-04-14T09:45:00Z"/>
        </w:trPr>
        <w:tc>
          <w:tcPr>
            <w:tcW w:w="1983" w:type="dxa"/>
            <w:tcBorders>
              <w:left w:val="single" w:sz="4" w:space="0" w:color="auto"/>
              <w:bottom w:val="nil"/>
              <w:right w:val="single" w:sz="4" w:space="0" w:color="auto"/>
            </w:tcBorders>
            <w:shd w:val="clear" w:color="auto" w:fill="auto"/>
          </w:tcPr>
          <w:p w14:paraId="1C149C65" w14:textId="07B9ED78" w:rsidR="001A3E51" w:rsidRPr="0037056C" w:rsidRDefault="001A3E51" w:rsidP="001A3E51">
            <w:pPr>
              <w:snapToGrid w:val="0"/>
              <w:spacing w:after="0"/>
              <w:jc w:val="center"/>
              <w:rPr>
                <w:ins w:id="627" w:author="Apple" w:date="2022-04-14T09:45:00Z"/>
                <w:rFonts w:ascii="Arial" w:eastAsia="SimSun" w:hAnsi="Arial" w:cs="Arial"/>
                <w:sz w:val="18"/>
                <w:szCs w:val="18"/>
                <w:lang w:val="en-US" w:eastAsia="zh-CN"/>
              </w:rPr>
            </w:pPr>
            <w:ins w:id="628" w:author="Apple" w:date="2022-04-14T09:45:00Z">
              <w:r>
                <w:rPr>
                  <w:rFonts w:ascii="Arial" w:hAnsi="Arial" w:cs="Arial"/>
                  <w:color w:val="000000"/>
                  <w:sz w:val="18"/>
                  <w:szCs w:val="18"/>
                  <w:lang w:val="en-US"/>
                </w:rPr>
                <w:t>CA_n46N-n96</w:t>
              </w:r>
            </w:ins>
            <w:ins w:id="629" w:author="Apple" w:date="2022-04-14T10:34:00Z">
              <w:r>
                <w:rPr>
                  <w:rFonts w:ascii="Arial" w:hAnsi="Arial" w:cs="Arial"/>
                  <w:color w:val="000000"/>
                  <w:sz w:val="18"/>
                  <w:szCs w:val="18"/>
                  <w:lang w:val="en-US"/>
                </w:rPr>
                <w:t>D</w:t>
              </w:r>
            </w:ins>
          </w:p>
        </w:tc>
        <w:tc>
          <w:tcPr>
            <w:tcW w:w="1690" w:type="dxa"/>
            <w:tcBorders>
              <w:left w:val="single" w:sz="4" w:space="0" w:color="auto"/>
              <w:bottom w:val="nil"/>
              <w:right w:val="single" w:sz="4" w:space="0" w:color="auto"/>
            </w:tcBorders>
            <w:shd w:val="clear" w:color="auto" w:fill="auto"/>
          </w:tcPr>
          <w:p w14:paraId="5DC09486" w14:textId="6AD5E133" w:rsidR="001A3E51" w:rsidRDefault="001A3E51" w:rsidP="001A3E51">
            <w:pPr>
              <w:snapToGrid w:val="0"/>
              <w:spacing w:after="0"/>
              <w:jc w:val="center"/>
              <w:rPr>
                <w:ins w:id="630" w:author="Apple" w:date="2022-04-14T09:45:00Z"/>
                <w:rFonts w:ascii="Arial" w:eastAsia="SimSun" w:hAnsi="Arial" w:cs="Arial"/>
                <w:sz w:val="18"/>
                <w:szCs w:val="18"/>
                <w:lang w:val="en-US" w:eastAsia="zh-CN"/>
              </w:rPr>
            </w:pPr>
            <w:ins w:id="631" w:author="Apple" w:date="2022-04-14T09:45:00Z">
              <w:r>
                <w:rPr>
                  <w:rFonts w:ascii="Arial" w:hAnsi="Arial" w:cs="Arial"/>
                  <w:color w:val="000000"/>
                  <w:sz w:val="18"/>
                  <w:szCs w:val="18"/>
                  <w:lang w:val="en-US"/>
                </w:rPr>
                <w:t>-</w:t>
              </w:r>
            </w:ins>
          </w:p>
        </w:tc>
        <w:tc>
          <w:tcPr>
            <w:tcW w:w="730" w:type="dxa"/>
            <w:tcBorders>
              <w:top w:val="single" w:sz="4" w:space="0" w:color="auto"/>
              <w:left w:val="single" w:sz="4" w:space="0" w:color="auto"/>
              <w:right w:val="single" w:sz="4" w:space="0" w:color="auto"/>
            </w:tcBorders>
          </w:tcPr>
          <w:p w14:paraId="400EBD9C" w14:textId="2A2D4C4D" w:rsidR="001A3E51" w:rsidRDefault="001A3E51" w:rsidP="001A3E51">
            <w:pPr>
              <w:snapToGrid w:val="0"/>
              <w:spacing w:after="0"/>
              <w:jc w:val="center"/>
              <w:rPr>
                <w:ins w:id="632" w:author="Apple" w:date="2022-04-14T09:45:00Z"/>
                <w:rFonts w:ascii="Arial" w:hAnsi="Arial" w:cs="Arial"/>
                <w:color w:val="000000"/>
                <w:sz w:val="18"/>
                <w:szCs w:val="18"/>
                <w:lang w:val="en-US"/>
              </w:rPr>
            </w:pPr>
            <w:ins w:id="633" w:author="Apple" w:date="2022-04-14T09:45:00Z">
              <w:r>
                <w:rPr>
                  <w:rFonts w:ascii="Arial" w:hAnsi="Arial" w:cs="Arial"/>
                  <w:color w:val="000000"/>
                  <w:sz w:val="18"/>
                  <w:szCs w:val="18"/>
                  <w:lang w:val="en-US"/>
                </w:rPr>
                <w:t>n46</w:t>
              </w:r>
            </w:ins>
          </w:p>
        </w:tc>
        <w:tc>
          <w:tcPr>
            <w:tcW w:w="4081" w:type="dxa"/>
            <w:tcBorders>
              <w:top w:val="single" w:sz="4" w:space="0" w:color="auto"/>
              <w:left w:val="single" w:sz="4" w:space="0" w:color="auto"/>
              <w:right w:val="single" w:sz="4" w:space="0" w:color="auto"/>
            </w:tcBorders>
          </w:tcPr>
          <w:p w14:paraId="108CD6DA" w14:textId="26D4F9AB" w:rsidR="001A3E51" w:rsidRDefault="001A3E51" w:rsidP="001A3E51">
            <w:pPr>
              <w:keepNext/>
              <w:keepLines/>
              <w:overflowPunct w:val="0"/>
              <w:autoSpaceDE w:val="0"/>
              <w:autoSpaceDN w:val="0"/>
              <w:adjustRightInd w:val="0"/>
              <w:spacing w:after="0"/>
              <w:jc w:val="center"/>
              <w:textAlignment w:val="bottom"/>
              <w:rPr>
                <w:ins w:id="634" w:author="Apple" w:date="2022-04-14T09:45:00Z"/>
                <w:rFonts w:ascii="Arial" w:eastAsia="SimSun" w:hAnsi="Arial" w:cs="Arial"/>
                <w:sz w:val="18"/>
                <w:szCs w:val="18"/>
                <w:lang w:val="en-US" w:eastAsia="zh-CN" w:bidi="ar"/>
              </w:rPr>
            </w:pPr>
            <w:ins w:id="635" w:author="Apple" w:date="2022-04-14T09:45:00Z">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left w:val="single" w:sz="4" w:space="0" w:color="auto"/>
              <w:bottom w:val="nil"/>
              <w:right w:val="single" w:sz="4" w:space="0" w:color="auto"/>
            </w:tcBorders>
            <w:shd w:val="clear" w:color="auto" w:fill="auto"/>
          </w:tcPr>
          <w:p w14:paraId="061B201F" w14:textId="537AEAD7" w:rsidR="001A3E51" w:rsidRPr="0037056C" w:rsidRDefault="001A3E51" w:rsidP="001A3E51">
            <w:pPr>
              <w:snapToGrid w:val="0"/>
              <w:spacing w:after="0"/>
              <w:jc w:val="center"/>
              <w:rPr>
                <w:ins w:id="636" w:author="Apple" w:date="2022-04-14T09:45:00Z"/>
                <w:rFonts w:ascii="Arial" w:hAnsi="Arial" w:cs="Arial"/>
                <w:sz w:val="18"/>
                <w:szCs w:val="18"/>
                <w:lang w:val="en-US" w:eastAsia="zh-CN"/>
              </w:rPr>
            </w:pPr>
            <w:ins w:id="637" w:author="Apple" w:date="2022-04-14T09:45:00Z">
              <w:r>
                <w:rPr>
                  <w:rFonts w:ascii="Calibri" w:hAnsi="Calibri" w:cs="Calibri"/>
                  <w:color w:val="000000"/>
                  <w:sz w:val="18"/>
                  <w:szCs w:val="18"/>
                  <w:lang w:val="en-US"/>
                </w:rPr>
                <w:t>0</w:t>
              </w:r>
            </w:ins>
          </w:p>
        </w:tc>
      </w:tr>
      <w:tr w:rsidR="001A3E51" w14:paraId="7A639839" w14:textId="77777777" w:rsidTr="00081F36">
        <w:trPr>
          <w:trHeight w:val="187"/>
          <w:ins w:id="638" w:author="Apple" w:date="2022-04-14T09:53:00Z"/>
        </w:trPr>
        <w:tc>
          <w:tcPr>
            <w:tcW w:w="1983" w:type="dxa"/>
            <w:tcBorders>
              <w:top w:val="nil"/>
              <w:left w:val="single" w:sz="4" w:space="0" w:color="auto"/>
              <w:bottom w:val="single" w:sz="4" w:space="0" w:color="auto"/>
              <w:right w:val="single" w:sz="4" w:space="0" w:color="auto"/>
            </w:tcBorders>
            <w:shd w:val="clear" w:color="auto" w:fill="auto"/>
          </w:tcPr>
          <w:p w14:paraId="23CC3E19" w14:textId="77777777" w:rsidR="001A3E51" w:rsidRPr="0037056C" w:rsidRDefault="001A3E51" w:rsidP="001A3E51">
            <w:pPr>
              <w:snapToGrid w:val="0"/>
              <w:spacing w:after="0"/>
              <w:jc w:val="center"/>
              <w:rPr>
                <w:ins w:id="639" w:author="Apple" w:date="2022-04-14T09:53: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D76F88E" w14:textId="77777777" w:rsidR="001A3E51" w:rsidRDefault="001A3E51" w:rsidP="001A3E51">
            <w:pPr>
              <w:snapToGrid w:val="0"/>
              <w:spacing w:after="0"/>
              <w:jc w:val="center"/>
              <w:rPr>
                <w:ins w:id="640" w:author="Apple" w:date="2022-04-14T09:53: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82A57A0" w14:textId="75E595C1" w:rsidR="001A3E51" w:rsidRDefault="001A3E51" w:rsidP="001A3E51">
            <w:pPr>
              <w:snapToGrid w:val="0"/>
              <w:spacing w:after="0"/>
              <w:jc w:val="center"/>
              <w:rPr>
                <w:ins w:id="641" w:author="Apple" w:date="2022-04-14T09:53:00Z"/>
                <w:rFonts w:ascii="Arial" w:hAnsi="Arial" w:cs="Arial"/>
                <w:color w:val="000000"/>
                <w:sz w:val="18"/>
                <w:szCs w:val="18"/>
                <w:lang w:val="en-US"/>
              </w:rPr>
            </w:pPr>
            <w:ins w:id="642" w:author="Apple" w:date="2022-04-14T09:53: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tcPr>
          <w:p w14:paraId="5B70484D" w14:textId="2934C275" w:rsidR="001A3E51" w:rsidRDefault="001A3E51" w:rsidP="001A3E51">
            <w:pPr>
              <w:keepNext/>
              <w:keepLines/>
              <w:overflowPunct w:val="0"/>
              <w:autoSpaceDE w:val="0"/>
              <w:autoSpaceDN w:val="0"/>
              <w:adjustRightInd w:val="0"/>
              <w:spacing w:after="0"/>
              <w:jc w:val="center"/>
              <w:textAlignment w:val="bottom"/>
              <w:rPr>
                <w:ins w:id="643" w:author="Apple" w:date="2022-04-14T09:53:00Z"/>
                <w:rFonts w:ascii="Arial" w:eastAsia="SimSun" w:hAnsi="Arial" w:cs="Arial"/>
                <w:sz w:val="18"/>
                <w:szCs w:val="18"/>
                <w:lang w:val="en-US" w:eastAsia="zh-CN" w:bidi="ar"/>
              </w:rPr>
            </w:pPr>
            <w:ins w:id="644" w:author="Apple" w:date="2022-04-14T09:53:00Z">
              <w:r>
                <w:rPr>
                  <w:rFonts w:ascii="Arial" w:eastAsia="SimSun" w:hAnsi="Arial" w:cs="Arial"/>
                  <w:sz w:val="18"/>
                  <w:szCs w:val="18"/>
                  <w:lang w:val="en-US" w:eastAsia="zh-CN" w:bidi="ar"/>
                </w:rPr>
                <w:t>CA_n96</w:t>
              </w:r>
            </w:ins>
            <w:ins w:id="645" w:author="Apple" w:date="2022-04-14T10:34:00Z">
              <w:r>
                <w:rPr>
                  <w:rFonts w:ascii="Arial" w:eastAsia="SimSun" w:hAnsi="Arial" w:cs="Arial"/>
                  <w:sz w:val="18"/>
                  <w:szCs w:val="18"/>
                  <w:lang w:val="en-US" w:eastAsia="zh-CN" w:bidi="ar"/>
                </w:rPr>
                <w:t>D</w:t>
              </w:r>
            </w:ins>
            <w:ins w:id="646" w:author="Apple" w:date="2022-04-14T09:53:00Z">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tcPr>
          <w:p w14:paraId="7D928E22" w14:textId="77777777" w:rsidR="001A3E51" w:rsidRPr="0037056C" w:rsidRDefault="001A3E51" w:rsidP="001A3E51">
            <w:pPr>
              <w:snapToGrid w:val="0"/>
              <w:spacing w:after="0"/>
              <w:jc w:val="center"/>
              <w:rPr>
                <w:ins w:id="647" w:author="Apple" w:date="2022-04-14T09:53:00Z"/>
                <w:rFonts w:ascii="Arial" w:hAnsi="Arial" w:cs="Arial"/>
                <w:sz w:val="18"/>
                <w:szCs w:val="18"/>
                <w:lang w:val="en-US" w:eastAsia="zh-CN"/>
              </w:rPr>
            </w:pPr>
          </w:p>
        </w:tc>
      </w:tr>
      <w:tr w:rsidR="001A3E51" w14:paraId="6D2E17C3" w14:textId="77777777" w:rsidTr="00081F36">
        <w:trPr>
          <w:trHeight w:val="40"/>
          <w:ins w:id="648" w:author="Apple" w:date="2022-04-14T09:40:00Z"/>
        </w:trPr>
        <w:tc>
          <w:tcPr>
            <w:tcW w:w="1983" w:type="dxa"/>
            <w:tcBorders>
              <w:left w:val="single" w:sz="4" w:space="0" w:color="auto"/>
              <w:bottom w:val="nil"/>
              <w:right w:val="single" w:sz="4" w:space="0" w:color="auto"/>
            </w:tcBorders>
            <w:shd w:val="clear" w:color="auto" w:fill="auto"/>
          </w:tcPr>
          <w:p w14:paraId="035C9CF0" w14:textId="3E467212" w:rsidR="001A3E51" w:rsidRPr="0037056C" w:rsidRDefault="001A3E51" w:rsidP="001A3E51">
            <w:pPr>
              <w:snapToGrid w:val="0"/>
              <w:spacing w:after="0"/>
              <w:jc w:val="center"/>
              <w:rPr>
                <w:ins w:id="649" w:author="Apple" w:date="2022-04-14T09:40:00Z"/>
                <w:rFonts w:ascii="Arial" w:eastAsia="SimSun" w:hAnsi="Arial" w:cs="Arial"/>
                <w:sz w:val="18"/>
                <w:szCs w:val="18"/>
                <w:lang w:val="en-US" w:eastAsia="zh-CN"/>
              </w:rPr>
            </w:pPr>
            <w:ins w:id="650" w:author="Apple" w:date="2022-04-14T09:40:00Z">
              <w:r w:rsidRPr="0037056C">
                <w:rPr>
                  <w:rFonts w:ascii="Arial" w:eastAsia="SimSun" w:hAnsi="Arial" w:cs="Arial"/>
                  <w:sz w:val="18"/>
                  <w:szCs w:val="18"/>
                  <w:lang w:val="en-US" w:eastAsia="zh-CN"/>
                </w:rPr>
                <w:t>CA_n46A-n96</w:t>
              </w:r>
              <w:r>
                <w:rPr>
                  <w:rFonts w:ascii="Arial" w:eastAsia="SimSun" w:hAnsi="Arial" w:cs="Arial"/>
                  <w:sz w:val="18"/>
                  <w:szCs w:val="18"/>
                  <w:lang w:val="en-US" w:eastAsia="zh-CN"/>
                </w:rPr>
                <w:t>E</w:t>
              </w:r>
            </w:ins>
          </w:p>
        </w:tc>
        <w:tc>
          <w:tcPr>
            <w:tcW w:w="1690" w:type="dxa"/>
            <w:tcBorders>
              <w:left w:val="single" w:sz="4" w:space="0" w:color="auto"/>
              <w:bottom w:val="nil"/>
              <w:right w:val="single" w:sz="4" w:space="0" w:color="auto"/>
            </w:tcBorders>
            <w:shd w:val="clear" w:color="auto" w:fill="auto"/>
          </w:tcPr>
          <w:p w14:paraId="12FD51A5" w14:textId="5EEFCEE8" w:rsidR="001A3E51" w:rsidRDefault="001A3E51" w:rsidP="001A3E51">
            <w:pPr>
              <w:snapToGrid w:val="0"/>
              <w:spacing w:after="0"/>
              <w:jc w:val="center"/>
              <w:rPr>
                <w:ins w:id="651" w:author="Apple" w:date="2022-04-14T09:40:00Z"/>
                <w:rFonts w:ascii="Arial" w:eastAsia="SimSun" w:hAnsi="Arial" w:cs="Arial"/>
                <w:sz w:val="18"/>
                <w:szCs w:val="18"/>
                <w:lang w:val="en-US" w:eastAsia="zh-CN"/>
              </w:rPr>
            </w:pPr>
            <w:ins w:id="652" w:author="Apple" w:date="2022-04-14T09:40:00Z">
              <w:r>
                <w:rPr>
                  <w:rFonts w:ascii="Arial" w:eastAsia="SimSun" w:hAnsi="Arial" w:cs="Arial"/>
                  <w:sz w:val="18"/>
                  <w:szCs w:val="18"/>
                  <w:lang w:val="en-US" w:eastAsia="zh-CN"/>
                </w:rPr>
                <w:t>-</w:t>
              </w:r>
            </w:ins>
          </w:p>
        </w:tc>
        <w:tc>
          <w:tcPr>
            <w:tcW w:w="730" w:type="dxa"/>
            <w:tcBorders>
              <w:top w:val="single" w:sz="4" w:space="0" w:color="auto"/>
              <w:left w:val="single" w:sz="4" w:space="0" w:color="auto"/>
              <w:right w:val="single" w:sz="4" w:space="0" w:color="auto"/>
            </w:tcBorders>
          </w:tcPr>
          <w:p w14:paraId="1B31F219" w14:textId="30E179BE" w:rsidR="001A3E51" w:rsidRDefault="001A3E51" w:rsidP="001A3E51">
            <w:pPr>
              <w:snapToGrid w:val="0"/>
              <w:spacing w:after="0"/>
              <w:jc w:val="center"/>
              <w:rPr>
                <w:ins w:id="653" w:author="Apple" w:date="2022-04-14T09:40:00Z"/>
                <w:rFonts w:ascii="Arial" w:hAnsi="Arial" w:cs="Arial"/>
                <w:color w:val="000000"/>
                <w:sz w:val="18"/>
                <w:szCs w:val="18"/>
                <w:lang w:val="en-US"/>
              </w:rPr>
            </w:pPr>
            <w:ins w:id="654" w:author="Apple" w:date="2022-04-14T09:40:00Z">
              <w:r>
                <w:rPr>
                  <w:rFonts w:ascii="Arial" w:hAnsi="Arial" w:cs="Arial"/>
                  <w:color w:val="000000"/>
                  <w:sz w:val="18"/>
                  <w:szCs w:val="18"/>
                  <w:lang w:val="en-US"/>
                </w:rPr>
                <w:t>n46</w:t>
              </w:r>
            </w:ins>
          </w:p>
        </w:tc>
        <w:tc>
          <w:tcPr>
            <w:tcW w:w="4081" w:type="dxa"/>
            <w:tcBorders>
              <w:top w:val="single" w:sz="4" w:space="0" w:color="auto"/>
              <w:left w:val="single" w:sz="4" w:space="0" w:color="auto"/>
              <w:right w:val="single" w:sz="4" w:space="0" w:color="auto"/>
            </w:tcBorders>
          </w:tcPr>
          <w:p w14:paraId="662163AD" w14:textId="5508313C" w:rsidR="001A3E51" w:rsidRDefault="001A3E51" w:rsidP="001A3E51">
            <w:pPr>
              <w:keepNext/>
              <w:keepLines/>
              <w:overflowPunct w:val="0"/>
              <w:autoSpaceDE w:val="0"/>
              <w:autoSpaceDN w:val="0"/>
              <w:adjustRightInd w:val="0"/>
              <w:spacing w:after="0"/>
              <w:jc w:val="center"/>
              <w:textAlignment w:val="bottom"/>
              <w:rPr>
                <w:ins w:id="655" w:author="Apple" w:date="2022-04-14T09:40:00Z"/>
                <w:rFonts w:ascii="Arial" w:eastAsia="SimSun" w:hAnsi="Arial" w:cs="Arial"/>
                <w:sz w:val="18"/>
                <w:szCs w:val="18"/>
                <w:lang w:val="en-US" w:eastAsia="zh-CN" w:bidi="ar"/>
              </w:rPr>
            </w:pPr>
            <w:ins w:id="656" w:author="Apple" w:date="2022-04-14T09:40:00Z">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ins>
          </w:p>
        </w:tc>
        <w:tc>
          <w:tcPr>
            <w:tcW w:w="1360" w:type="dxa"/>
            <w:tcBorders>
              <w:left w:val="single" w:sz="4" w:space="0" w:color="auto"/>
              <w:bottom w:val="nil"/>
              <w:right w:val="single" w:sz="4" w:space="0" w:color="auto"/>
            </w:tcBorders>
            <w:shd w:val="clear" w:color="auto" w:fill="auto"/>
          </w:tcPr>
          <w:p w14:paraId="29F9BF56" w14:textId="0F1D15A1" w:rsidR="001A3E51" w:rsidRPr="0037056C" w:rsidRDefault="001A3E51" w:rsidP="001A3E51">
            <w:pPr>
              <w:snapToGrid w:val="0"/>
              <w:spacing w:after="0"/>
              <w:jc w:val="center"/>
              <w:rPr>
                <w:ins w:id="657" w:author="Apple" w:date="2022-04-14T09:40:00Z"/>
                <w:rFonts w:ascii="Arial" w:hAnsi="Arial" w:cs="Arial"/>
                <w:sz w:val="18"/>
                <w:szCs w:val="18"/>
                <w:lang w:val="en-US" w:eastAsia="zh-CN"/>
              </w:rPr>
            </w:pPr>
            <w:ins w:id="658" w:author="Apple" w:date="2022-04-14T09:41:00Z">
              <w:r>
                <w:rPr>
                  <w:rFonts w:ascii="Arial" w:hAnsi="Arial" w:cs="Arial"/>
                  <w:sz w:val="18"/>
                  <w:szCs w:val="18"/>
                  <w:lang w:val="en-US" w:eastAsia="zh-CN"/>
                </w:rPr>
                <w:t>0</w:t>
              </w:r>
            </w:ins>
          </w:p>
        </w:tc>
      </w:tr>
      <w:tr w:rsidR="001A3E51" w14:paraId="04FEFB3A" w14:textId="77777777" w:rsidTr="00FE37DA">
        <w:trPr>
          <w:trHeight w:val="187"/>
          <w:ins w:id="659" w:author="Apple" w:date="2022-04-14T09:54:00Z"/>
        </w:trPr>
        <w:tc>
          <w:tcPr>
            <w:tcW w:w="1983" w:type="dxa"/>
            <w:tcBorders>
              <w:top w:val="nil"/>
              <w:left w:val="single" w:sz="4" w:space="0" w:color="auto"/>
              <w:bottom w:val="single" w:sz="4" w:space="0" w:color="auto"/>
              <w:right w:val="single" w:sz="4" w:space="0" w:color="auto"/>
            </w:tcBorders>
            <w:shd w:val="clear" w:color="auto" w:fill="auto"/>
            <w:vAlign w:val="center"/>
          </w:tcPr>
          <w:p w14:paraId="66A052D6" w14:textId="77777777" w:rsidR="001A3E51" w:rsidRPr="0037056C" w:rsidRDefault="001A3E51" w:rsidP="001A3E51">
            <w:pPr>
              <w:snapToGrid w:val="0"/>
              <w:spacing w:after="0"/>
              <w:jc w:val="center"/>
              <w:rPr>
                <w:ins w:id="660" w:author="Apple" w:date="2022-04-14T09:54: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6C83D" w14:textId="77777777" w:rsidR="001A3E51" w:rsidRDefault="001A3E51" w:rsidP="001A3E51">
            <w:pPr>
              <w:snapToGrid w:val="0"/>
              <w:spacing w:after="0"/>
              <w:jc w:val="center"/>
              <w:rPr>
                <w:ins w:id="661" w:author="Apple" w:date="2022-04-14T09:54: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CA699" w14:textId="4A426A50" w:rsidR="001A3E51" w:rsidRDefault="001A3E51" w:rsidP="001A3E51">
            <w:pPr>
              <w:snapToGrid w:val="0"/>
              <w:spacing w:after="0"/>
              <w:jc w:val="center"/>
              <w:rPr>
                <w:ins w:id="662" w:author="Apple" w:date="2022-04-14T09:54:00Z"/>
                <w:rFonts w:ascii="Arial" w:hAnsi="Arial" w:cs="Arial"/>
                <w:color w:val="000000"/>
                <w:sz w:val="18"/>
                <w:szCs w:val="18"/>
                <w:lang w:val="en-US"/>
              </w:rPr>
            </w:pPr>
            <w:ins w:id="663" w:author="Apple" w:date="2022-04-14T09:54: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vAlign w:val="center"/>
          </w:tcPr>
          <w:p w14:paraId="1CE01EA4" w14:textId="70F56AF5" w:rsidR="001A3E51" w:rsidRDefault="001A3E51" w:rsidP="001A3E51">
            <w:pPr>
              <w:keepNext/>
              <w:keepLines/>
              <w:overflowPunct w:val="0"/>
              <w:autoSpaceDE w:val="0"/>
              <w:autoSpaceDN w:val="0"/>
              <w:adjustRightInd w:val="0"/>
              <w:spacing w:after="0"/>
              <w:jc w:val="center"/>
              <w:textAlignment w:val="bottom"/>
              <w:rPr>
                <w:ins w:id="664" w:author="Apple" w:date="2022-04-14T09:54:00Z"/>
                <w:rFonts w:ascii="Arial" w:eastAsia="SimSun" w:hAnsi="Arial" w:cs="Arial"/>
                <w:sz w:val="18"/>
                <w:szCs w:val="18"/>
                <w:lang w:val="en-US" w:eastAsia="zh-CN" w:bidi="ar"/>
              </w:rPr>
            </w:pPr>
            <w:ins w:id="665" w:author="Apple" w:date="2022-04-14T09:54: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0431FF" w14:textId="77777777" w:rsidR="001A3E51" w:rsidRPr="0037056C" w:rsidRDefault="001A3E51" w:rsidP="001A3E51">
            <w:pPr>
              <w:snapToGrid w:val="0"/>
              <w:spacing w:after="0"/>
              <w:jc w:val="center"/>
              <w:rPr>
                <w:ins w:id="666" w:author="Apple" w:date="2022-04-14T09:54:00Z"/>
                <w:rFonts w:ascii="Arial" w:hAnsi="Arial" w:cs="Arial"/>
                <w:sz w:val="18"/>
                <w:szCs w:val="18"/>
                <w:lang w:val="en-US" w:eastAsia="zh-CN"/>
              </w:rPr>
            </w:pPr>
          </w:p>
        </w:tc>
      </w:tr>
      <w:tr w:rsidR="001A3E51" w14:paraId="602C76AC" w14:textId="77777777" w:rsidTr="00FE37DA">
        <w:trPr>
          <w:trHeight w:val="187"/>
          <w:ins w:id="667" w:author="Apple" w:date="2022-04-14T09:56: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53C92482" w14:textId="75BA427B" w:rsidR="001A3E51" w:rsidRPr="0037056C" w:rsidRDefault="001A3E51" w:rsidP="001A3E51">
            <w:pPr>
              <w:snapToGrid w:val="0"/>
              <w:spacing w:after="0"/>
              <w:jc w:val="center"/>
              <w:rPr>
                <w:ins w:id="668" w:author="Apple" w:date="2022-04-14T09:56:00Z"/>
                <w:rFonts w:ascii="Arial" w:eastAsia="SimSun" w:hAnsi="Arial" w:cs="Arial"/>
                <w:sz w:val="18"/>
                <w:szCs w:val="18"/>
                <w:lang w:val="en-US" w:eastAsia="zh-CN"/>
              </w:rPr>
            </w:pPr>
            <w:ins w:id="669" w:author="Apple" w:date="2022-04-14T09:57: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B</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FFFFFF" w:themeFill="background1"/>
          </w:tcPr>
          <w:p w14:paraId="668A67DD" w14:textId="7CAB0D48" w:rsidR="001A3E51" w:rsidRDefault="001A3E51" w:rsidP="001A3E51">
            <w:pPr>
              <w:snapToGrid w:val="0"/>
              <w:spacing w:after="0"/>
              <w:jc w:val="center"/>
              <w:rPr>
                <w:ins w:id="670" w:author="Apple" w:date="2022-04-14T09:56:00Z"/>
                <w:rFonts w:ascii="Arial" w:eastAsia="SimSun" w:hAnsi="Arial" w:cs="Arial"/>
                <w:sz w:val="18"/>
                <w:szCs w:val="18"/>
                <w:lang w:val="en-US" w:eastAsia="zh-CN"/>
              </w:rPr>
            </w:pPr>
            <w:ins w:id="671" w:author="Apple" w:date="2022-04-14T09:57: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tcPr>
          <w:p w14:paraId="66BF84EA" w14:textId="4929756C" w:rsidR="001A3E51" w:rsidRDefault="001A3E51" w:rsidP="001A3E51">
            <w:pPr>
              <w:snapToGrid w:val="0"/>
              <w:spacing w:after="0"/>
              <w:jc w:val="center"/>
              <w:rPr>
                <w:ins w:id="672" w:author="Apple" w:date="2022-04-14T09:56:00Z"/>
                <w:rFonts w:ascii="Arial" w:hAnsi="Arial" w:cs="Arial"/>
                <w:color w:val="000000"/>
                <w:sz w:val="18"/>
                <w:szCs w:val="18"/>
                <w:lang w:val="en-US"/>
              </w:rPr>
            </w:pPr>
            <w:ins w:id="673" w:author="Apple" w:date="2022-04-14T09:57: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tcPr>
          <w:p w14:paraId="5C5AF9F8" w14:textId="774EC901" w:rsidR="001A3E51" w:rsidRDefault="001A3E51" w:rsidP="001A3E51">
            <w:pPr>
              <w:keepNext/>
              <w:keepLines/>
              <w:overflowPunct w:val="0"/>
              <w:autoSpaceDE w:val="0"/>
              <w:autoSpaceDN w:val="0"/>
              <w:adjustRightInd w:val="0"/>
              <w:spacing w:after="0"/>
              <w:jc w:val="center"/>
              <w:textAlignment w:val="bottom"/>
              <w:rPr>
                <w:ins w:id="674" w:author="Apple" w:date="2022-04-14T09:56:00Z"/>
                <w:rFonts w:ascii="Arial" w:eastAsia="SimSun" w:hAnsi="Arial" w:cs="Arial"/>
                <w:sz w:val="18"/>
                <w:szCs w:val="18"/>
                <w:lang w:val="en-US" w:eastAsia="zh-CN" w:bidi="ar"/>
              </w:rPr>
            </w:pPr>
            <w:ins w:id="675" w:author="Apple" w:date="2022-04-14T09:57:00Z">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FFFFFF" w:themeFill="background1"/>
          </w:tcPr>
          <w:p w14:paraId="29348DB1" w14:textId="1BE58C51" w:rsidR="001A3E51" w:rsidRPr="0037056C" w:rsidRDefault="001A3E51" w:rsidP="001A3E51">
            <w:pPr>
              <w:snapToGrid w:val="0"/>
              <w:spacing w:after="0"/>
              <w:jc w:val="center"/>
              <w:rPr>
                <w:ins w:id="676" w:author="Apple" w:date="2022-04-14T09:56:00Z"/>
                <w:rFonts w:ascii="Arial" w:hAnsi="Arial" w:cs="Arial"/>
                <w:sz w:val="18"/>
                <w:szCs w:val="18"/>
                <w:lang w:val="en-US" w:eastAsia="zh-CN"/>
              </w:rPr>
            </w:pPr>
            <w:ins w:id="677" w:author="Apple" w:date="2022-04-14T09:57:00Z">
              <w:r>
                <w:rPr>
                  <w:rFonts w:ascii="Arial" w:hAnsi="Arial" w:cs="Arial"/>
                  <w:sz w:val="18"/>
                  <w:szCs w:val="18"/>
                  <w:lang w:val="en-US" w:eastAsia="zh-CN"/>
                </w:rPr>
                <w:t>0</w:t>
              </w:r>
            </w:ins>
          </w:p>
        </w:tc>
      </w:tr>
      <w:tr w:rsidR="001A3E51" w14:paraId="4EE5AD80" w14:textId="77777777" w:rsidTr="00FE37DA">
        <w:trPr>
          <w:trHeight w:val="187"/>
          <w:ins w:id="678" w:author="Apple" w:date="2022-04-14T09:56:00Z"/>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305F5B6" w14:textId="77777777" w:rsidR="001A3E51" w:rsidRPr="0037056C" w:rsidRDefault="001A3E51" w:rsidP="001A3E51">
            <w:pPr>
              <w:snapToGrid w:val="0"/>
              <w:spacing w:after="0"/>
              <w:jc w:val="center"/>
              <w:rPr>
                <w:ins w:id="679" w:author="Apple" w:date="2022-04-14T09:56: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B020BA" w14:textId="77777777" w:rsidR="001A3E51" w:rsidRDefault="001A3E51" w:rsidP="001A3E51">
            <w:pPr>
              <w:snapToGrid w:val="0"/>
              <w:spacing w:after="0"/>
              <w:jc w:val="center"/>
              <w:rPr>
                <w:ins w:id="680" w:author="Apple" w:date="2022-04-14T09:56: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48910" w14:textId="5044D093" w:rsidR="001A3E51" w:rsidRDefault="001A3E51" w:rsidP="001A3E51">
            <w:pPr>
              <w:snapToGrid w:val="0"/>
              <w:spacing w:after="0"/>
              <w:jc w:val="center"/>
              <w:rPr>
                <w:ins w:id="681" w:author="Apple" w:date="2022-04-14T09:56:00Z"/>
                <w:rFonts w:ascii="Arial" w:hAnsi="Arial" w:cs="Arial"/>
                <w:color w:val="000000"/>
                <w:sz w:val="18"/>
                <w:szCs w:val="18"/>
                <w:lang w:val="en-US"/>
              </w:rPr>
            </w:pPr>
            <w:ins w:id="682" w:author="Apple" w:date="2022-04-14T09:57: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236B10A4" w14:textId="7B026660" w:rsidR="001A3E51" w:rsidRDefault="001A3E51" w:rsidP="001A3E51">
            <w:pPr>
              <w:keepNext/>
              <w:keepLines/>
              <w:overflowPunct w:val="0"/>
              <w:autoSpaceDE w:val="0"/>
              <w:autoSpaceDN w:val="0"/>
              <w:adjustRightInd w:val="0"/>
              <w:spacing w:after="0"/>
              <w:jc w:val="center"/>
              <w:textAlignment w:val="bottom"/>
              <w:rPr>
                <w:ins w:id="683" w:author="Apple" w:date="2022-04-14T09:56:00Z"/>
                <w:rFonts w:ascii="Arial" w:eastAsia="SimSun" w:hAnsi="Arial" w:cs="Arial"/>
                <w:sz w:val="18"/>
                <w:szCs w:val="18"/>
                <w:lang w:val="en-US" w:eastAsia="zh-CN" w:bidi="ar"/>
              </w:rPr>
            </w:pPr>
            <w:ins w:id="684" w:author="Apple" w:date="2022-04-14T09:57: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D6A37A5" w14:textId="77777777" w:rsidR="001A3E51" w:rsidRPr="0037056C" w:rsidRDefault="001A3E51" w:rsidP="001A3E51">
            <w:pPr>
              <w:snapToGrid w:val="0"/>
              <w:spacing w:after="0"/>
              <w:jc w:val="center"/>
              <w:rPr>
                <w:ins w:id="685" w:author="Apple" w:date="2022-04-14T09:56:00Z"/>
                <w:rFonts w:ascii="Arial" w:hAnsi="Arial" w:cs="Arial"/>
                <w:sz w:val="18"/>
                <w:szCs w:val="18"/>
                <w:lang w:val="en-US" w:eastAsia="zh-CN"/>
              </w:rPr>
            </w:pPr>
          </w:p>
        </w:tc>
      </w:tr>
      <w:tr w:rsidR="001A3E51" w14:paraId="41C9CD07" w14:textId="77777777" w:rsidTr="000849BA">
        <w:trPr>
          <w:trHeight w:val="187"/>
          <w:ins w:id="686" w:author="Apple" w:date="2022-04-14T10:00: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2D1D8042" w14:textId="621C71DA" w:rsidR="001A3E51" w:rsidRPr="0037056C" w:rsidRDefault="001A3E51" w:rsidP="001A3E51">
            <w:pPr>
              <w:snapToGrid w:val="0"/>
              <w:spacing w:after="0"/>
              <w:jc w:val="center"/>
              <w:rPr>
                <w:ins w:id="687" w:author="Apple" w:date="2022-04-14T10:00:00Z"/>
                <w:rFonts w:ascii="Arial" w:eastAsia="SimSun" w:hAnsi="Arial" w:cs="Arial"/>
                <w:sz w:val="18"/>
                <w:szCs w:val="18"/>
                <w:lang w:val="en-US" w:eastAsia="zh-CN"/>
              </w:rPr>
            </w:pPr>
            <w:ins w:id="688" w:author="Apple" w:date="2022-04-14T10:00:00Z">
              <w:r w:rsidRPr="0037056C">
                <w:rPr>
                  <w:rFonts w:ascii="Arial" w:eastAsia="SimSun" w:hAnsi="Arial" w:cs="Arial"/>
                  <w:sz w:val="18"/>
                  <w:szCs w:val="18"/>
                  <w:lang w:val="en-US" w:eastAsia="zh-CN"/>
                </w:rPr>
                <w:t>CA_n46</w:t>
              </w:r>
            </w:ins>
            <w:ins w:id="689" w:author="Apple" w:date="2022-04-14T10:02:00Z">
              <w:r>
                <w:rPr>
                  <w:rFonts w:ascii="Arial" w:eastAsia="SimSun" w:hAnsi="Arial" w:cs="Arial"/>
                  <w:sz w:val="18"/>
                  <w:szCs w:val="18"/>
                  <w:lang w:val="en-US" w:eastAsia="zh-CN"/>
                </w:rPr>
                <w:t>C</w:t>
              </w:r>
            </w:ins>
            <w:ins w:id="690" w:author="Apple" w:date="2022-04-14T10:00:00Z">
              <w:r w:rsidRPr="0037056C">
                <w:rPr>
                  <w:rFonts w:ascii="Arial" w:eastAsia="SimSun" w:hAnsi="Arial" w:cs="Arial"/>
                  <w:sz w:val="18"/>
                  <w:szCs w:val="18"/>
                  <w:lang w:val="en-US" w:eastAsia="zh-CN"/>
                </w:rPr>
                <w:t>-n96</w:t>
              </w:r>
              <w:r>
                <w:rPr>
                  <w:rFonts w:ascii="Arial" w:eastAsia="SimSun" w:hAnsi="Arial" w:cs="Arial"/>
                  <w:sz w:val="18"/>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FFFFFF" w:themeFill="background1"/>
          </w:tcPr>
          <w:p w14:paraId="5FCE3A11" w14:textId="252109E0" w:rsidR="001A3E51" w:rsidRDefault="001A3E51" w:rsidP="001A3E51">
            <w:pPr>
              <w:snapToGrid w:val="0"/>
              <w:spacing w:after="0"/>
              <w:jc w:val="center"/>
              <w:rPr>
                <w:ins w:id="691" w:author="Apple" w:date="2022-04-14T10:00:00Z"/>
                <w:rFonts w:ascii="Arial" w:eastAsia="SimSun" w:hAnsi="Arial" w:cs="Arial"/>
                <w:sz w:val="18"/>
                <w:szCs w:val="18"/>
                <w:lang w:val="en-US" w:eastAsia="zh-CN"/>
              </w:rPr>
            </w:pPr>
            <w:ins w:id="692" w:author="Apple" w:date="2022-04-14T10:00: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tcPr>
          <w:p w14:paraId="05969311" w14:textId="7F849C6E" w:rsidR="001A3E51" w:rsidRDefault="001A3E51" w:rsidP="001A3E51">
            <w:pPr>
              <w:snapToGrid w:val="0"/>
              <w:spacing w:after="0"/>
              <w:jc w:val="center"/>
              <w:rPr>
                <w:ins w:id="693" w:author="Apple" w:date="2022-04-14T10:00:00Z"/>
                <w:rFonts w:ascii="Arial" w:hAnsi="Arial" w:cs="Arial"/>
                <w:color w:val="000000"/>
                <w:sz w:val="18"/>
                <w:szCs w:val="18"/>
                <w:lang w:val="en-US"/>
              </w:rPr>
            </w:pPr>
            <w:ins w:id="694" w:author="Apple" w:date="2022-04-14T10:00: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tcPr>
          <w:p w14:paraId="7C94B46F" w14:textId="134812BF" w:rsidR="001A3E51" w:rsidRDefault="001A3E51" w:rsidP="001A3E51">
            <w:pPr>
              <w:keepNext/>
              <w:keepLines/>
              <w:overflowPunct w:val="0"/>
              <w:autoSpaceDE w:val="0"/>
              <w:autoSpaceDN w:val="0"/>
              <w:adjustRightInd w:val="0"/>
              <w:spacing w:after="0"/>
              <w:jc w:val="center"/>
              <w:textAlignment w:val="bottom"/>
              <w:rPr>
                <w:ins w:id="695" w:author="Apple" w:date="2022-04-14T10:00:00Z"/>
                <w:rFonts w:ascii="Arial" w:eastAsia="SimSun" w:hAnsi="Arial" w:cs="Arial"/>
                <w:sz w:val="18"/>
                <w:szCs w:val="18"/>
                <w:lang w:val="en-US" w:eastAsia="zh-CN" w:bidi="ar"/>
              </w:rPr>
            </w:pPr>
            <w:ins w:id="696" w:author="Apple" w:date="2022-04-14T10:00:00Z">
              <w:r>
                <w:rPr>
                  <w:rFonts w:ascii="Arial" w:eastAsia="SimSun" w:hAnsi="Arial" w:cs="Arial"/>
                  <w:sz w:val="18"/>
                  <w:szCs w:val="18"/>
                  <w:lang w:val="en-US" w:eastAsia="zh-CN" w:bidi="ar"/>
                </w:rPr>
                <w:t>CA_n46</w:t>
              </w:r>
            </w:ins>
            <w:ins w:id="697" w:author="Apple" w:date="2022-04-14T10:02:00Z">
              <w:r>
                <w:rPr>
                  <w:rFonts w:ascii="Arial" w:eastAsia="SimSun" w:hAnsi="Arial" w:cs="Arial"/>
                  <w:sz w:val="18"/>
                  <w:szCs w:val="18"/>
                  <w:lang w:val="en-US" w:eastAsia="zh-CN" w:bidi="ar"/>
                </w:rPr>
                <w:t>C</w:t>
              </w:r>
            </w:ins>
            <w:ins w:id="698" w:author="Apple" w:date="2022-04-14T10:00:00Z">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FFFFFF" w:themeFill="background1"/>
          </w:tcPr>
          <w:p w14:paraId="6FDB0E8B" w14:textId="3E875013" w:rsidR="001A3E51" w:rsidRPr="0037056C" w:rsidRDefault="001A3E51" w:rsidP="001A3E51">
            <w:pPr>
              <w:snapToGrid w:val="0"/>
              <w:spacing w:after="0"/>
              <w:jc w:val="center"/>
              <w:rPr>
                <w:ins w:id="699" w:author="Apple" w:date="2022-04-14T10:00:00Z"/>
                <w:rFonts w:ascii="Arial" w:hAnsi="Arial" w:cs="Arial"/>
                <w:sz w:val="18"/>
                <w:szCs w:val="18"/>
                <w:lang w:val="en-US" w:eastAsia="zh-CN"/>
              </w:rPr>
            </w:pPr>
            <w:ins w:id="700" w:author="Apple" w:date="2022-04-14T10:00:00Z">
              <w:r>
                <w:rPr>
                  <w:rFonts w:ascii="Arial" w:hAnsi="Arial" w:cs="Arial"/>
                  <w:sz w:val="18"/>
                  <w:szCs w:val="18"/>
                  <w:lang w:val="en-US" w:eastAsia="zh-CN"/>
                </w:rPr>
                <w:t>0</w:t>
              </w:r>
            </w:ins>
          </w:p>
        </w:tc>
      </w:tr>
      <w:tr w:rsidR="001A3E51" w14:paraId="3E606546" w14:textId="77777777" w:rsidTr="00FE37DA">
        <w:trPr>
          <w:trHeight w:val="161"/>
          <w:ins w:id="701" w:author="Apple" w:date="2022-04-14T10:00:00Z"/>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7AA64A4" w14:textId="77777777" w:rsidR="001A3E51" w:rsidRPr="0037056C" w:rsidRDefault="001A3E51" w:rsidP="001A3E51">
            <w:pPr>
              <w:snapToGrid w:val="0"/>
              <w:spacing w:after="0"/>
              <w:jc w:val="center"/>
              <w:rPr>
                <w:ins w:id="702" w:author="Apple" w:date="2022-04-14T10:00: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E3CDA1" w14:textId="77777777" w:rsidR="001A3E51" w:rsidRDefault="001A3E51" w:rsidP="001A3E51">
            <w:pPr>
              <w:snapToGrid w:val="0"/>
              <w:spacing w:after="0"/>
              <w:jc w:val="center"/>
              <w:rPr>
                <w:ins w:id="703" w:author="Apple" w:date="2022-04-14T10:00: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44548276" w14:textId="131A12B0" w:rsidR="001A3E51" w:rsidRDefault="001A3E51" w:rsidP="001A3E51">
            <w:pPr>
              <w:snapToGrid w:val="0"/>
              <w:spacing w:after="0"/>
              <w:jc w:val="center"/>
              <w:rPr>
                <w:ins w:id="704" w:author="Apple" w:date="2022-04-14T10:00:00Z"/>
                <w:rFonts w:ascii="Arial" w:hAnsi="Arial" w:cs="Arial"/>
                <w:color w:val="000000"/>
                <w:sz w:val="18"/>
                <w:szCs w:val="18"/>
                <w:lang w:val="en-US"/>
              </w:rPr>
            </w:pPr>
            <w:ins w:id="705" w:author="Apple" w:date="2022-04-14T10:00: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791DD50F" w14:textId="6A4B9EC2" w:rsidR="001A3E51" w:rsidRDefault="001A3E51" w:rsidP="001A3E51">
            <w:pPr>
              <w:keepNext/>
              <w:keepLines/>
              <w:overflowPunct w:val="0"/>
              <w:autoSpaceDE w:val="0"/>
              <w:autoSpaceDN w:val="0"/>
              <w:adjustRightInd w:val="0"/>
              <w:spacing w:after="0"/>
              <w:jc w:val="center"/>
              <w:textAlignment w:val="bottom"/>
              <w:rPr>
                <w:ins w:id="706" w:author="Apple" w:date="2022-04-14T10:00:00Z"/>
                <w:rFonts w:ascii="Arial" w:eastAsia="SimSun" w:hAnsi="Arial" w:cs="Arial"/>
                <w:sz w:val="18"/>
                <w:szCs w:val="18"/>
                <w:lang w:val="en-US" w:eastAsia="zh-CN" w:bidi="ar"/>
              </w:rPr>
            </w:pPr>
            <w:ins w:id="707" w:author="Apple" w:date="2022-04-14T10:00: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883ABBF" w14:textId="77777777" w:rsidR="001A3E51" w:rsidRDefault="001A3E51" w:rsidP="001A3E51">
            <w:pPr>
              <w:snapToGrid w:val="0"/>
              <w:spacing w:after="0"/>
              <w:jc w:val="center"/>
              <w:rPr>
                <w:ins w:id="708" w:author="Apple" w:date="2022-04-14T10:00:00Z"/>
                <w:rFonts w:ascii="Arial" w:hAnsi="Arial" w:cs="Arial"/>
                <w:sz w:val="18"/>
                <w:szCs w:val="18"/>
                <w:lang w:val="en-US" w:eastAsia="zh-CN"/>
              </w:rPr>
            </w:pPr>
          </w:p>
        </w:tc>
      </w:tr>
      <w:tr w:rsidR="001A3E51" w14:paraId="2A35C587" w14:textId="77777777" w:rsidTr="00FE37DA">
        <w:trPr>
          <w:trHeight w:val="161"/>
          <w:ins w:id="709" w:author="Apple" w:date="2022-04-14T10:04: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2D525099" w14:textId="4818E676" w:rsidR="001A3E51" w:rsidRPr="0037056C" w:rsidRDefault="001A3E51" w:rsidP="001A3E51">
            <w:pPr>
              <w:snapToGrid w:val="0"/>
              <w:spacing w:after="0"/>
              <w:jc w:val="center"/>
              <w:rPr>
                <w:ins w:id="710" w:author="Apple" w:date="2022-04-14T10:04:00Z"/>
                <w:rFonts w:ascii="Arial" w:eastAsia="SimSun" w:hAnsi="Arial" w:cs="Arial"/>
                <w:sz w:val="18"/>
                <w:szCs w:val="18"/>
                <w:lang w:val="en-US" w:eastAsia="zh-CN"/>
              </w:rPr>
            </w:pPr>
            <w:ins w:id="711" w:author="Apple" w:date="2022-04-14T10:04: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D</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FFFFFF" w:themeFill="background1"/>
          </w:tcPr>
          <w:p w14:paraId="49EAC5E3" w14:textId="2827EAD8" w:rsidR="001A3E51" w:rsidRDefault="001A3E51" w:rsidP="001A3E51">
            <w:pPr>
              <w:snapToGrid w:val="0"/>
              <w:spacing w:after="0"/>
              <w:jc w:val="center"/>
              <w:rPr>
                <w:ins w:id="712" w:author="Apple" w:date="2022-04-14T10:04:00Z"/>
                <w:rFonts w:ascii="Arial" w:eastAsia="SimSun" w:hAnsi="Arial" w:cs="Arial"/>
                <w:sz w:val="18"/>
                <w:szCs w:val="18"/>
                <w:lang w:val="en-US" w:eastAsia="zh-CN"/>
              </w:rPr>
            </w:pPr>
            <w:ins w:id="713" w:author="Apple" w:date="2022-04-14T10:04: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tcPr>
          <w:p w14:paraId="4EB67A2B" w14:textId="1E691991" w:rsidR="001A3E51" w:rsidRDefault="001A3E51" w:rsidP="001A3E51">
            <w:pPr>
              <w:snapToGrid w:val="0"/>
              <w:spacing w:after="0"/>
              <w:jc w:val="center"/>
              <w:rPr>
                <w:ins w:id="714" w:author="Apple" w:date="2022-04-14T10:04:00Z"/>
                <w:rFonts w:ascii="Arial" w:hAnsi="Arial" w:cs="Arial"/>
                <w:color w:val="000000"/>
                <w:sz w:val="18"/>
                <w:szCs w:val="18"/>
                <w:lang w:val="en-US"/>
              </w:rPr>
            </w:pPr>
            <w:ins w:id="715" w:author="Apple" w:date="2022-04-14T10:04: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tcPr>
          <w:p w14:paraId="4979A241" w14:textId="174DD276" w:rsidR="001A3E51" w:rsidRDefault="001A3E51" w:rsidP="001A3E51">
            <w:pPr>
              <w:keepNext/>
              <w:keepLines/>
              <w:overflowPunct w:val="0"/>
              <w:autoSpaceDE w:val="0"/>
              <w:autoSpaceDN w:val="0"/>
              <w:adjustRightInd w:val="0"/>
              <w:spacing w:after="0"/>
              <w:jc w:val="center"/>
              <w:textAlignment w:val="bottom"/>
              <w:rPr>
                <w:ins w:id="716" w:author="Apple" w:date="2022-04-14T10:04:00Z"/>
                <w:rFonts w:ascii="Arial" w:eastAsia="SimSun" w:hAnsi="Arial" w:cs="Arial"/>
                <w:sz w:val="18"/>
                <w:szCs w:val="18"/>
                <w:lang w:val="en-US" w:eastAsia="zh-CN" w:bidi="ar"/>
              </w:rPr>
            </w:pPr>
            <w:ins w:id="717" w:author="Apple" w:date="2022-04-14T10:04:00Z">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FFFFFF" w:themeFill="background1"/>
          </w:tcPr>
          <w:p w14:paraId="5A528143" w14:textId="343DE5AF" w:rsidR="001A3E51" w:rsidRDefault="001A3E51" w:rsidP="001A3E51">
            <w:pPr>
              <w:snapToGrid w:val="0"/>
              <w:spacing w:after="0"/>
              <w:jc w:val="center"/>
              <w:rPr>
                <w:ins w:id="718" w:author="Apple" w:date="2022-04-14T10:04:00Z"/>
                <w:rFonts w:ascii="Arial" w:hAnsi="Arial" w:cs="Arial"/>
                <w:sz w:val="18"/>
                <w:szCs w:val="18"/>
                <w:lang w:val="en-US" w:eastAsia="zh-CN"/>
              </w:rPr>
            </w:pPr>
            <w:ins w:id="719" w:author="Apple" w:date="2022-04-14T10:04:00Z">
              <w:r>
                <w:rPr>
                  <w:rFonts w:ascii="Arial" w:hAnsi="Arial" w:cs="Arial"/>
                  <w:sz w:val="18"/>
                  <w:szCs w:val="18"/>
                  <w:lang w:val="en-US" w:eastAsia="zh-CN"/>
                </w:rPr>
                <w:t>0</w:t>
              </w:r>
            </w:ins>
          </w:p>
        </w:tc>
      </w:tr>
      <w:tr w:rsidR="001A3E51" w14:paraId="030F1B34" w14:textId="77777777" w:rsidTr="00FE37DA">
        <w:trPr>
          <w:trHeight w:val="161"/>
          <w:ins w:id="720" w:author="Apple" w:date="2022-04-14T10:04:00Z"/>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2EE1EE6" w14:textId="77777777" w:rsidR="001A3E51" w:rsidRPr="0037056C" w:rsidRDefault="001A3E51" w:rsidP="001A3E51">
            <w:pPr>
              <w:snapToGrid w:val="0"/>
              <w:spacing w:after="0"/>
              <w:jc w:val="center"/>
              <w:rPr>
                <w:ins w:id="721" w:author="Apple" w:date="2022-04-14T10:04: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4243D16" w14:textId="77777777" w:rsidR="001A3E51" w:rsidRDefault="001A3E51" w:rsidP="001A3E51">
            <w:pPr>
              <w:snapToGrid w:val="0"/>
              <w:spacing w:after="0"/>
              <w:jc w:val="center"/>
              <w:rPr>
                <w:ins w:id="722" w:author="Apple" w:date="2022-04-14T10:04: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5D486588" w14:textId="45A12E89" w:rsidR="001A3E51" w:rsidRDefault="001A3E51" w:rsidP="001A3E51">
            <w:pPr>
              <w:snapToGrid w:val="0"/>
              <w:spacing w:after="0"/>
              <w:jc w:val="center"/>
              <w:rPr>
                <w:ins w:id="723" w:author="Apple" w:date="2022-04-14T10:04:00Z"/>
                <w:rFonts w:ascii="Arial" w:hAnsi="Arial" w:cs="Arial"/>
                <w:color w:val="000000"/>
                <w:sz w:val="18"/>
                <w:szCs w:val="18"/>
                <w:lang w:val="en-US"/>
              </w:rPr>
            </w:pPr>
            <w:ins w:id="724" w:author="Apple" w:date="2022-04-14T10:04: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3D6C0BDE" w14:textId="53830DF1" w:rsidR="001A3E51" w:rsidRDefault="001A3E51" w:rsidP="001A3E51">
            <w:pPr>
              <w:keepNext/>
              <w:keepLines/>
              <w:overflowPunct w:val="0"/>
              <w:autoSpaceDE w:val="0"/>
              <w:autoSpaceDN w:val="0"/>
              <w:adjustRightInd w:val="0"/>
              <w:spacing w:after="0"/>
              <w:jc w:val="center"/>
              <w:textAlignment w:val="bottom"/>
              <w:rPr>
                <w:ins w:id="725" w:author="Apple" w:date="2022-04-14T10:04:00Z"/>
                <w:rFonts w:ascii="Arial" w:eastAsia="SimSun" w:hAnsi="Arial" w:cs="Arial"/>
                <w:sz w:val="18"/>
                <w:szCs w:val="18"/>
                <w:lang w:val="en-US" w:eastAsia="zh-CN" w:bidi="ar"/>
              </w:rPr>
            </w:pPr>
            <w:ins w:id="726" w:author="Apple" w:date="2022-04-14T10:04: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51007FB" w14:textId="77777777" w:rsidR="001A3E51" w:rsidRDefault="001A3E51" w:rsidP="001A3E51">
            <w:pPr>
              <w:snapToGrid w:val="0"/>
              <w:spacing w:after="0"/>
              <w:jc w:val="center"/>
              <w:rPr>
                <w:ins w:id="727" w:author="Apple" w:date="2022-04-14T10:04:00Z"/>
                <w:rFonts w:ascii="Arial" w:hAnsi="Arial" w:cs="Arial"/>
                <w:sz w:val="18"/>
                <w:szCs w:val="18"/>
                <w:lang w:val="en-US" w:eastAsia="zh-CN"/>
              </w:rPr>
            </w:pPr>
          </w:p>
        </w:tc>
      </w:tr>
      <w:tr w:rsidR="001A3E51" w14:paraId="07696C14" w14:textId="77777777" w:rsidTr="00FE37DA">
        <w:trPr>
          <w:trHeight w:val="161"/>
          <w:ins w:id="728" w:author="Apple" w:date="2022-04-14T10:35: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7A65470E" w14:textId="7A3A8252" w:rsidR="001A3E51" w:rsidRPr="0037056C" w:rsidRDefault="001A3E51" w:rsidP="001A3E51">
            <w:pPr>
              <w:snapToGrid w:val="0"/>
              <w:spacing w:after="0"/>
              <w:jc w:val="center"/>
              <w:rPr>
                <w:ins w:id="729" w:author="Apple" w:date="2022-04-14T10:35:00Z"/>
                <w:rFonts w:ascii="Arial" w:eastAsia="SimSun" w:hAnsi="Arial" w:cs="Arial"/>
                <w:sz w:val="18"/>
                <w:szCs w:val="18"/>
                <w:lang w:val="en-US" w:eastAsia="zh-CN"/>
              </w:rPr>
            </w:pPr>
            <w:ins w:id="730" w:author="Apple" w:date="2022-04-14T10:36: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M</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FFFFFF" w:themeFill="background1"/>
          </w:tcPr>
          <w:p w14:paraId="1A63E74A" w14:textId="2993A75D" w:rsidR="001A3E51" w:rsidRDefault="001A3E51" w:rsidP="001A3E51">
            <w:pPr>
              <w:snapToGrid w:val="0"/>
              <w:spacing w:after="0"/>
              <w:jc w:val="center"/>
              <w:rPr>
                <w:ins w:id="731" w:author="Apple" w:date="2022-04-14T10:35:00Z"/>
                <w:rFonts w:ascii="Arial" w:eastAsia="SimSun" w:hAnsi="Arial" w:cs="Arial"/>
                <w:sz w:val="18"/>
                <w:szCs w:val="18"/>
                <w:lang w:val="en-US" w:eastAsia="zh-CN"/>
              </w:rPr>
            </w:pPr>
            <w:ins w:id="732" w:author="Apple" w:date="2022-04-14T10:36: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tcPr>
          <w:p w14:paraId="05ACB776" w14:textId="20886079" w:rsidR="001A3E51" w:rsidRDefault="001A3E51" w:rsidP="001A3E51">
            <w:pPr>
              <w:snapToGrid w:val="0"/>
              <w:spacing w:after="0"/>
              <w:jc w:val="center"/>
              <w:rPr>
                <w:ins w:id="733" w:author="Apple" w:date="2022-04-14T10:35:00Z"/>
                <w:rFonts w:ascii="Arial" w:hAnsi="Arial" w:cs="Arial"/>
                <w:color w:val="000000"/>
                <w:sz w:val="18"/>
                <w:szCs w:val="18"/>
                <w:lang w:val="en-US"/>
              </w:rPr>
            </w:pPr>
            <w:ins w:id="734" w:author="Apple" w:date="2022-04-14T10:36: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tcPr>
          <w:p w14:paraId="4E06D879" w14:textId="5845BC6F" w:rsidR="001A3E51" w:rsidRDefault="001A3E51" w:rsidP="001A3E51">
            <w:pPr>
              <w:keepNext/>
              <w:keepLines/>
              <w:overflowPunct w:val="0"/>
              <w:autoSpaceDE w:val="0"/>
              <w:autoSpaceDN w:val="0"/>
              <w:adjustRightInd w:val="0"/>
              <w:spacing w:after="0"/>
              <w:jc w:val="center"/>
              <w:textAlignment w:val="bottom"/>
              <w:rPr>
                <w:ins w:id="735" w:author="Apple" w:date="2022-04-14T10:35:00Z"/>
                <w:rFonts w:ascii="Arial" w:eastAsia="SimSun" w:hAnsi="Arial" w:cs="Arial"/>
                <w:sz w:val="18"/>
                <w:szCs w:val="18"/>
                <w:lang w:val="en-US" w:eastAsia="zh-CN" w:bidi="ar"/>
              </w:rPr>
            </w:pPr>
            <w:ins w:id="736" w:author="Apple" w:date="2022-04-14T10:36:00Z">
              <w:r>
                <w:rPr>
                  <w:rFonts w:ascii="Arial" w:eastAsia="SimSun" w:hAnsi="Arial" w:cs="Arial"/>
                  <w:sz w:val="18"/>
                  <w:szCs w:val="18"/>
                  <w:lang w:val="en-US" w:eastAsia="zh-CN" w:bidi="ar"/>
                </w:rPr>
                <w:t>CA_n46M</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FFFFFF" w:themeFill="background1"/>
          </w:tcPr>
          <w:p w14:paraId="77AB730B" w14:textId="6274F9E9" w:rsidR="001A3E51" w:rsidRDefault="001A3E51" w:rsidP="001A3E51">
            <w:pPr>
              <w:snapToGrid w:val="0"/>
              <w:spacing w:after="0"/>
              <w:jc w:val="center"/>
              <w:rPr>
                <w:ins w:id="737" w:author="Apple" w:date="2022-04-14T10:35:00Z"/>
                <w:rFonts w:ascii="Arial" w:hAnsi="Arial" w:cs="Arial"/>
                <w:sz w:val="18"/>
                <w:szCs w:val="18"/>
                <w:lang w:val="en-US" w:eastAsia="zh-CN"/>
              </w:rPr>
            </w:pPr>
            <w:ins w:id="738" w:author="Apple" w:date="2022-04-14T10:36:00Z">
              <w:r>
                <w:rPr>
                  <w:rFonts w:ascii="Arial" w:hAnsi="Arial" w:cs="Arial"/>
                  <w:sz w:val="18"/>
                  <w:szCs w:val="18"/>
                  <w:lang w:val="en-US" w:eastAsia="zh-CN"/>
                </w:rPr>
                <w:t>0</w:t>
              </w:r>
            </w:ins>
          </w:p>
        </w:tc>
      </w:tr>
      <w:tr w:rsidR="001A3E51" w14:paraId="1EE40101" w14:textId="77777777" w:rsidTr="00FE37DA">
        <w:trPr>
          <w:trHeight w:val="161"/>
          <w:ins w:id="739" w:author="Apple" w:date="2022-04-14T10:35:00Z"/>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BFEEA35" w14:textId="77777777" w:rsidR="001A3E51" w:rsidRPr="0037056C" w:rsidRDefault="001A3E51" w:rsidP="001A3E51">
            <w:pPr>
              <w:snapToGrid w:val="0"/>
              <w:spacing w:after="0"/>
              <w:jc w:val="center"/>
              <w:rPr>
                <w:ins w:id="740" w:author="Apple" w:date="2022-04-14T10:35: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D6BBCC2" w14:textId="77777777" w:rsidR="001A3E51" w:rsidRDefault="001A3E51" w:rsidP="001A3E51">
            <w:pPr>
              <w:snapToGrid w:val="0"/>
              <w:spacing w:after="0"/>
              <w:jc w:val="center"/>
              <w:rPr>
                <w:ins w:id="741" w:author="Apple" w:date="2022-04-14T10:35: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59353F95" w14:textId="3CA43C2E" w:rsidR="001A3E51" w:rsidRDefault="001A3E51" w:rsidP="001A3E51">
            <w:pPr>
              <w:snapToGrid w:val="0"/>
              <w:spacing w:after="0"/>
              <w:jc w:val="center"/>
              <w:rPr>
                <w:ins w:id="742" w:author="Apple" w:date="2022-04-14T10:35:00Z"/>
                <w:rFonts w:ascii="Arial" w:hAnsi="Arial" w:cs="Arial"/>
                <w:color w:val="000000"/>
                <w:sz w:val="18"/>
                <w:szCs w:val="18"/>
                <w:lang w:val="en-US"/>
              </w:rPr>
            </w:pPr>
            <w:ins w:id="743" w:author="Apple" w:date="2022-04-14T10:36: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6AD5208D" w14:textId="03A59711" w:rsidR="001A3E51" w:rsidRDefault="001A3E51" w:rsidP="001A3E51">
            <w:pPr>
              <w:keepNext/>
              <w:keepLines/>
              <w:overflowPunct w:val="0"/>
              <w:autoSpaceDE w:val="0"/>
              <w:autoSpaceDN w:val="0"/>
              <w:adjustRightInd w:val="0"/>
              <w:spacing w:after="0"/>
              <w:jc w:val="center"/>
              <w:textAlignment w:val="bottom"/>
              <w:rPr>
                <w:ins w:id="744" w:author="Apple" w:date="2022-04-14T10:35:00Z"/>
                <w:rFonts w:ascii="Arial" w:eastAsia="SimSun" w:hAnsi="Arial" w:cs="Arial"/>
                <w:sz w:val="18"/>
                <w:szCs w:val="18"/>
                <w:lang w:val="en-US" w:eastAsia="zh-CN" w:bidi="ar"/>
              </w:rPr>
            </w:pPr>
            <w:ins w:id="745" w:author="Apple" w:date="2022-04-14T10:36: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D4EB0DF" w14:textId="77777777" w:rsidR="001A3E51" w:rsidRDefault="001A3E51" w:rsidP="001A3E51">
            <w:pPr>
              <w:snapToGrid w:val="0"/>
              <w:spacing w:after="0"/>
              <w:jc w:val="center"/>
              <w:rPr>
                <w:ins w:id="746" w:author="Apple" w:date="2022-04-14T10:35:00Z"/>
                <w:rFonts w:ascii="Arial" w:hAnsi="Arial" w:cs="Arial"/>
                <w:sz w:val="18"/>
                <w:szCs w:val="18"/>
                <w:lang w:val="en-US" w:eastAsia="zh-CN"/>
              </w:rPr>
            </w:pPr>
          </w:p>
        </w:tc>
      </w:tr>
      <w:tr w:rsidR="001A3E51" w14:paraId="62191DB7" w14:textId="77777777" w:rsidTr="00FE37DA">
        <w:trPr>
          <w:trHeight w:val="161"/>
          <w:ins w:id="747" w:author="Apple" w:date="2022-04-14T10:37:00Z"/>
        </w:trPr>
        <w:tc>
          <w:tcPr>
            <w:tcW w:w="1983" w:type="dxa"/>
            <w:tcBorders>
              <w:top w:val="single" w:sz="4" w:space="0" w:color="auto"/>
              <w:left w:val="single" w:sz="4" w:space="0" w:color="auto"/>
              <w:bottom w:val="nil"/>
              <w:right w:val="single" w:sz="4" w:space="0" w:color="auto"/>
            </w:tcBorders>
            <w:shd w:val="clear" w:color="auto" w:fill="FFFFFF" w:themeFill="background1"/>
          </w:tcPr>
          <w:p w14:paraId="04024B94" w14:textId="5F928A3A" w:rsidR="001A3E51" w:rsidRPr="0037056C" w:rsidRDefault="001A3E51" w:rsidP="001A3E51">
            <w:pPr>
              <w:snapToGrid w:val="0"/>
              <w:spacing w:after="0"/>
              <w:jc w:val="center"/>
              <w:rPr>
                <w:ins w:id="748" w:author="Apple" w:date="2022-04-14T10:37:00Z"/>
                <w:rFonts w:ascii="Arial" w:eastAsia="SimSun" w:hAnsi="Arial" w:cs="Arial"/>
                <w:sz w:val="18"/>
                <w:szCs w:val="18"/>
                <w:lang w:val="en-US" w:eastAsia="zh-CN"/>
              </w:rPr>
            </w:pPr>
            <w:ins w:id="749" w:author="Apple" w:date="2022-04-14T10:37:00Z">
              <w:r w:rsidRPr="0037056C">
                <w:rPr>
                  <w:rFonts w:ascii="Arial" w:eastAsia="SimSun" w:hAnsi="Arial" w:cs="Arial"/>
                  <w:sz w:val="18"/>
                  <w:szCs w:val="18"/>
                  <w:lang w:val="en-US" w:eastAsia="zh-CN"/>
                </w:rPr>
                <w:t>CA_n46</w:t>
              </w:r>
              <w:r>
                <w:rPr>
                  <w:rFonts w:ascii="Arial" w:eastAsia="SimSun" w:hAnsi="Arial" w:cs="Arial"/>
                  <w:sz w:val="18"/>
                  <w:szCs w:val="18"/>
                  <w:lang w:val="en-US" w:eastAsia="zh-CN"/>
                </w:rPr>
                <w:t>N</w:t>
              </w:r>
              <w:r w:rsidRPr="0037056C">
                <w:rPr>
                  <w:rFonts w:ascii="Arial" w:eastAsia="SimSun" w:hAnsi="Arial" w:cs="Arial"/>
                  <w:sz w:val="18"/>
                  <w:szCs w:val="18"/>
                  <w:lang w:val="en-US" w:eastAsia="zh-CN"/>
                </w:rPr>
                <w:t>-n96</w:t>
              </w:r>
              <w:r>
                <w:rPr>
                  <w:rFonts w:ascii="Arial" w:eastAsia="SimSun" w:hAnsi="Arial" w:cs="Arial"/>
                  <w:sz w:val="18"/>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FFFFFF" w:themeFill="background1"/>
          </w:tcPr>
          <w:p w14:paraId="671A166C" w14:textId="4DC7C1B3" w:rsidR="001A3E51" w:rsidRDefault="001A3E51" w:rsidP="001A3E51">
            <w:pPr>
              <w:snapToGrid w:val="0"/>
              <w:spacing w:after="0"/>
              <w:jc w:val="center"/>
              <w:rPr>
                <w:ins w:id="750" w:author="Apple" w:date="2022-04-14T10:37:00Z"/>
                <w:rFonts w:ascii="Arial" w:eastAsia="SimSun" w:hAnsi="Arial" w:cs="Arial"/>
                <w:sz w:val="18"/>
                <w:szCs w:val="18"/>
                <w:lang w:val="en-US" w:eastAsia="zh-CN"/>
              </w:rPr>
            </w:pPr>
            <w:ins w:id="751" w:author="Apple" w:date="2022-04-14T10:37:00Z">
              <w:r>
                <w:rPr>
                  <w:rFonts w:ascii="Arial" w:eastAsia="SimSun" w:hAnsi="Arial" w:cs="Arial"/>
                  <w:sz w:val="18"/>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tcPr>
          <w:p w14:paraId="6EDB2D22" w14:textId="035EBFD4" w:rsidR="001A3E51" w:rsidRDefault="001A3E51" w:rsidP="001A3E51">
            <w:pPr>
              <w:snapToGrid w:val="0"/>
              <w:spacing w:after="0"/>
              <w:jc w:val="center"/>
              <w:rPr>
                <w:ins w:id="752" w:author="Apple" w:date="2022-04-14T10:37:00Z"/>
                <w:rFonts w:ascii="Arial" w:hAnsi="Arial" w:cs="Arial"/>
                <w:color w:val="000000"/>
                <w:sz w:val="18"/>
                <w:szCs w:val="18"/>
                <w:lang w:val="en-US"/>
              </w:rPr>
            </w:pPr>
            <w:ins w:id="753" w:author="Apple" w:date="2022-04-14T10:37:00Z">
              <w:r>
                <w:rPr>
                  <w:rFonts w:ascii="Arial" w:hAnsi="Arial" w:cs="Arial"/>
                  <w:color w:val="000000"/>
                  <w:sz w:val="18"/>
                  <w:szCs w:val="18"/>
                  <w:lang w:val="en-US"/>
                </w:rPr>
                <w:t>n46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tcPr>
          <w:p w14:paraId="695F73E0" w14:textId="5688C022" w:rsidR="001A3E51" w:rsidRDefault="001A3E51" w:rsidP="001A3E51">
            <w:pPr>
              <w:keepNext/>
              <w:keepLines/>
              <w:overflowPunct w:val="0"/>
              <w:autoSpaceDE w:val="0"/>
              <w:autoSpaceDN w:val="0"/>
              <w:adjustRightInd w:val="0"/>
              <w:spacing w:after="0"/>
              <w:jc w:val="center"/>
              <w:textAlignment w:val="bottom"/>
              <w:rPr>
                <w:ins w:id="754" w:author="Apple" w:date="2022-04-14T10:37:00Z"/>
                <w:rFonts w:ascii="Arial" w:eastAsia="SimSun" w:hAnsi="Arial" w:cs="Arial"/>
                <w:sz w:val="18"/>
                <w:szCs w:val="18"/>
                <w:lang w:val="en-US" w:eastAsia="zh-CN" w:bidi="ar"/>
              </w:rPr>
            </w:pPr>
            <w:ins w:id="755" w:author="Apple" w:date="2022-04-14T10:37:00Z">
              <w:r>
                <w:rPr>
                  <w:rFonts w:ascii="Arial" w:eastAsia="SimSun" w:hAnsi="Arial" w:cs="Arial"/>
                  <w:sz w:val="18"/>
                  <w:szCs w:val="18"/>
                  <w:lang w:val="en-US" w:eastAsia="zh-CN" w:bidi="ar"/>
                </w:rPr>
                <w:t>CA_n46</w:t>
              </w:r>
            </w:ins>
            <w:ins w:id="756" w:author="Apple" w:date="2022-04-14T10:38:00Z">
              <w:r>
                <w:rPr>
                  <w:rFonts w:ascii="Arial" w:eastAsia="SimSun" w:hAnsi="Arial" w:cs="Arial"/>
                  <w:sz w:val="18"/>
                  <w:szCs w:val="18"/>
                  <w:lang w:val="en-US" w:eastAsia="zh-CN" w:bidi="ar"/>
                </w:rPr>
                <w:t>N</w:t>
              </w:r>
            </w:ins>
            <w:ins w:id="757" w:author="Apple" w:date="2022-04-14T10:37:00Z">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FFFFFF" w:themeFill="background1"/>
          </w:tcPr>
          <w:p w14:paraId="0DED4267" w14:textId="301084D5" w:rsidR="001A3E51" w:rsidRDefault="001A3E51" w:rsidP="001A3E51">
            <w:pPr>
              <w:snapToGrid w:val="0"/>
              <w:spacing w:after="0"/>
              <w:jc w:val="center"/>
              <w:rPr>
                <w:ins w:id="758" w:author="Apple" w:date="2022-04-14T10:37:00Z"/>
                <w:rFonts w:ascii="Arial" w:hAnsi="Arial" w:cs="Arial"/>
                <w:sz w:val="18"/>
                <w:szCs w:val="18"/>
                <w:lang w:val="en-US" w:eastAsia="zh-CN"/>
              </w:rPr>
            </w:pPr>
            <w:ins w:id="759" w:author="Apple" w:date="2022-04-14T10:37:00Z">
              <w:r>
                <w:rPr>
                  <w:rFonts w:ascii="Arial" w:hAnsi="Arial" w:cs="Arial"/>
                  <w:sz w:val="18"/>
                  <w:szCs w:val="18"/>
                  <w:lang w:val="en-US" w:eastAsia="zh-CN"/>
                </w:rPr>
                <w:t>0</w:t>
              </w:r>
            </w:ins>
          </w:p>
        </w:tc>
      </w:tr>
      <w:tr w:rsidR="001A3E51" w14:paraId="3CC4A82F" w14:textId="77777777" w:rsidTr="000849BA">
        <w:trPr>
          <w:trHeight w:val="161"/>
          <w:ins w:id="760" w:author="Apple" w:date="2022-04-14T10:37:00Z"/>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09E2C4E" w14:textId="77777777" w:rsidR="001A3E51" w:rsidRPr="0037056C" w:rsidRDefault="001A3E51" w:rsidP="001A3E51">
            <w:pPr>
              <w:snapToGrid w:val="0"/>
              <w:spacing w:after="0"/>
              <w:jc w:val="center"/>
              <w:rPr>
                <w:ins w:id="761" w:author="Apple" w:date="2022-04-14T10:37:00Z"/>
                <w:rFonts w:ascii="Arial" w:eastAsia="SimSu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16A557" w14:textId="77777777" w:rsidR="001A3E51" w:rsidRDefault="001A3E51" w:rsidP="001A3E51">
            <w:pPr>
              <w:snapToGrid w:val="0"/>
              <w:spacing w:after="0"/>
              <w:jc w:val="center"/>
              <w:rPr>
                <w:ins w:id="762" w:author="Apple" w:date="2022-04-14T10:37:00Z"/>
                <w:rFonts w:ascii="Arial" w:eastAsia="SimSun"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22D2084C" w14:textId="04C4A1C5" w:rsidR="001A3E51" w:rsidRDefault="001A3E51" w:rsidP="001A3E51">
            <w:pPr>
              <w:snapToGrid w:val="0"/>
              <w:spacing w:after="0"/>
              <w:jc w:val="center"/>
              <w:rPr>
                <w:ins w:id="763" w:author="Apple" w:date="2022-04-14T10:37:00Z"/>
                <w:rFonts w:ascii="Arial" w:hAnsi="Arial" w:cs="Arial"/>
                <w:color w:val="000000"/>
                <w:sz w:val="18"/>
                <w:szCs w:val="18"/>
                <w:lang w:val="en-US"/>
              </w:rPr>
            </w:pPr>
            <w:ins w:id="764" w:author="Apple" w:date="2022-04-14T10:37:00Z">
              <w:r>
                <w:rPr>
                  <w:rFonts w:ascii="Arial" w:hAnsi="Arial" w:cs="Arial"/>
                  <w:color w:val="000000"/>
                  <w:sz w:val="18"/>
                  <w:szCs w:val="18"/>
                  <w:lang w:val="en-US"/>
                </w:rPr>
                <w:t>n96</w:t>
              </w:r>
            </w:ins>
          </w:p>
        </w:tc>
        <w:tc>
          <w:tcPr>
            <w:tcW w:w="4081"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6E9511AA" w14:textId="067EB380" w:rsidR="001A3E51" w:rsidRDefault="001A3E51" w:rsidP="001A3E51">
            <w:pPr>
              <w:keepNext/>
              <w:keepLines/>
              <w:overflowPunct w:val="0"/>
              <w:autoSpaceDE w:val="0"/>
              <w:autoSpaceDN w:val="0"/>
              <w:adjustRightInd w:val="0"/>
              <w:spacing w:after="0"/>
              <w:jc w:val="center"/>
              <w:textAlignment w:val="bottom"/>
              <w:rPr>
                <w:ins w:id="765" w:author="Apple" w:date="2022-04-14T10:37:00Z"/>
                <w:rFonts w:ascii="Arial" w:eastAsia="SimSun" w:hAnsi="Arial" w:cs="Arial"/>
                <w:sz w:val="18"/>
                <w:szCs w:val="18"/>
                <w:lang w:val="en-US" w:eastAsia="zh-CN" w:bidi="ar"/>
              </w:rPr>
            </w:pPr>
            <w:ins w:id="766" w:author="Apple" w:date="2022-04-14T10:37:00Z">
              <w:r>
                <w:rPr>
                  <w:rFonts w:ascii="Arial" w:eastAsia="SimSun" w:hAnsi="Arial" w:cs="Arial"/>
                  <w:sz w:val="18"/>
                  <w:szCs w:val="18"/>
                  <w:lang w:val="en-US" w:eastAsia="zh-CN" w:bidi="ar"/>
                </w:rPr>
                <w:t>CA_n96E</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ins>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7D3A097" w14:textId="77777777" w:rsidR="001A3E51" w:rsidRDefault="001A3E51" w:rsidP="001A3E51">
            <w:pPr>
              <w:snapToGrid w:val="0"/>
              <w:spacing w:after="0"/>
              <w:jc w:val="center"/>
              <w:rPr>
                <w:ins w:id="767" w:author="Apple" w:date="2022-04-14T10:37:00Z"/>
                <w:rFonts w:ascii="Arial" w:hAnsi="Arial" w:cs="Arial"/>
                <w:sz w:val="18"/>
                <w:szCs w:val="18"/>
                <w:lang w:val="en-US" w:eastAsia="zh-CN"/>
              </w:rPr>
            </w:pPr>
          </w:p>
        </w:tc>
      </w:tr>
    </w:tbl>
    <w:p w14:paraId="518B354F" w14:textId="77777777" w:rsidR="00C338A2" w:rsidRDefault="00C338A2" w:rsidP="00C338A2">
      <w:pPr>
        <w:pStyle w:val="FL"/>
      </w:pPr>
    </w:p>
    <w:p w14:paraId="6488FD00" w14:textId="77777777" w:rsidR="00C338A2" w:rsidRDefault="00C338A2" w:rsidP="00571960">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4C2436C2"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ED904" w14:textId="77777777" w:rsidR="00C338A2" w:rsidRDefault="00C338A2" w:rsidP="006537DF">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D80" w14:textId="77777777" w:rsidR="00C338A2" w:rsidRDefault="00C338A2" w:rsidP="006537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E7B278" w14:textId="77777777" w:rsidR="00C338A2" w:rsidRDefault="00C338A2" w:rsidP="006537DF">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B67D90"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BA3A" w14:textId="77777777" w:rsidR="00C338A2" w:rsidRDefault="00C338A2" w:rsidP="006537DF">
            <w:pPr>
              <w:pStyle w:val="TAH"/>
              <w:overflowPunct w:val="0"/>
              <w:autoSpaceDE w:val="0"/>
              <w:autoSpaceDN w:val="0"/>
              <w:adjustRightInd w:val="0"/>
              <w:rPr>
                <w:szCs w:val="18"/>
                <w:lang w:val="en-US" w:eastAsia="zh-CN"/>
              </w:rPr>
            </w:pPr>
            <w:r>
              <w:t>Bandwidth combination set</w:t>
            </w:r>
          </w:p>
        </w:tc>
      </w:tr>
      <w:tr w:rsidR="00C338A2" w14:paraId="064D989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59BB3" w14:textId="77777777" w:rsidR="00C338A2" w:rsidRDefault="00C338A2" w:rsidP="006537DF">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F919" w14:textId="77777777" w:rsidR="00C338A2" w:rsidRDefault="00C338A2" w:rsidP="006537DF">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5AEA1B" w14:textId="77777777" w:rsidR="00C338A2" w:rsidRDefault="00C338A2" w:rsidP="006537DF">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3E63A"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4167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60D50E"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37A6C"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C6975"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6A0BE" w14:textId="77777777" w:rsidR="00C338A2" w:rsidRDefault="00C338A2" w:rsidP="006537DF">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F1180C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01E8" w14:textId="77777777" w:rsidR="00C338A2" w:rsidRDefault="00C338A2" w:rsidP="006537DF">
            <w:pPr>
              <w:pStyle w:val="TAC"/>
              <w:overflowPunct w:val="0"/>
              <w:autoSpaceDE w:val="0"/>
              <w:autoSpaceDN w:val="0"/>
              <w:adjustRightInd w:val="0"/>
              <w:rPr>
                <w:szCs w:val="18"/>
                <w:lang w:eastAsia="zh-CN"/>
              </w:rPr>
            </w:pPr>
          </w:p>
        </w:tc>
      </w:tr>
      <w:tr w:rsidR="00C338A2" w14:paraId="36426FCF"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67A2" w14:textId="77777777" w:rsidR="00C338A2" w:rsidRDefault="00C338A2" w:rsidP="006537DF">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7AC1" w14:textId="77777777" w:rsidR="00C338A2" w:rsidRDefault="00C338A2" w:rsidP="006537DF">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603433" w14:textId="77777777" w:rsidR="00C338A2" w:rsidRDefault="00C338A2" w:rsidP="006537DF">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F6C8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703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FBD9D4"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83304"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D99F"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E994E" w14:textId="77777777" w:rsidR="00C338A2" w:rsidRDefault="00C338A2" w:rsidP="006537DF">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4C189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7DE67" w14:textId="77777777" w:rsidR="00C338A2" w:rsidRDefault="00C338A2" w:rsidP="006537DF">
            <w:pPr>
              <w:pStyle w:val="TAC"/>
              <w:overflowPunct w:val="0"/>
              <w:autoSpaceDE w:val="0"/>
              <w:autoSpaceDN w:val="0"/>
              <w:adjustRightInd w:val="0"/>
              <w:rPr>
                <w:szCs w:val="18"/>
                <w:lang w:eastAsia="zh-CN"/>
              </w:rPr>
            </w:pPr>
          </w:p>
        </w:tc>
      </w:tr>
      <w:tr w:rsidR="00C338A2" w14:paraId="779095CA"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084A4"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4D42" w14:textId="77777777" w:rsidR="00C338A2" w:rsidRDefault="00C338A2" w:rsidP="006537DF">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99DA5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9C44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90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C7426"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6B470F97"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0CF6B3C"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9239"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35BB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34E7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1E6E" w14:textId="77777777" w:rsidR="00C338A2" w:rsidRDefault="00C338A2" w:rsidP="006537DF">
            <w:pPr>
              <w:pStyle w:val="TAC"/>
              <w:overflowPunct w:val="0"/>
              <w:autoSpaceDE w:val="0"/>
              <w:autoSpaceDN w:val="0"/>
              <w:adjustRightInd w:val="0"/>
              <w:rPr>
                <w:rFonts w:eastAsia="Yu Mincho"/>
                <w:szCs w:val="18"/>
              </w:rPr>
            </w:pPr>
          </w:p>
        </w:tc>
      </w:tr>
      <w:tr w:rsidR="00C338A2" w14:paraId="4A0C9423"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202E057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3CE58"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FB6F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B405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0AAF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00835A6"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5F9BCF9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7BBA1"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5FF4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F474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EF5CB" w14:textId="77777777" w:rsidR="00C338A2" w:rsidRDefault="00C338A2" w:rsidP="006537DF">
            <w:pPr>
              <w:pStyle w:val="TAC"/>
              <w:overflowPunct w:val="0"/>
              <w:autoSpaceDE w:val="0"/>
              <w:autoSpaceDN w:val="0"/>
              <w:adjustRightInd w:val="0"/>
              <w:rPr>
                <w:rFonts w:eastAsia="Yu Mincho"/>
                <w:szCs w:val="18"/>
              </w:rPr>
            </w:pPr>
          </w:p>
        </w:tc>
      </w:tr>
      <w:tr w:rsidR="00C338A2" w14:paraId="519B09DB"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35FF176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13B5C"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EFEB4"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E27C4"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86516"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355B3C4F"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602FB"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D2AA8"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2FD8"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A4FE0"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3F7B" w14:textId="77777777" w:rsidR="00C338A2" w:rsidRDefault="00C338A2" w:rsidP="006537DF">
            <w:pPr>
              <w:pStyle w:val="TAC"/>
              <w:overflowPunct w:val="0"/>
              <w:autoSpaceDE w:val="0"/>
              <w:autoSpaceDN w:val="0"/>
              <w:adjustRightInd w:val="0"/>
              <w:rPr>
                <w:rFonts w:eastAsia="Yu Mincho"/>
                <w:szCs w:val="18"/>
              </w:rPr>
            </w:pPr>
          </w:p>
        </w:tc>
      </w:tr>
      <w:tr w:rsidR="00C338A2" w14:paraId="0BDD4B15"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56863" w14:textId="77777777" w:rsidR="00C338A2" w:rsidRDefault="00C338A2" w:rsidP="006537DF">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4E98" w14:textId="77777777" w:rsidR="00C338A2" w:rsidRDefault="00C338A2" w:rsidP="006537DF">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2DF2A4" w14:textId="77777777" w:rsidR="00C338A2" w:rsidRDefault="00C338A2" w:rsidP="006537DF">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233C0"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8331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2A73F4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27EA"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1A31"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7B001" w14:textId="77777777" w:rsidR="00C338A2" w:rsidRDefault="00C338A2" w:rsidP="006537D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7E6E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5C99" w14:textId="77777777" w:rsidR="00C338A2" w:rsidRDefault="00C338A2" w:rsidP="006537DF">
            <w:pPr>
              <w:pStyle w:val="TAC"/>
              <w:overflowPunct w:val="0"/>
              <w:autoSpaceDE w:val="0"/>
              <w:autoSpaceDN w:val="0"/>
              <w:adjustRightInd w:val="0"/>
              <w:rPr>
                <w:rFonts w:eastAsia="Yu Mincho"/>
              </w:rPr>
            </w:pPr>
          </w:p>
        </w:tc>
      </w:tr>
      <w:tr w:rsidR="00C338A2" w14:paraId="56D0D35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B379" w14:textId="77777777" w:rsidR="00C338A2" w:rsidRDefault="00C338A2" w:rsidP="006537DF">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C0364" w14:textId="77777777" w:rsidR="00C338A2" w:rsidRDefault="00C338A2" w:rsidP="006537DF">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EBB1CBF"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AAA51" w14:textId="77777777" w:rsidR="00C338A2" w:rsidRDefault="00C338A2" w:rsidP="006537D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EAF2"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3A20"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0</w:t>
            </w:r>
          </w:p>
        </w:tc>
      </w:tr>
      <w:tr w:rsidR="00C338A2" w14:paraId="02A61F4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244871DF"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53382"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5BE3F"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F03D51"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42BD" w14:textId="77777777" w:rsidR="00C338A2" w:rsidRDefault="00C338A2" w:rsidP="006537DF">
            <w:pPr>
              <w:pStyle w:val="TAC"/>
              <w:overflowPunct w:val="0"/>
              <w:autoSpaceDE w:val="0"/>
              <w:autoSpaceDN w:val="0"/>
              <w:adjustRightInd w:val="0"/>
              <w:rPr>
                <w:rFonts w:eastAsia="Yu Mincho"/>
                <w:szCs w:val="18"/>
              </w:rPr>
            </w:pPr>
          </w:p>
        </w:tc>
      </w:tr>
      <w:tr w:rsidR="00C338A2" w14:paraId="28D7540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3A0BDA9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91DF"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FFA4" w14:textId="77777777" w:rsidR="00C338A2" w:rsidRDefault="00C338A2" w:rsidP="006537DF">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8F22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5ECB"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5C0B965"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7C093C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1E1FA"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725DD" w14:textId="77777777" w:rsidR="00C338A2" w:rsidRDefault="00C338A2" w:rsidP="006537DF">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4544B"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2A640" w14:textId="77777777" w:rsidR="00C338A2" w:rsidRDefault="00C338A2" w:rsidP="006537DF">
            <w:pPr>
              <w:pStyle w:val="TAC"/>
              <w:overflowPunct w:val="0"/>
              <w:autoSpaceDE w:val="0"/>
              <w:autoSpaceDN w:val="0"/>
              <w:adjustRightInd w:val="0"/>
              <w:rPr>
                <w:rFonts w:eastAsia="Yu Mincho"/>
                <w:szCs w:val="18"/>
              </w:rPr>
            </w:pPr>
          </w:p>
        </w:tc>
      </w:tr>
      <w:tr w:rsidR="00C338A2" w14:paraId="0AFEA5F6"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D9530DB"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213F"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81FB7" w14:textId="77777777" w:rsidR="00C338A2" w:rsidRDefault="00C338A2" w:rsidP="006537DF">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5814E"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E4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64144A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748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642A"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256EF" w14:textId="77777777" w:rsidR="00C338A2" w:rsidRDefault="00C338A2" w:rsidP="006537DF">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DC0BA"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785C" w14:textId="77777777" w:rsidR="00C338A2" w:rsidRDefault="00C338A2" w:rsidP="006537DF">
            <w:pPr>
              <w:pStyle w:val="TAC"/>
              <w:overflowPunct w:val="0"/>
              <w:autoSpaceDE w:val="0"/>
              <w:autoSpaceDN w:val="0"/>
              <w:adjustRightInd w:val="0"/>
              <w:rPr>
                <w:rFonts w:eastAsia="Yu Mincho"/>
                <w:szCs w:val="18"/>
              </w:rPr>
            </w:pPr>
          </w:p>
        </w:tc>
      </w:tr>
      <w:tr w:rsidR="00C338A2" w14:paraId="1F491519" w14:textId="77777777" w:rsidTr="0099190D">
        <w:trPr>
          <w:trHeight w:val="187"/>
        </w:trPr>
        <w:tc>
          <w:tcPr>
            <w:tcW w:w="1983" w:type="dxa"/>
            <w:tcBorders>
              <w:left w:val="single" w:sz="4" w:space="0" w:color="auto"/>
              <w:bottom w:val="nil"/>
              <w:right w:val="single" w:sz="4" w:space="0" w:color="auto"/>
            </w:tcBorders>
            <w:shd w:val="clear" w:color="auto" w:fill="auto"/>
            <w:vAlign w:val="center"/>
          </w:tcPr>
          <w:p w14:paraId="60F29AD8" w14:textId="77777777" w:rsidR="00C338A2" w:rsidRDefault="00C338A2" w:rsidP="006537DF">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62B3FD0" w14:textId="77777777" w:rsidR="00C338A2" w:rsidRDefault="00C338A2" w:rsidP="006537DF">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543BE541"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6CE86"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3BDB157" w14:textId="77777777" w:rsidR="00C338A2" w:rsidRDefault="00C338A2" w:rsidP="006537DF">
            <w:pPr>
              <w:pStyle w:val="TAC"/>
              <w:overflowPunct w:val="0"/>
              <w:autoSpaceDE w:val="0"/>
              <w:autoSpaceDN w:val="0"/>
              <w:adjustRightInd w:val="0"/>
              <w:rPr>
                <w:szCs w:val="18"/>
                <w:lang w:eastAsia="zh-CN"/>
              </w:rPr>
            </w:pPr>
            <w:r>
              <w:rPr>
                <w:rFonts w:cs="Arial"/>
                <w:szCs w:val="18"/>
                <w:lang w:eastAsia="zh-CN"/>
              </w:rPr>
              <w:t>0</w:t>
            </w:r>
          </w:p>
        </w:tc>
      </w:tr>
      <w:tr w:rsidR="00C338A2" w14:paraId="37F96B0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264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C64B"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BE3D1" w14:textId="77777777" w:rsidR="00C338A2" w:rsidRDefault="00C338A2" w:rsidP="006537DF">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FA816"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21B2" w14:textId="77777777" w:rsidR="00C338A2" w:rsidRDefault="00C338A2" w:rsidP="006537DF">
            <w:pPr>
              <w:pStyle w:val="TAC"/>
              <w:overflowPunct w:val="0"/>
              <w:autoSpaceDE w:val="0"/>
              <w:autoSpaceDN w:val="0"/>
              <w:adjustRightInd w:val="0"/>
              <w:rPr>
                <w:szCs w:val="18"/>
                <w:lang w:eastAsia="zh-CN"/>
              </w:rPr>
            </w:pPr>
          </w:p>
        </w:tc>
      </w:tr>
      <w:tr w:rsidR="00C338A2" w14:paraId="06B892E0"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AC7D2" w14:textId="77777777" w:rsidR="00C338A2" w:rsidRDefault="00C338A2" w:rsidP="006537DF">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C7EA" w14:textId="77777777" w:rsidR="00C338A2" w:rsidRDefault="00C338A2" w:rsidP="006537DF">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15A222F8"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43819" w14:textId="77777777" w:rsidR="00C338A2" w:rsidRDefault="00C338A2" w:rsidP="006537DF">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8CCCE"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DDBE"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39E10E7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71E74E7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A7383"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EE56A8" w14:textId="77777777" w:rsidR="00C338A2" w:rsidRDefault="00C338A2" w:rsidP="006537DF">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F64B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99B9" w14:textId="77777777" w:rsidR="00C338A2" w:rsidRDefault="00C338A2" w:rsidP="006537DF">
            <w:pPr>
              <w:pStyle w:val="TAC"/>
              <w:overflowPunct w:val="0"/>
              <w:autoSpaceDE w:val="0"/>
              <w:autoSpaceDN w:val="0"/>
              <w:adjustRightInd w:val="0"/>
              <w:rPr>
                <w:rFonts w:eastAsia="Yu Mincho"/>
              </w:rPr>
            </w:pPr>
          </w:p>
        </w:tc>
      </w:tr>
      <w:tr w:rsidR="00C338A2" w14:paraId="2EF1BCC0"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9F5F22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6CD95"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198EB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3F3A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B905"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0E4151D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2D39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CFAE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92A46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A8CA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2FE5" w14:textId="77777777" w:rsidR="00C338A2" w:rsidRDefault="00C338A2" w:rsidP="006537DF">
            <w:pPr>
              <w:pStyle w:val="TAC"/>
              <w:overflowPunct w:val="0"/>
              <w:autoSpaceDE w:val="0"/>
              <w:autoSpaceDN w:val="0"/>
              <w:adjustRightInd w:val="0"/>
              <w:rPr>
                <w:rFonts w:eastAsia="Yu Mincho"/>
              </w:rPr>
            </w:pPr>
          </w:p>
        </w:tc>
      </w:tr>
      <w:tr w:rsidR="00C338A2" w14:paraId="692B62DB" w14:textId="77777777" w:rsidTr="0099190D">
        <w:trPr>
          <w:trHeight w:val="187"/>
        </w:trPr>
        <w:tc>
          <w:tcPr>
            <w:tcW w:w="1983" w:type="dxa"/>
            <w:tcBorders>
              <w:left w:val="single" w:sz="4" w:space="0" w:color="auto"/>
              <w:bottom w:val="nil"/>
              <w:right w:val="single" w:sz="4" w:space="0" w:color="auto"/>
            </w:tcBorders>
            <w:shd w:val="clear" w:color="auto" w:fill="auto"/>
            <w:vAlign w:val="center"/>
          </w:tcPr>
          <w:p w14:paraId="7AEC6882" w14:textId="77777777" w:rsidR="00C338A2" w:rsidRDefault="00C338A2" w:rsidP="006537DF">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A723C29" w14:textId="77777777" w:rsidR="00C338A2" w:rsidRDefault="00C338A2" w:rsidP="006537DF">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B7AD153" w14:textId="77777777" w:rsidR="00C338A2" w:rsidRDefault="00C338A2" w:rsidP="006537DF">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D549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762ED03"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087DDFEC"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407C526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35538"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9950EF" w14:textId="77777777" w:rsidR="00C338A2" w:rsidRDefault="00C338A2" w:rsidP="006537DF">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2C9F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A431F" w14:textId="77777777" w:rsidR="00C338A2" w:rsidRDefault="00C338A2" w:rsidP="006537DF">
            <w:pPr>
              <w:pStyle w:val="TAC"/>
              <w:overflowPunct w:val="0"/>
              <w:autoSpaceDE w:val="0"/>
              <w:autoSpaceDN w:val="0"/>
              <w:adjustRightInd w:val="0"/>
              <w:rPr>
                <w:rFonts w:eastAsia="Yu Mincho"/>
              </w:rPr>
            </w:pPr>
          </w:p>
        </w:tc>
      </w:tr>
      <w:tr w:rsidR="00C338A2" w14:paraId="2D326505"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004042D"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08F8"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61C4A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C54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7FD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147E430"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15A407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7F24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C6F1A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160E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FBB2" w14:textId="77777777" w:rsidR="00C338A2" w:rsidRDefault="00C338A2" w:rsidP="006537DF">
            <w:pPr>
              <w:pStyle w:val="TAC"/>
              <w:overflowPunct w:val="0"/>
              <w:autoSpaceDE w:val="0"/>
              <w:autoSpaceDN w:val="0"/>
              <w:adjustRightInd w:val="0"/>
              <w:rPr>
                <w:rFonts w:eastAsia="Yu Mincho"/>
              </w:rPr>
            </w:pPr>
          </w:p>
        </w:tc>
      </w:tr>
      <w:tr w:rsidR="00C338A2" w14:paraId="5F9DB7E2"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5E09B71D"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2BDC9"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7913A" w14:textId="77777777" w:rsidR="00C338A2" w:rsidRDefault="00C338A2" w:rsidP="006537DF">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B234E"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3AE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2</w:t>
            </w:r>
          </w:p>
        </w:tc>
      </w:tr>
      <w:tr w:rsidR="00C338A2" w14:paraId="3C42157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4336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45872"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D1F471" w14:textId="77777777" w:rsidR="00C338A2" w:rsidRDefault="00C338A2" w:rsidP="006537D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B6399"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8C88A" w14:textId="77777777" w:rsidR="00C338A2" w:rsidRDefault="00C338A2" w:rsidP="006537DF">
            <w:pPr>
              <w:pStyle w:val="TAC"/>
              <w:overflowPunct w:val="0"/>
              <w:autoSpaceDE w:val="0"/>
              <w:autoSpaceDN w:val="0"/>
              <w:adjustRightInd w:val="0"/>
              <w:rPr>
                <w:rFonts w:eastAsia="Yu Mincho"/>
              </w:rPr>
            </w:pPr>
          </w:p>
        </w:tc>
      </w:tr>
      <w:tr w:rsidR="00C338A2" w14:paraId="7AEF50E2"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A2E9" w14:textId="77777777" w:rsidR="00C338A2" w:rsidRDefault="00C338A2" w:rsidP="006537DF">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F9F16" w14:textId="77777777" w:rsidR="00C338A2" w:rsidRDefault="00C338A2" w:rsidP="006537DF">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A6CBAF" w14:textId="77777777" w:rsidR="00C338A2" w:rsidRDefault="00C338A2" w:rsidP="006537DF">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0D75C"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2B5A4"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CCCE205"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ED52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32389" w14:textId="77777777" w:rsidR="00C338A2" w:rsidRDefault="00C338A2" w:rsidP="006537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AB722B9" w14:textId="77777777" w:rsidR="00C338A2" w:rsidRDefault="00C338A2" w:rsidP="006537DF">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F8E3"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E299" w14:textId="77777777" w:rsidR="00C338A2" w:rsidRDefault="00C338A2" w:rsidP="006537DF">
            <w:pPr>
              <w:pStyle w:val="TAC"/>
              <w:overflowPunct w:val="0"/>
              <w:autoSpaceDE w:val="0"/>
              <w:autoSpaceDN w:val="0"/>
              <w:adjustRightInd w:val="0"/>
              <w:rPr>
                <w:lang w:val="en-US" w:eastAsia="zh-CN"/>
              </w:rPr>
            </w:pPr>
          </w:p>
        </w:tc>
      </w:tr>
      <w:tr w:rsidR="00C338A2" w14:paraId="38BECD0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BCDF" w14:textId="77777777" w:rsidR="00C338A2" w:rsidRDefault="00C338A2" w:rsidP="006537DF">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595CC" w14:textId="77777777" w:rsidR="00C338A2" w:rsidRDefault="00C338A2" w:rsidP="006537DF">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CB08455" w14:textId="77777777" w:rsidR="00C338A2" w:rsidRDefault="00C338A2" w:rsidP="006537DF">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D186D3"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E0D3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17F794A9"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ACC66A7"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8AD7B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82EA37" w14:textId="77777777" w:rsidR="00C338A2" w:rsidRDefault="00C338A2" w:rsidP="006537DF">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0C2F"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0367F" w14:textId="77777777" w:rsidR="00C338A2" w:rsidRDefault="00C338A2" w:rsidP="006537DF">
            <w:pPr>
              <w:pStyle w:val="TAC"/>
              <w:overflowPunct w:val="0"/>
              <w:autoSpaceDE w:val="0"/>
              <w:autoSpaceDN w:val="0"/>
              <w:adjustRightInd w:val="0"/>
              <w:rPr>
                <w:rFonts w:eastAsia="Yu Mincho"/>
              </w:rPr>
            </w:pPr>
          </w:p>
        </w:tc>
      </w:tr>
      <w:tr w:rsidR="00C338A2" w14:paraId="4AA11532"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00EC7E0"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6A3DC"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98ED5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5E1D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00F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646E0DE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01D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E9DC7"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79AC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8D88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450E" w14:textId="77777777" w:rsidR="00C338A2" w:rsidRDefault="00C338A2" w:rsidP="006537DF">
            <w:pPr>
              <w:pStyle w:val="TAC"/>
              <w:overflowPunct w:val="0"/>
              <w:autoSpaceDE w:val="0"/>
              <w:autoSpaceDN w:val="0"/>
              <w:adjustRightInd w:val="0"/>
              <w:rPr>
                <w:rFonts w:eastAsia="Yu Mincho"/>
              </w:rPr>
            </w:pPr>
          </w:p>
        </w:tc>
      </w:tr>
      <w:tr w:rsidR="00C338A2" w14:paraId="3C436F6A"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7BB91" w14:textId="77777777" w:rsidR="00C338A2" w:rsidRDefault="00C338A2" w:rsidP="006537DF">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39E6A" w14:textId="77777777" w:rsidR="00C338A2" w:rsidRDefault="00C338A2" w:rsidP="006537DF">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E612259" w14:textId="77777777" w:rsidR="00C338A2" w:rsidRDefault="00C338A2" w:rsidP="006537DF">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F8200"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B39C0"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0</w:t>
            </w:r>
          </w:p>
        </w:tc>
      </w:tr>
      <w:tr w:rsidR="00C338A2" w14:paraId="2F72D180"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216084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9672A"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076D08" w14:textId="77777777" w:rsidR="00C338A2" w:rsidRDefault="00C338A2" w:rsidP="006537DF">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EEB448"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090C" w14:textId="77777777" w:rsidR="00C338A2" w:rsidRDefault="00C338A2" w:rsidP="006537DF">
            <w:pPr>
              <w:pStyle w:val="TAC"/>
              <w:overflowPunct w:val="0"/>
              <w:autoSpaceDE w:val="0"/>
              <w:autoSpaceDN w:val="0"/>
              <w:adjustRightInd w:val="0"/>
              <w:rPr>
                <w:rFonts w:eastAsia="Yu Mincho"/>
              </w:rPr>
            </w:pPr>
          </w:p>
        </w:tc>
      </w:tr>
      <w:tr w:rsidR="00C338A2" w14:paraId="19D6FB40"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2DBE18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FE6C"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F5360C" w14:textId="77777777" w:rsidR="00C338A2" w:rsidRDefault="00C338A2" w:rsidP="006537DF">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2748C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824F"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5D7A048"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9359"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EBA04" w14:textId="77777777" w:rsidR="00C338A2" w:rsidRDefault="00C338A2" w:rsidP="006537D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A2E88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F1193"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3DC0" w14:textId="77777777" w:rsidR="00C338A2" w:rsidRDefault="00C338A2" w:rsidP="006537DF">
            <w:pPr>
              <w:pStyle w:val="TAC"/>
              <w:overflowPunct w:val="0"/>
              <w:autoSpaceDE w:val="0"/>
              <w:autoSpaceDN w:val="0"/>
              <w:adjustRightInd w:val="0"/>
              <w:rPr>
                <w:rFonts w:eastAsia="Yu Mincho"/>
              </w:rPr>
            </w:pPr>
          </w:p>
        </w:tc>
      </w:tr>
      <w:tr w:rsidR="00C338A2" w14:paraId="11B77BE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A01A" w14:textId="77777777" w:rsidR="00C338A2" w:rsidRDefault="00C338A2" w:rsidP="006537DF">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6FD42" w14:textId="77777777" w:rsidR="00C338A2" w:rsidRDefault="00C338A2" w:rsidP="006537DF">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2E9177" w14:textId="77777777" w:rsidR="00C338A2" w:rsidRDefault="00C338A2" w:rsidP="006537DF">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F3674"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8F121"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76FA3D3B"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D22A" w14:textId="77777777" w:rsidR="00C338A2" w:rsidRDefault="00C338A2" w:rsidP="006537DF">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429" w14:textId="77777777" w:rsidR="00C338A2" w:rsidRDefault="00C338A2" w:rsidP="006537DF">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A6636A3" w14:textId="77777777" w:rsidR="00C338A2" w:rsidRDefault="00C338A2" w:rsidP="006537DF">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4AD877"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317B" w14:textId="77777777" w:rsidR="00C338A2" w:rsidRDefault="00C338A2" w:rsidP="006537DF">
            <w:pPr>
              <w:pStyle w:val="TAC"/>
              <w:overflowPunct w:val="0"/>
              <w:autoSpaceDE w:val="0"/>
              <w:autoSpaceDN w:val="0"/>
              <w:adjustRightInd w:val="0"/>
              <w:rPr>
                <w:lang w:val="en-US" w:eastAsia="zh-CN"/>
              </w:rPr>
            </w:pPr>
          </w:p>
        </w:tc>
      </w:tr>
      <w:tr w:rsidR="00C338A2" w14:paraId="15A33EAD"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02E1" w14:textId="77777777" w:rsidR="00C338A2" w:rsidRDefault="00C338A2" w:rsidP="006537DF">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77B15" w14:textId="77777777" w:rsidR="00C338A2" w:rsidRDefault="00C338A2" w:rsidP="006537DF">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199AC85" w14:textId="77777777" w:rsidR="00C338A2" w:rsidRDefault="00C338A2" w:rsidP="006537DF">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C46A2"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E5FF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20DB6ACD"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2713" w14:textId="77777777" w:rsidR="00C338A2" w:rsidRDefault="00C338A2" w:rsidP="006537DF">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CE87" w14:textId="77777777" w:rsidR="00C338A2" w:rsidRDefault="00C338A2" w:rsidP="006537DF">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5D30DF3" w14:textId="77777777" w:rsidR="00C338A2" w:rsidRDefault="00C338A2" w:rsidP="006537DF">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CAF553"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24706" w14:textId="77777777" w:rsidR="00C338A2" w:rsidRDefault="00C338A2" w:rsidP="006537DF">
            <w:pPr>
              <w:pStyle w:val="TAC"/>
              <w:overflowPunct w:val="0"/>
              <w:autoSpaceDE w:val="0"/>
              <w:autoSpaceDN w:val="0"/>
              <w:adjustRightInd w:val="0"/>
              <w:rPr>
                <w:lang w:val="en-US" w:eastAsia="zh-CN"/>
              </w:rPr>
            </w:pPr>
          </w:p>
        </w:tc>
      </w:tr>
      <w:tr w:rsidR="00C338A2" w14:paraId="3AF5E952"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081A" w14:textId="77777777" w:rsidR="00C338A2" w:rsidRDefault="00C338A2" w:rsidP="006537DF">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87D0" w14:textId="77777777" w:rsidR="00C338A2" w:rsidRDefault="00C338A2" w:rsidP="006537DF">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032382" w14:textId="77777777" w:rsidR="00C338A2" w:rsidRDefault="00C338A2" w:rsidP="006537DF">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6101E"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4F2DE"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3DF8DEA7"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4B663" w14:textId="77777777" w:rsidR="00C338A2" w:rsidRDefault="00C338A2" w:rsidP="006537DF">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A99D" w14:textId="77777777" w:rsidR="00C338A2" w:rsidRDefault="00C338A2" w:rsidP="006537DF">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D8C7F9" w14:textId="77777777" w:rsidR="00C338A2" w:rsidRDefault="00C338A2" w:rsidP="006537DF">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7C706E"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DEB0" w14:textId="77777777" w:rsidR="00C338A2" w:rsidRDefault="00C338A2" w:rsidP="006537DF">
            <w:pPr>
              <w:pStyle w:val="TAC"/>
              <w:overflowPunct w:val="0"/>
              <w:autoSpaceDE w:val="0"/>
              <w:autoSpaceDN w:val="0"/>
              <w:adjustRightInd w:val="0"/>
              <w:rPr>
                <w:lang w:val="en-US" w:eastAsia="zh-CN"/>
              </w:rPr>
            </w:pPr>
          </w:p>
        </w:tc>
      </w:tr>
      <w:tr w:rsidR="00C338A2" w14:paraId="0F1E5071"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288E8" w14:textId="77777777" w:rsidR="00C338A2" w:rsidRDefault="00C338A2" w:rsidP="006537DF">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F6C3" w14:textId="77777777" w:rsidR="00C338A2" w:rsidRDefault="00C338A2" w:rsidP="006537DF">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695F73" w14:textId="77777777" w:rsidR="00C338A2" w:rsidRDefault="00C338A2" w:rsidP="006537DF">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F72A0"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58A3"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2E16B47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0AFC2" w14:textId="77777777" w:rsidR="00C338A2" w:rsidRDefault="00C338A2" w:rsidP="006537DF">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B80" w14:textId="77777777" w:rsidR="00C338A2" w:rsidRDefault="00C338A2" w:rsidP="006537DF">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BA15EA" w14:textId="77777777" w:rsidR="00C338A2" w:rsidRDefault="00C338A2" w:rsidP="006537DF">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798BC"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3F43" w14:textId="77777777" w:rsidR="00C338A2" w:rsidRDefault="00C338A2" w:rsidP="006537DF">
            <w:pPr>
              <w:pStyle w:val="TAC"/>
              <w:overflowPunct w:val="0"/>
              <w:autoSpaceDE w:val="0"/>
              <w:autoSpaceDN w:val="0"/>
              <w:adjustRightInd w:val="0"/>
              <w:rPr>
                <w:lang w:val="en-US" w:eastAsia="zh-CN"/>
              </w:rPr>
            </w:pPr>
          </w:p>
        </w:tc>
      </w:tr>
      <w:tr w:rsidR="00C338A2" w14:paraId="1E843520"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561B7" w14:textId="77777777" w:rsidR="00C338A2" w:rsidRDefault="00C338A2" w:rsidP="006537DF">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27D54" w14:textId="77777777" w:rsidR="00C338A2" w:rsidRDefault="00C338A2" w:rsidP="006537DF">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9EBCCF" w14:textId="77777777" w:rsidR="00C338A2" w:rsidRDefault="00C338A2" w:rsidP="006537DF">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E1B01"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CBFC" w14:textId="77777777" w:rsidR="00C338A2" w:rsidRDefault="00C338A2" w:rsidP="006537DF">
            <w:pPr>
              <w:pStyle w:val="TAC"/>
              <w:overflowPunct w:val="0"/>
              <w:autoSpaceDE w:val="0"/>
              <w:autoSpaceDN w:val="0"/>
              <w:adjustRightInd w:val="0"/>
              <w:rPr>
                <w:lang w:val="en-US" w:eastAsia="zh-CN"/>
              </w:rPr>
            </w:pPr>
            <w:r>
              <w:rPr>
                <w:lang w:val="en-US" w:eastAsia="zh-CN"/>
              </w:rPr>
              <w:t>0</w:t>
            </w:r>
          </w:p>
        </w:tc>
      </w:tr>
      <w:tr w:rsidR="00C338A2" w14:paraId="26C62CFB"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D767" w14:textId="77777777" w:rsidR="00C338A2" w:rsidRDefault="00C338A2" w:rsidP="006537DF">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26EE6" w14:textId="77777777" w:rsidR="00C338A2" w:rsidRDefault="00C338A2" w:rsidP="006537DF">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553748" w14:textId="77777777" w:rsidR="00C338A2" w:rsidRDefault="00C338A2" w:rsidP="006537DF">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6BB2B"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3DAF" w14:textId="77777777" w:rsidR="00C338A2" w:rsidRDefault="00C338A2" w:rsidP="006537DF">
            <w:pPr>
              <w:pStyle w:val="TAC"/>
              <w:overflowPunct w:val="0"/>
              <w:autoSpaceDE w:val="0"/>
              <w:autoSpaceDN w:val="0"/>
              <w:adjustRightInd w:val="0"/>
              <w:rPr>
                <w:lang w:val="en-US" w:eastAsia="zh-CN"/>
              </w:rPr>
            </w:pPr>
          </w:p>
        </w:tc>
      </w:tr>
      <w:tr w:rsidR="00C338A2" w14:paraId="56A46EC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5AD3" w14:textId="77777777" w:rsidR="00C338A2" w:rsidRDefault="00C338A2" w:rsidP="006537DF">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108A1" w14:textId="77777777" w:rsidR="00C338A2" w:rsidRDefault="00C338A2" w:rsidP="006537DF">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34AFE7"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CF939"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E46A"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60667BF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AB1F0"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48BC"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83A92"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BF0EC"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4734" w14:textId="77777777" w:rsidR="00C338A2" w:rsidRDefault="00C338A2" w:rsidP="006537DF">
            <w:pPr>
              <w:pStyle w:val="TAC"/>
              <w:overflowPunct w:val="0"/>
              <w:autoSpaceDE w:val="0"/>
              <w:autoSpaceDN w:val="0"/>
              <w:adjustRightInd w:val="0"/>
              <w:rPr>
                <w:lang w:eastAsia="zh-CN"/>
              </w:rPr>
            </w:pPr>
          </w:p>
        </w:tc>
      </w:tr>
      <w:tr w:rsidR="00C338A2" w14:paraId="3EF93AAF"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B586" w14:textId="77777777" w:rsidR="00C338A2" w:rsidRDefault="00C338A2" w:rsidP="006537DF">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C1E0" w14:textId="77777777" w:rsidR="00C338A2" w:rsidRDefault="00C338A2" w:rsidP="006537DF">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2F934E"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2E484"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52E0"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54C2C03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273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2213"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61CA1"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50B5B"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64BE" w14:textId="77777777" w:rsidR="00C338A2" w:rsidRDefault="00C338A2" w:rsidP="006537DF">
            <w:pPr>
              <w:pStyle w:val="TAC"/>
              <w:overflowPunct w:val="0"/>
              <w:autoSpaceDE w:val="0"/>
              <w:autoSpaceDN w:val="0"/>
              <w:adjustRightInd w:val="0"/>
              <w:rPr>
                <w:lang w:eastAsia="zh-CN"/>
              </w:rPr>
            </w:pPr>
          </w:p>
        </w:tc>
      </w:tr>
      <w:tr w:rsidR="00C338A2" w14:paraId="6A57643F"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3D23F" w14:textId="77777777" w:rsidR="00C338A2" w:rsidRDefault="00C338A2" w:rsidP="006537DF">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8871" w14:textId="77777777" w:rsidR="00C338A2" w:rsidRDefault="00C338A2" w:rsidP="006537DF">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400A73"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DCED8"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51D71"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07332D6F"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A9D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8841A"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B6BA"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F033D"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C3D29" w14:textId="77777777" w:rsidR="00C338A2" w:rsidRDefault="00C338A2" w:rsidP="006537DF">
            <w:pPr>
              <w:pStyle w:val="TAC"/>
              <w:overflowPunct w:val="0"/>
              <w:autoSpaceDE w:val="0"/>
              <w:autoSpaceDN w:val="0"/>
              <w:adjustRightInd w:val="0"/>
              <w:rPr>
                <w:lang w:eastAsia="zh-CN"/>
              </w:rPr>
            </w:pPr>
          </w:p>
        </w:tc>
      </w:tr>
      <w:tr w:rsidR="00C338A2" w14:paraId="6EF2953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9F24" w14:textId="77777777" w:rsidR="00C338A2" w:rsidRDefault="00C338A2" w:rsidP="006537DF">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FB2C" w14:textId="77777777" w:rsidR="00C338A2" w:rsidRDefault="00C338A2" w:rsidP="006537DF">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D3B1AE"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533B"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AB04"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61B57DF6"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4AE0"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62CA"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6E37B"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1C884"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39D6" w14:textId="77777777" w:rsidR="00C338A2" w:rsidRDefault="00C338A2" w:rsidP="006537DF">
            <w:pPr>
              <w:pStyle w:val="TAC"/>
              <w:overflowPunct w:val="0"/>
              <w:autoSpaceDE w:val="0"/>
              <w:autoSpaceDN w:val="0"/>
              <w:adjustRightInd w:val="0"/>
              <w:rPr>
                <w:lang w:eastAsia="zh-CN"/>
              </w:rPr>
            </w:pPr>
          </w:p>
        </w:tc>
      </w:tr>
      <w:tr w:rsidR="00C338A2" w14:paraId="52FEFF70"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418E" w14:textId="77777777" w:rsidR="00C338A2" w:rsidRDefault="00C338A2" w:rsidP="006537DF">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58960" w14:textId="77777777" w:rsidR="00C338A2" w:rsidRDefault="00C338A2" w:rsidP="006537DF">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74408D6"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3AEDD"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84C2D"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0505B459"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A422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38A"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31CB"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5CF61C"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A874F" w14:textId="77777777" w:rsidR="00C338A2" w:rsidRDefault="00C338A2" w:rsidP="006537DF">
            <w:pPr>
              <w:pStyle w:val="TAC"/>
              <w:overflowPunct w:val="0"/>
              <w:autoSpaceDE w:val="0"/>
              <w:autoSpaceDN w:val="0"/>
              <w:adjustRightInd w:val="0"/>
              <w:rPr>
                <w:lang w:eastAsia="zh-CN"/>
              </w:rPr>
            </w:pPr>
          </w:p>
        </w:tc>
      </w:tr>
      <w:tr w:rsidR="00C338A2" w14:paraId="10AC69E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7B38" w14:textId="77777777" w:rsidR="00C338A2" w:rsidRDefault="00C338A2" w:rsidP="006537DF">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F8B9" w14:textId="77777777" w:rsidR="00C338A2" w:rsidRDefault="00C338A2" w:rsidP="006537DF">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EDA1D5"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62CF0"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D4BF"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2EA2BB1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4D1C"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5F99F"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296C"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FD3DA"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F0DD6" w14:textId="77777777" w:rsidR="00C338A2" w:rsidRDefault="00C338A2" w:rsidP="006537DF">
            <w:pPr>
              <w:pStyle w:val="TAC"/>
              <w:overflowPunct w:val="0"/>
              <w:autoSpaceDE w:val="0"/>
              <w:autoSpaceDN w:val="0"/>
              <w:adjustRightInd w:val="0"/>
              <w:rPr>
                <w:lang w:eastAsia="zh-CN"/>
              </w:rPr>
            </w:pPr>
          </w:p>
        </w:tc>
      </w:tr>
      <w:tr w:rsidR="00C338A2" w14:paraId="59285922"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F1301" w14:textId="77777777" w:rsidR="00C338A2" w:rsidRDefault="00C338A2" w:rsidP="006537DF">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DE0F" w14:textId="77777777" w:rsidR="00C338A2" w:rsidRDefault="00C338A2" w:rsidP="006537DF">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2BD757" w14:textId="77777777" w:rsidR="00C338A2" w:rsidRDefault="00C338A2" w:rsidP="006537DF">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1020B"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26E2" w14:textId="77777777" w:rsidR="00C338A2" w:rsidRDefault="00C338A2" w:rsidP="006537DF">
            <w:pPr>
              <w:pStyle w:val="TAC"/>
              <w:overflowPunct w:val="0"/>
              <w:autoSpaceDE w:val="0"/>
              <w:autoSpaceDN w:val="0"/>
              <w:adjustRightInd w:val="0"/>
              <w:rPr>
                <w:lang w:eastAsia="zh-CN"/>
              </w:rPr>
            </w:pPr>
            <w:r>
              <w:rPr>
                <w:lang w:val="en-US" w:eastAsia="zh-CN"/>
              </w:rPr>
              <w:t>0</w:t>
            </w:r>
          </w:p>
        </w:tc>
      </w:tr>
      <w:tr w:rsidR="00C338A2" w14:paraId="70A4609E"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04D8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497B"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BC821" w14:textId="77777777" w:rsidR="00C338A2" w:rsidRDefault="00C338A2" w:rsidP="006537DF">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3968AB" w14:textId="77777777" w:rsidR="00C338A2" w:rsidRDefault="00C338A2" w:rsidP="006537DF">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10F5" w14:textId="77777777" w:rsidR="00C338A2" w:rsidRDefault="00C338A2" w:rsidP="006537DF">
            <w:pPr>
              <w:pStyle w:val="TAC"/>
              <w:overflowPunct w:val="0"/>
              <w:autoSpaceDE w:val="0"/>
              <w:autoSpaceDN w:val="0"/>
              <w:adjustRightInd w:val="0"/>
              <w:rPr>
                <w:lang w:eastAsia="zh-CN"/>
              </w:rPr>
            </w:pPr>
          </w:p>
        </w:tc>
      </w:tr>
      <w:tr w:rsidR="00C338A2" w14:paraId="4376E473"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B7087" w14:textId="77777777" w:rsidR="00C338A2" w:rsidRDefault="00C338A2" w:rsidP="006537DF">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8D0DF" w14:textId="77777777" w:rsidR="00C338A2" w:rsidRDefault="00C338A2" w:rsidP="006537DF">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31CF28" w14:textId="77777777" w:rsidR="00C338A2" w:rsidRDefault="00C338A2" w:rsidP="006537DF">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50AB2"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82E5A" w14:textId="77777777" w:rsidR="00C338A2" w:rsidRDefault="00C338A2" w:rsidP="006537DF">
            <w:pPr>
              <w:pStyle w:val="TAC"/>
              <w:overflowPunct w:val="0"/>
              <w:autoSpaceDE w:val="0"/>
              <w:autoSpaceDN w:val="0"/>
              <w:adjustRightInd w:val="0"/>
              <w:rPr>
                <w:lang w:eastAsia="zh-CN"/>
              </w:rPr>
            </w:pPr>
            <w:r>
              <w:rPr>
                <w:rFonts w:cs="Arial"/>
              </w:rPr>
              <w:t>0</w:t>
            </w:r>
          </w:p>
        </w:tc>
      </w:tr>
      <w:tr w:rsidR="00C338A2" w14:paraId="7371FF1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6DAA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3DEF"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AE5CD" w14:textId="77777777" w:rsidR="00C338A2" w:rsidRDefault="00C338A2" w:rsidP="006537DF">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9321"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F58E4" w14:textId="77777777" w:rsidR="00C338A2" w:rsidRDefault="00C338A2" w:rsidP="006537DF">
            <w:pPr>
              <w:pStyle w:val="TAC"/>
              <w:overflowPunct w:val="0"/>
              <w:autoSpaceDE w:val="0"/>
              <w:autoSpaceDN w:val="0"/>
              <w:adjustRightInd w:val="0"/>
              <w:rPr>
                <w:lang w:eastAsia="zh-CN"/>
              </w:rPr>
            </w:pPr>
          </w:p>
        </w:tc>
      </w:tr>
      <w:tr w:rsidR="00C338A2" w14:paraId="0B3CA8D5"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2F9A7" w14:textId="77777777" w:rsidR="00C338A2" w:rsidRDefault="00C338A2" w:rsidP="006537DF">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6AC9" w14:textId="77777777" w:rsidR="00C338A2" w:rsidRDefault="00C338A2" w:rsidP="006537DF">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4D893E" w14:textId="77777777" w:rsidR="00C338A2" w:rsidRDefault="00C338A2" w:rsidP="006537DF">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702C3"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1DA9E" w14:textId="77777777" w:rsidR="00C338A2" w:rsidRDefault="00C338A2" w:rsidP="006537DF">
            <w:pPr>
              <w:pStyle w:val="TAC"/>
              <w:overflowPunct w:val="0"/>
              <w:autoSpaceDE w:val="0"/>
              <w:autoSpaceDN w:val="0"/>
              <w:adjustRightInd w:val="0"/>
              <w:rPr>
                <w:lang w:eastAsia="zh-CN"/>
              </w:rPr>
            </w:pPr>
            <w:r>
              <w:rPr>
                <w:rFonts w:cs="Arial"/>
              </w:rPr>
              <w:t>0</w:t>
            </w:r>
          </w:p>
        </w:tc>
      </w:tr>
      <w:tr w:rsidR="00C338A2" w14:paraId="29334D61"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3125A72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A70B7"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2E563" w14:textId="77777777" w:rsidR="00C338A2" w:rsidRDefault="00C338A2" w:rsidP="006537DF">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6D6B1"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01F7" w14:textId="77777777" w:rsidR="00C338A2" w:rsidRDefault="00C338A2" w:rsidP="006537DF">
            <w:pPr>
              <w:pStyle w:val="TAC"/>
              <w:overflowPunct w:val="0"/>
              <w:autoSpaceDE w:val="0"/>
              <w:autoSpaceDN w:val="0"/>
              <w:adjustRightInd w:val="0"/>
              <w:rPr>
                <w:lang w:eastAsia="zh-CN"/>
              </w:rPr>
            </w:pPr>
          </w:p>
        </w:tc>
      </w:tr>
      <w:tr w:rsidR="00C338A2" w14:paraId="449CC746"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302C4440"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432611"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8135A" w14:textId="77777777" w:rsidR="00C338A2" w:rsidRDefault="00C338A2" w:rsidP="006537DF">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AB0783"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BFFAF" w14:textId="77777777" w:rsidR="00C338A2" w:rsidRDefault="00C338A2" w:rsidP="006537DF">
            <w:pPr>
              <w:pStyle w:val="TAC"/>
              <w:overflowPunct w:val="0"/>
              <w:autoSpaceDE w:val="0"/>
              <w:autoSpaceDN w:val="0"/>
              <w:adjustRightInd w:val="0"/>
              <w:rPr>
                <w:lang w:eastAsia="zh-CN"/>
              </w:rPr>
            </w:pPr>
            <w:r>
              <w:rPr>
                <w:rFonts w:cs="Arial"/>
              </w:rPr>
              <w:t>1</w:t>
            </w:r>
          </w:p>
        </w:tc>
      </w:tr>
      <w:tr w:rsidR="00C338A2" w14:paraId="0BEC453E" w14:textId="77777777" w:rsidTr="0021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5951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197F"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194B" w14:textId="77777777" w:rsidR="00C338A2" w:rsidRDefault="00C338A2" w:rsidP="006537DF">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72B55" w14:textId="77777777" w:rsidR="00C338A2" w:rsidRDefault="00C338A2" w:rsidP="006537DF">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5AF6" w14:textId="77777777" w:rsidR="00C338A2" w:rsidRDefault="00C338A2" w:rsidP="006537DF">
            <w:pPr>
              <w:pStyle w:val="TAC"/>
              <w:overflowPunct w:val="0"/>
              <w:autoSpaceDE w:val="0"/>
              <w:autoSpaceDN w:val="0"/>
              <w:adjustRightInd w:val="0"/>
              <w:rPr>
                <w:lang w:eastAsia="zh-CN"/>
              </w:rPr>
            </w:pPr>
          </w:p>
        </w:tc>
      </w:tr>
      <w:tr w:rsidR="00F65389" w14:paraId="491FC6B4" w14:textId="77777777" w:rsidTr="00215236">
        <w:trPr>
          <w:trHeight w:val="187"/>
          <w:ins w:id="768" w:author="Apple" w:date="2022-04-14T11:15:00Z"/>
        </w:trPr>
        <w:tc>
          <w:tcPr>
            <w:tcW w:w="1983" w:type="dxa"/>
            <w:tcBorders>
              <w:top w:val="single" w:sz="4" w:space="0" w:color="auto"/>
              <w:left w:val="single" w:sz="4" w:space="0" w:color="auto"/>
              <w:bottom w:val="nil"/>
              <w:right w:val="single" w:sz="4" w:space="0" w:color="auto"/>
            </w:tcBorders>
            <w:shd w:val="clear" w:color="auto" w:fill="auto"/>
            <w:vAlign w:val="center"/>
          </w:tcPr>
          <w:p w14:paraId="5CB97878" w14:textId="1D8E48A4" w:rsidR="00F65389" w:rsidRDefault="00F65389" w:rsidP="00F65389">
            <w:pPr>
              <w:pStyle w:val="TAC"/>
              <w:overflowPunct w:val="0"/>
              <w:autoSpaceDE w:val="0"/>
              <w:autoSpaceDN w:val="0"/>
              <w:adjustRightInd w:val="0"/>
              <w:rPr>
                <w:ins w:id="769" w:author="Apple" w:date="2022-04-14T11:15:00Z"/>
                <w:lang w:eastAsia="zh-CN"/>
              </w:rPr>
            </w:pPr>
            <w:ins w:id="770" w:author="Apple" w:date="2022-04-14T11:16:00Z">
              <w:r>
                <w:rPr>
                  <w:rFonts w:cs="Arial"/>
                  <w:lang w:eastAsia="zh-CN"/>
                </w:rPr>
                <w:t>CA_n48A-n77(2A)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24F8AF4" w14:textId="6F68561A" w:rsidR="00F65389" w:rsidRDefault="00F65389" w:rsidP="00F65389">
            <w:pPr>
              <w:pStyle w:val="TAC"/>
              <w:overflowPunct w:val="0"/>
              <w:autoSpaceDE w:val="0"/>
              <w:autoSpaceDN w:val="0"/>
              <w:adjustRightInd w:val="0"/>
              <w:rPr>
                <w:ins w:id="771" w:author="Apple" w:date="2022-04-14T11:15:00Z"/>
                <w:lang w:eastAsia="zh-CN"/>
              </w:rPr>
            </w:pPr>
            <w:ins w:id="772" w:author="Apple" w:date="2022-04-14T11:16:00Z">
              <w:r>
                <w:rPr>
                  <w:rFonts w:cs="Arial"/>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0929A0A" w14:textId="10BC2839" w:rsidR="00F65389" w:rsidRDefault="00F65389" w:rsidP="00F65389">
            <w:pPr>
              <w:pStyle w:val="TAC"/>
              <w:overflowPunct w:val="0"/>
              <w:autoSpaceDE w:val="0"/>
              <w:autoSpaceDN w:val="0"/>
              <w:adjustRightInd w:val="0"/>
              <w:rPr>
                <w:ins w:id="773" w:author="Apple" w:date="2022-04-14T11:15:00Z"/>
                <w:rFonts w:cs="Arial"/>
              </w:rPr>
            </w:pPr>
            <w:ins w:id="774" w:author="Apple" w:date="2022-04-14T11:16:00Z">
              <w:r>
                <w:rPr>
                  <w:rFonts w:cs="Arial"/>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32C64F3" w14:textId="1D5FC117" w:rsidR="00F65389" w:rsidRDefault="00F65389" w:rsidP="00F65389">
            <w:pPr>
              <w:keepNext/>
              <w:keepLines/>
              <w:overflowPunct w:val="0"/>
              <w:autoSpaceDE w:val="0"/>
              <w:autoSpaceDN w:val="0"/>
              <w:adjustRightInd w:val="0"/>
              <w:spacing w:after="0"/>
              <w:jc w:val="center"/>
              <w:textAlignment w:val="bottom"/>
              <w:rPr>
                <w:ins w:id="775" w:author="Apple" w:date="2022-04-14T11:15:00Z"/>
                <w:rFonts w:ascii="Arial" w:eastAsia="SimSun" w:hAnsi="Arial" w:cs="Arial"/>
                <w:sz w:val="18"/>
                <w:szCs w:val="18"/>
                <w:lang w:val="en-US" w:eastAsia="zh-CN" w:bidi="ar"/>
              </w:rPr>
            </w:pPr>
            <w:ins w:id="776" w:author="Apple" w:date="2022-04-14T11:16:00Z">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92986A8" w14:textId="7D7F5389" w:rsidR="00F65389" w:rsidRDefault="00F65389" w:rsidP="00F65389">
            <w:pPr>
              <w:pStyle w:val="TAC"/>
              <w:overflowPunct w:val="0"/>
              <w:autoSpaceDE w:val="0"/>
              <w:autoSpaceDN w:val="0"/>
              <w:adjustRightInd w:val="0"/>
              <w:rPr>
                <w:ins w:id="777" w:author="Apple" w:date="2022-04-14T11:15:00Z"/>
                <w:lang w:eastAsia="zh-CN"/>
              </w:rPr>
            </w:pPr>
            <w:ins w:id="778" w:author="Apple" w:date="2022-04-14T11:16:00Z">
              <w:r>
                <w:rPr>
                  <w:rFonts w:cs="Arial"/>
                </w:rPr>
                <w:t>0</w:t>
              </w:r>
            </w:ins>
          </w:p>
        </w:tc>
      </w:tr>
      <w:tr w:rsidR="00F65389" w14:paraId="4705B45E" w14:textId="77777777" w:rsidTr="0099190D">
        <w:trPr>
          <w:trHeight w:val="187"/>
          <w:ins w:id="779" w:author="Apple" w:date="2022-04-14T11:16:00Z"/>
        </w:trPr>
        <w:tc>
          <w:tcPr>
            <w:tcW w:w="1983" w:type="dxa"/>
            <w:tcBorders>
              <w:top w:val="nil"/>
              <w:left w:val="single" w:sz="4" w:space="0" w:color="auto"/>
              <w:bottom w:val="single" w:sz="4" w:space="0" w:color="auto"/>
              <w:right w:val="single" w:sz="4" w:space="0" w:color="auto"/>
            </w:tcBorders>
            <w:shd w:val="clear" w:color="auto" w:fill="auto"/>
            <w:vAlign w:val="center"/>
          </w:tcPr>
          <w:p w14:paraId="5AC1F4D8" w14:textId="77777777" w:rsidR="00F65389" w:rsidRDefault="00F65389" w:rsidP="00F65389">
            <w:pPr>
              <w:pStyle w:val="TAC"/>
              <w:overflowPunct w:val="0"/>
              <w:autoSpaceDE w:val="0"/>
              <w:autoSpaceDN w:val="0"/>
              <w:adjustRightInd w:val="0"/>
              <w:rPr>
                <w:ins w:id="780" w:author="Apple" w:date="2022-04-14T11:1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AF316" w14:textId="77777777" w:rsidR="00F65389" w:rsidRDefault="00F65389" w:rsidP="00F65389">
            <w:pPr>
              <w:pStyle w:val="TAC"/>
              <w:overflowPunct w:val="0"/>
              <w:autoSpaceDE w:val="0"/>
              <w:autoSpaceDN w:val="0"/>
              <w:adjustRightInd w:val="0"/>
              <w:rPr>
                <w:ins w:id="781" w:author="Apple" w:date="2022-04-14T11:1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C6D0F" w14:textId="18B4BA37" w:rsidR="00F65389" w:rsidRDefault="00F65389" w:rsidP="00F65389">
            <w:pPr>
              <w:pStyle w:val="TAC"/>
              <w:overflowPunct w:val="0"/>
              <w:autoSpaceDE w:val="0"/>
              <w:autoSpaceDN w:val="0"/>
              <w:adjustRightInd w:val="0"/>
              <w:rPr>
                <w:ins w:id="782" w:author="Apple" w:date="2022-04-14T11:16:00Z"/>
                <w:rFonts w:cs="Arial"/>
              </w:rPr>
            </w:pPr>
            <w:ins w:id="783" w:author="Apple" w:date="2022-04-14T11:16:00Z">
              <w:r>
                <w:rPr>
                  <w:rFonts w:cs="Arial"/>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8E098A9" w14:textId="7C5D3A96" w:rsidR="00F65389" w:rsidRDefault="00F65389" w:rsidP="00F65389">
            <w:pPr>
              <w:keepNext/>
              <w:keepLines/>
              <w:overflowPunct w:val="0"/>
              <w:autoSpaceDE w:val="0"/>
              <w:autoSpaceDN w:val="0"/>
              <w:adjustRightInd w:val="0"/>
              <w:spacing w:after="0"/>
              <w:jc w:val="center"/>
              <w:textAlignment w:val="bottom"/>
              <w:rPr>
                <w:ins w:id="784" w:author="Apple" w:date="2022-04-14T11:16:00Z"/>
                <w:rFonts w:ascii="Arial" w:eastAsia="SimSun" w:hAnsi="Arial" w:cs="Arial"/>
                <w:sz w:val="18"/>
                <w:szCs w:val="18"/>
                <w:lang w:val="en-US" w:eastAsia="zh-CN" w:bidi="ar"/>
              </w:rPr>
            </w:pPr>
            <w:ins w:id="785" w:author="Apple" w:date="2022-04-14T11:16:00Z">
              <w:r>
                <w:rPr>
                  <w:rFonts w:ascii="Arial" w:eastAsia="SimSun" w:hAnsi="Arial" w:cs="Arial"/>
                  <w:sz w:val="18"/>
                  <w:szCs w:val="18"/>
                  <w:lang w:val="en-US" w:eastAsia="zh-CN" w:bidi="ar"/>
                </w:rPr>
                <w:t>CA_n77(2A)_BCS0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B4D7EC8" w14:textId="77777777" w:rsidR="00F65389" w:rsidRDefault="00F65389" w:rsidP="00F65389">
            <w:pPr>
              <w:pStyle w:val="TAC"/>
              <w:overflowPunct w:val="0"/>
              <w:autoSpaceDE w:val="0"/>
              <w:autoSpaceDN w:val="0"/>
              <w:adjustRightInd w:val="0"/>
              <w:rPr>
                <w:ins w:id="786" w:author="Apple" w:date="2022-04-14T11:16:00Z"/>
                <w:lang w:eastAsia="zh-CN"/>
              </w:rPr>
            </w:pPr>
          </w:p>
        </w:tc>
      </w:tr>
      <w:tr w:rsidR="00F65389" w14:paraId="6D0C49E0"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92602" w14:textId="77777777" w:rsidR="00F65389" w:rsidRDefault="00F65389" w:rsidP="00F65389">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CB58" w14:textId="77777777" w:rsidR="00F65389" w:rsidRDefault="00F65389" w:rsidP="00F65389">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BCDB7F" w14:textId="77777777" w:rsidR="00F65389" w:rsidRDefault="00F65389" w:rsidP="00F65389">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D69A1" w14:textId="77777777" w:rsidR="00F65389" w:rsidRDefault="00F65389" w:rsidP="00F65389">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452A" w14:textId="77777777" w:rsidR="00F65389" w:rsidRDefault="00F65389" w:rsidP="00F65389">
            <w:pPr>
              <w:pStyle w:val="TAC"/>
              <w:overflowPunct w:val="0"/>
              <w:autoSpaceDE w:val="0"/>
              <w:autoSpaceDN w:val="0"/>
              <w:adjustRightInd w:val="0"/>
              <w:rPr>
                <w:lang w:eastAsia="zh-CN"/>
              </w:rPr>
            </w:pPr>
            <w:r>
              <w:rPr>
                <w:rFonts w:cs="Arial"/>
              </w:rPr>
              <w:t>0</w:t>
            </w:r>
          </w:p>
        </w:tc>
      </w:tr>
      <w:tr w:rsidR="00F65389" w14:paraId="3F9D7834"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B7B0C9E"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FAECB"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475D" w14:textId="77777777" w:rsidR="00F65389" w:rsidRDefault="00F65389" w:rsidP="00F65389">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B754D" w14:textId="77777777" w:rsidR="00F65389" w:rsidRDefault="00F65389" w:rsidP="00F65389">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005DC" w14:textId="77777777" w:rsidR="00F65389" w:rsidRDefault="00F65389" w:rsidP="00F65389">
            <w:pPr>
              <w:pStyle w:val="TAC"/>
              <w:overflowPunct w:val="0"/>
              <w:autoSpaceDE w:val="0"/>
              <w:autoSpaceDN w:val="0"/>
              <w:adjustRightInd w:val="0"/>
              <w:rPr>
                <w:lang w:eastAsia="zh-CN"/>
              </w:rPr>
            </w:pPr>
          </w:p>
        </w:tc>
      </w:tr>
      <w:tr w:rsidR="00F65389" w14:paraId="53BB058E"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7192DF9"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55D15"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0CE3D" w14:textId="77777777" w:rsidR="00F65389" w:rsidRDefault="00F65389" w:rsidP="00F65389">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4CB4F" w14:textId="77777777" w:rsidR="00F65389" w:rsidRDefault="00F65389" w:rsidP="00F65389">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864AD" w14:textId="77777777" w:rsidR="00F65389" w:rsidRDefault="00F65389" w:rsidP="00F65389">
            <w:pPr>
              <w:pStyle w:val="TAC"/>
              <w:overflowPunct w:val="0"/>
              <w:autoSpaceDE w:val="0"/>
              <w:autoSpaceDN w:val="0"/>
              <w:adjustRightInd w:val="0"/>
              <w:rPr>
                <w:lang w:eastAsia="zh-CN"/>
              </w:rPr>
            </w:pPr>
            <w:r>
              <w:rPr>
                <w:rFonts w:cs="Arial"/>
              </w:rPr>
              <w:t>1</w:t>
            </w:r>
          </w:p>
        </w:tc>
      </w:tr>
      <w:tr w:rsidR="00F65389" w14:paraId="675BF7E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10814"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FCBE6"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DE7DC" w14:textId="77777777" w:rsidR="00F65389" w:rsidRDefault="00F65389" w:rsidP="00F65389">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4AA55" w14:textId="77777777" w:rsidR="00F65389" w:rsidRDefault="00F65389" w:rsidP="00F65389">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3653" w14:textId="77777777" w:rsidR="00F65389" w:rsidRDefault="00F65389" w:rsidP="00F65389">
            <w:pPr>
              <w:pStyle w:val="TAC"/>
              <w:overflowPunct w:val="0"/>
              <w:autoSpaceDE w:val="0"/>
              <w:autoSpaceDN w:val="0"/>
              <w:adjustRightInd w:val="0"/>
              <w:rPr>
                <w:lang w:eastAsia="zh-CN"/>
              </w:rPr>
            </w:pPr>
          </w:p>
        </w:tc>
      </w:tr>
      <w:tr w:rsidR="00F65389" w14:paraId="4C7047CC"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3187" w14:textId="77777777" w:rsidR="00F65389" w:rsidRDefault="00F65389" w:rsidP="00F65389">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5EA20" w14:textId="77777777" w:rsidR="00F65389" w:rsidRDefault="00F65389" w:rsidP="00F6538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1C39E8D"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6414B"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AB53" w14:textId="77777777" w:rsidR="00F65389" w:rsidRDefault="00F65389" w:rsidP="00F65389">
            <w:pPr>
              <w:pStyle w:val="TAC"/>
              <w:overflowPunct w:val="0"/>
              <w:autoSpaceDE w:val="0"/>
              <w:autoSpaceDN w:val="0"/>
              <w:adjustRightInd w:val="0"/>
              <w:rPr>
                <w:lang w:eastAsia="zh-CN"/>
              </w:rPr>
            </w:pPr>
            <w:r>
              <w:t>0</w:t>
            </w:r>
          </w:p>
        </w:tc>
      </w:tr>
      <w:tr w:rsidR="00F65389" w14:paraId="6F2924A0"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A7F433D"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44BD"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EEBC"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879A"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E89A" w14:textId="77777777" w:rsidR="00F65389" w:rsidRDefault="00F65389" w:rsidP="00F65389">
            <w:pPr>
              <w:pStyle w:val="TAC"/>
              <w:overflowPunct w:val="0"/>
              <w:autoSpaceDE w:val="0"/>
              <w:autoSpaceDN w:val="0"/>
              <w:adjustRightInd w:val="0"/>
              <w:rPr>
                <w:lang w:eastAsia="zh-CN"/>
              </w:rPr>
            </w:pPr>
          </w:p>
        </w:tc>
      </w:tr>
      <w:tr w:rsidR="00F65389" w14:paraId="0D0A986A"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86EEF4F"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F73CD"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A71F8"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2D92F"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2D2B7" w14:textId="77777777" w:rsidR="00F65389" w:rsidRDefault="00F65389" w:rsidP="00F65389">
            <w:pPr>
              <w:pStyle w:val="TAC"/>
              <w:overflowPunct w:val="0"/>
              <w:autoSpaceDE w:val="0"/>
              <w:autoSpaceDN w:val="0"/>
              <w:adjustRightInd w:val="0"/>
              <w:rPr>
                <w:lang w:eastAsia="zh-CN"/>
              </w:rPr>
            </w:pPr>
            <w:r>
              <w:t>1</w:t>
            </w:r>
          </w:p>
        </w:tc>
      </w:tr>
      <w:tr w:rsidR="00F65389" w14:paraId="4678D0E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A85DD7E"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F1373"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9F31B"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FFB7F"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002D1" w14:textId="77777777" w:rsidR="00F65389" w:rsidRDefault="00F65389" w:rsidP="00F65389">
            <w:pPr>
              <w:pStyle w:val="TAC"/>
              <w:overflowPunct w:val="0"/>
              <w:autoSpaceDE w:val="0"/>
              <w:autoSpaceDN w:val="0"/>
              <w:adjustRightInd w:val="0"/>
              <w:rPr>
                <w:lang w:eastAsia="zh-CN"/>
              </w:rPr>
            </w:pPr>
          </w:p>
        </w:tc>
      </w:tr>
      <w:tr w:rsidR="00F65389" w14:paraId="0B28E13B"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23F445D4"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7AA28"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C010"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DF49"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B336" w14:textId="77777777" w:rsidR="00F65389" w:rsidRDefault="00F65389" w:rsidP="00F65389">
            <w:pPr>
              <w:pStyle w:val="TAC"/>
              <w:overflowPunct w:val="0"/>
              <w:autoSpaceDE w:val="0"/>
              <w:autoSpaceDN w:val="0"/>
              <w:adjustRightInd w:val="0"/>
              <w:rPr>
                <w:lang w:eastAsia="zh-CN"/>
              </w:rPr>
            </w:pPr>
            <w:r>
              <w:t>2</w:t>
            </w:r>
          </w:p>
        </w:tc>
      </w:tr>
      <w:tr w:rsidR="00F65389" w14:paraId="2EE77FB9"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3A555A44"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C7A1"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B5F07"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96CFA"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A011" w14:textId="77777777" w:rsidR="00F65389" w:rsidRDefault="00F65389" w:rsidP="00F65389">
            <w:pPr>
              <w:pStyle w:val="TAC"/>
              <w:overflowPunct w:val="0"/>
              <w:autoSpaceDE w:val="0"/>
              <w:autoSpaceDN w:val="0"/>
              <w:adjustRightInd w:val="0"/>
              <w:rPr>
                <w:lang w:eastAsia="zh-CN"/>
              </w:rPr>
            </w:pPr>
          </w:p>
        </w:tc>
      </w:tr>
      <w:tr w:rsidR="00F65389" w14:paraId="774EB7FC"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21BA3FE"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FB32"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A8A6"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DC00D"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D5ABC" w14:textId="77777777" w:rsidR="00F65389" w:rsidRDefault="00F65389" w:rsidP="00F65389">
            <w:pPr>
              <w:pStyle w:val="TAC"/>
              <w:overflowPunct w:val="0"/>
              <w:autoSpaceDE w:val="0"/>
              <w:autoSpaceDN w:val="0"/>
              <w:adjustRightInd w:val="0"/>
              <w:rPr>
                <w:lang w:eastAsia="zh-CN"/>
              </w:rPr>
            </w:pPr>
            <w:r>
              <w:t>3</w:t>
            </w:r>
          </w:p>
        </w:tc>
      </w:tr>
      <w:tr w:rsidR="00F65389" w14:paraId="6024F35A" w14:textId="77777777" w:rsidTr="0021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528A6"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2392"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8BE2"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D098A"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9B99" w14:textId="77777777" w:rsidR="00F65389" w:rsidRDefault="00F65389" w:rsidP="00F65389">
            <w:pPr>
              <w:pStyle w:val="TAC"/>
              <w:overflowPunct w:val="0"/>
              <w:autoSpaceDE w:val="0"/>
              <w:autoSpaceDN w:val="0"/>
              <w:adjustRightInd w:val="0"/>
              <w:rPr>
                <w:lang w:eastAsia="zh-CN"/>
              </w:rPr>
            </w:pPr>
          </w:p>
        </w:tc>
      </w:tr>
      <w:tr w:rsidR="00F65389" w14:paraId="4D4C2FDE" w14:textId="77777777" w:rsidTr="00215236">
        <w:trPr>
          <w:trHeight w:val="187"/>
          <w:ins w:id="787" w:author="Apple" w:date="2022-04-14T11:11:00Z"/>
        </w:trPr>
        <w:tc>
          <w:tcPr>
            <w:tcW w:w="1983" w:type="dxa"/>
            <w:tcBorders>
              <w:top w:val="single" w:sz="4" w:space="0" w:color="auto"/>
              <w:left w:val="single" w:sz="4" w:space="0" w:color="auto"/>
              <w:bottom w:val="nil"/>
              <w:right w:val="single" w:sz="4" w:space="0" w:color="auto"/>
            </w:tcBorders>
            <w:shd w:val="clear" w:color="auto" w:fill="auto"/>
            <w:vAlign w:val="center"/>
          </w:tcPr>
          <w:p w14:paraId="2A62C35A" w14:textId="599339C7" w:rsidR="00F65389" w:rsidRDefault="00F65389" w:rsidP="00F65389">
            <w:pPr>
              <w:pStyle w:val="TAC"/>
              <w:overflowPunct w:val="0"/>
              <w:autoSpaceDE w:val="0"/>
              <w:autoSpaceDN w:val="0"/>
              <w:adjustRightInd w:val="0"/>
              <w:rPr>
                <w:ins w:id="788" w:author="Apple" w:date="2022-04-14T11:11:00Z"/>
                <w:lang w:eastAsia="zh-CN"/>
              </w:rPr>
            </w:pPr>
            <w:ins w:id="789" w:author="Apple" w:date="2022-04-14T11:11:00Z">
              <w:r>
                <w:rPr>
                  <w:rFonts w:cs="Arial"/>
                  <w:lang w:eastAsia="zh-CN"/>
                </w:rPr>
                <w:t>CA_n48(2A)-n77(2A)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ED19E8" w14:textId="78B22D3F" w:rsidR="00F65389" w:rsidRDefault="00F65389" w:rsidP="00F65389">
            <w:pPr>
              <w:pStyle w:val="TAC"/>
              <w:overflowPunct w:val="0"/>
              <w:autoSpaceDE w:val="0"/>
              <w:autoSpaceDN w:val="0"/>
              <w:adjustRightInd w:val="0"/>
              <w:rPr>
                <w:ins w:id="790" w:author="Apple" w:date="2022-04-14T11:11:00Z"/>
                <w:lang w:eastAsia="zh-CN"/>
              </w:rPr>
            </w:pPr>
            <w:ins w:id="791" w:author="Apple" w:date="2022-04-14T11:11:00Z">
              <w:r>
                <w:rPr>
                  <w:rFonts w:cs="Arial"/>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08079454" w14:textId="667EB435" w:rsidR="00F65389" w:rsidRDefault="00F65389" w:rsidP="00F65389">
            <w:pPr>
              <w:pStyle w:val="TAC"/>
              <w:overflowPunct w:val="0"/>
              <w:autoSpaceDE w:val="0"/>
              <w:autoSpaceDN w:val="0"/>
              <w:adjustRightInd w:val="0"/>
              <w:rPr>
                <w:ins w:id="792" w:author="Apple" w:date="2022-04-14T11:11:00Z"/>
                <w:lang w:eastAsia="zh-CN"/>
              </w:rPr>
            </w:pPr>
            <w:ins w:id="793" w:author="Apple" w:date="2022-04-14T11:11:00Z">
              <w:r>
                <w:rPr>
                  <w:rFonts w:cs="Arial"/>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5D21317" w14:textId="60697DF3" w:rsidR="00F65389" w:rsidRDefault="00F65389" w:rsidP="00F65389">
            <w:pPr>
              <w:keepNext/>
              <w:keepLines/>
              <w:overflowPunct w:val="0"/>
              <w:autoSpaceDE w:val="0"/>
              <w:autoSpaceDN w:val="0"/>
              <w:adjustRightInd w:val="0"/>
              <w:spacing w:after="0"/>
              <w:jc w:val="center"/>
              <w:textAlignment w:val="bottom"/>
              <w:rPr>
                <w:ins w:id="794" w:author="Apple" w:date="2022-04-14T11:11:00Z"/>
                <w:rFonts w:ascii="Arial" w:eastAsia="SimSun" w:hAnsi="Arial" w:cs="Arial"/>
                <w:sz w:val="18"/>
                <w:szCs w:val="18"/>
                <w:lang w:val="en-US" w:eastAsia="zh-CN" w:bidi="ar"/>
              </w:rPr>
            </w:pPr>
            <w:ins w:id="795" w:author="Apple" w:date="2022-04-14T11:11:00Z">
              <w:r>
                <w:rPr>
                  <w:rFonts w:ascii="Arial" w:eastAsia="SimSun" w:hAnsi="Arial" w:cs="Arial"/>
                  <w:sz w:val="18"/>
                  <w:szCs w:val="18"/>
                  <w:lang w:val="en-US" w:eastAsia="zh-CN" w:bidi="ar"/>
                </w:rPr>
                <w:t>CA_n48(2A)_BCS0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331228" w14:textId="5C6F4BBA" w:rsidR="00F65389" w:rsidRDefault="00F65389" w:rsidP="00F65389">
            <w:pPr>
              <w:pStyle w:val="TAC"/>
              <w:overflowPunct w:val="0"/>
              <w:autoSpaceDE w:val="0"/>
              <w:autoSpaceDN w:val="0"/>
              <w:adjustRightInd w:val="0"/>
              <w:rPr>
                <w:ins w:id="796" w:author="Apple" w:date="2022-04-14T11:11:00Z"/>
                <w:lang w:eastAsia="zh-CN"/>
              </w:rPr>
            </w:pPr>
            <w:ins w:id="797" w:author="Apple" w:date="2022-04-14T11:11:00Z">
              <w:r>
                <w:rPr>
                  <w:rFonts w:cs="Arial"/>
                </w:rPr>
                <w:t>0</w:t>
              </w:r>
            </w:ins>
          </w:p>
        </w:tc>
      </w:tr>
      <w:tr w:rsidR="00F65389" w14:paraId="69BE760A" w14:textId="77777777" w:rsidTr="0099190D">
        <w:trPr>
          <w:trHeight w:val="187"/>
          <w:ins w:id="798" w:author="Apple" w:date="2022-04-14T11:11:00Z"/>
        </w:trPr>
        <w:tc>
          <w:tcPr>
            <w:tcW w:w="1983" w:type="dxa"/>
            <w:tcBorders>
              <w:top w:val="nil"/>
              <w:left w:val="single" w:sz="4" w:space="0" w:color="auto"/>
              <w:bottom w:val="single" w:sz="4" w:space="0" w:color="auto"/>
              <w:right w:val="single" w:sz="4" w:space="0" w:color="auto"/>
            </w:tcBorders>
            <w:shd w:val="clear" w:color="auto" w:fill="auto"/>
            <w:vAlign w:val="center"/>
          </w:tcPr>
          <w:p w14:paraId="0E3B3BA0" w14:textId="77777777" w:rsidR="00F65389" w:rsidRDefault="00F65389" w:rsidP="00F65389">
            <w:pPr>
              <w:pStyle w:val="TAC"/>
              <w:overflowPunct w:val="0"/>
              <w:autoSpaceDE w:val="0"/>
              <w:autoSpaceDN w:val="0"/>
              <w:adjustRightInd w:val="0"/>
              <w:rPr>
                <w:ins w:id="799" w:author="Apple" w:date="2022-04-14T11: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B2166" w14:textId="77777777" w:rsidR="00F65389" w:rsidRDefault="00F65389" w:rsidP="00F65389">
            <w:pPr>
              <w:pStyle w:val="TAC"/>
              <w:overflowPunct w:val="0"/>
              <w:autoSpaceDE w:val="0"/>
              <w:autoSpaceDN w:val="0"/>
              <w:adjustRightInd w:val="0"/>
              <w:rPr>
                <w:ins w:id="800" w:author="Apple" w:date="2022-04-14T11:1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ED0957" w14:textId="34B914BC" w:rsidR="00F65389" w:rsidRDefault="00F65389" w:rsidP="00F65389">
            <w:pPr>
              <w:pStyle w:val="TAC"/>
              <w:overflowPunct w:val="0"/>
              <w:autoSpaceDE w:val="0"/>
              <w:autoSpaceDN w:val="0"/>
              <w:adjustRightInd w:val="0"/>
              <w:rPr>
                <w:ins w:id="801" w:author="Apple" w:date="2022-04-14T11:11:00Z"/>
                <w:lang w:eastAsia="zh-CN"/>
              </w:rPr>
            </w:pPr>
            <w:ins w:id="802" w:author="Apple" w:date="2022-04-14T11:11:00Z">
              <w:r>
                <w:rPr>
                  <w:rFonts w:cs="Arial"/>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18C2CCB" w14:textId="68C0BB92" w:rsidR="00F65389" w:rsidRDefault="00F65389" w:rsidP="00F65389">
            <w:pPr>
              <w:keepNext/>
              <w:keepLines/>
              <w:overflowPunct w:val="0"/>
              <w:autoSpaceDE w:val="0"/>
              <w:autoSpaceDN w:val="0"/>
              <w:adjustRightInd w:val="0"/>
              <w:spacing w:after="0"/>
              <w:jc w:val="center"/>
              <w:textAlignment w:val="bottom"/>
              <w:rPr>
                <w:ins w:id="803" w:author="Apple" w:date="2022-04-14T11:11:00Z"/>
                <w:rFonts w:ascii="Arial" w:eastAsia="SimSun" w:hAnsi="Arial" w:cs="Arial"/>
                <w:sz w:val="18"/>
                <w:szCs w:val="18"/>
                <w:lang w:val="en-US" w:eastAsia="zh-CN" w:bidi="ar"/>
              </w:rPr>
            </w:pPr>
            <w:ins w:id="804" w:author="Apple" w:date="2022-04-14T11:12:00Z">
              <w:r>
                <w:rPr>
                  <w:rFonts w:ascii="Arial" w:eastAsia="SimSun" w:hAnsi="Arial" w:cs="Arial"/>
                  <w:sz w:val="18"/>
                  <w:szCs w:val="18"/>
                  <w:lang w:val="en-US" w:eastAsia="zh-CN" w:bidi="ar"/>
                </w:rPr>
                <w:t>CA_n77(2A)_BCS0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9F2795" w14:textId="77777777" w:rsidR="00F65389" w:rsidRDefault="00F65389" w:rsidP="00F65389">
            <w:pPr>
              <w:pStyle w:val="TAC"/>
              <w:overflowPunct w:val="0"/>
              <w:autoSpaceDE w:val="0"/>
              <w:autoSpaceDN w:val="0"/>
              <w:adjustRightInd w:val="0"/>
              <w:rPr>
                <w:ins w:id="805" w:author="Apple" w:date="2022-04-14T11:11:00Z"/>
                <w:lang w:eastAsia="zh-CN"/>
              </w:rPr>
            </w:pPr>
          </w:p>
        </w:tc>
      </w:tr>
      <w:tr w:rsidR="00F65389" w14:paraId="65D6B081"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BB6F" w14:textId="77777777" w:rsidR="00F65389" w:rsidRDefault="00F65389" w:rsidP="00F65389">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4ED6" w14:textId="77777777" w:rsidR="00F65389" w:rsidRDefault="00F65389" w:rsidP="00F6538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3EC6CD1" w14:textId="77777777" w:rsidR="00F65389" w:rsidRDefault="00F65389" w:rsidP="00F65389">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17582F"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B6C6" w14:textId="77777777" w:rsidR="00F65389" w:rsidRDefault="00F65389" w:rsidP="00F65389">
            <w:pPr>
              <w:pStyle w:val="TAC"/>
              <w:overflowPunct w:val="0"/>
              <w:autoSpaceDE w:val="0"/>
              <w:autoSpaceDN w:val="0"/>
              <w:adjustRightInd w:val="0"/>
              <w:rPr>
                <w:lang w:eastAsia="zh-CN"/>
              </w:rPr>
            </w:pPr>
            <w:r>
              <w:t>0</w:t>
            </w:r>
          </w:p>
        </w:tc>
      </w:tr>
      <w:tr w:rsidR="00F65389" w14:paraId="534BC0A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783E3840"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E4F7"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C98FE" w14:textId="77777777" w:rsidR="00F65389" w:rsidRDefault="00F65389" w:rsidP="00F6538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662A21"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1685" w14:textId="77777777" w:rsidR="00F65389" w:rsidRDefault="00F65389" w:rsidP="00F65389">
            <w:pPr>
              <w:pStyle w:val="TAC"/>
              <w:overflowPunct w:val="0"/>
              <w:autoSpaceDE w:val="0"/>
              <w:autoSpaceDN w:val="0"/>
              <w:adjustRightInd w:val="0"/>
              <w:rPr>
                <w:lang w:eastAsia="zh-CN"/>
              </w:rPr>
            </w:pPr>
          </w:p>
        </w:tc>
      </w:tr>
      <w:tr w:rsidR="00F65389" w14:paraId="191CD69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C2BE7A5"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27843"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C7B94" w14:textId="77777777" w:rsidR="00F65389" w:rsidRDefault="00F65389" w:rsidP="00F65389">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0DC36B"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B404" w14:textId="77777777" w:rsidR="00F65389" w:rsidRDefault="00F65389" w:rsidP="00F65389">
            <w:pPr>
              <w:pStyle w:val="TAC"/>
              <w:overflowPunct w:val="0"/>
              <w:autoSpaceDE w:val="0"/>
              <w:autoSpaceDN w:val="0"/>
              <w:adjustRightInd w:val="0"/>
              <w:rPr>
                <w:lang w:eastAsia="zh-CN"/>
              </w:rPr>
            </w:pPr>
            <w:r>
              <w:t>1</w:t>
            </w:r>
          </w:p>
        </w:tc>
      </w:tr>
      <w:tr w:rsidR="00F65389" w14:paraId="173E399E"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02624B16"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73CBF"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363E" w14:textId="77777777" w:rsidR="00F65389" w:rsidRDefault="00F65389" w:rsidP="00F6538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7C49D"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7794" w14:textId="77777777" w:rsidR="00F65389" w:rsidRDefault="00F65389" w:rsidP="00F65389">
            <w:pPr>
              <w:pStyle w:val="TAC"/>
              <w:overflowPunct w:val="0"/>
              <w:autoSpaceDE w:val="0"/>
              <w:autoSpaceDN w:val="0"/>
              <w:adjustRightInd w:val="0"/>
              <w:rPr>
                <w:lang w:eastAsia="zh-CN"/>
              </w:rPr>
            </w:pPr>
          </w:p>
        </w:tc>
      </w:tr>
      <w:tr w:rsidR="00F65389" w14:paraId="73D266D8"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49351580"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6A4B2"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084D" w14:textId="77777777" w:rsidR="00F65389" w:rsidRDefault="00F65389" w:rsidP="00F65389">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7017F6"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15BA" w14:textId="77777777" w:rsidR="00F65389" w:rsidRDefault="00F65389" w:rsidP="00F65389">
            <w:pPr>
              <w:pStyle w:val="TAC"/>
              <w:overflowPunct w:val="0"/>
              <w:autoSpaceDE w:val="0"/>
              <w:autoSpaceDN w:val="0"/>
              <w:adjustRightInd w:val="0"/>
              <w:rPr>
                <w:lang w:eastAsia="zh-CN"/>
              </w:rPr>
            </w:pPr>
            <w:r>
              <w:t>2</w:t>
            </w:r>
          </w:p>
        </w:tc>
      </w:tr>
      <w:tr w:rsidR="00F65389" w14:paraId="58D4C62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6A59"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B82B"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20950" w14:textId="77777777" w:rsidR="00F65389" w:rsidRDefault="00F65389" w:rsidP="00F6538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C04AC"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C26AF" w14:textId="77777777" w:rsidR="00F65389" w:rsidRDefault="00F65389" w:rsidP="00F65389">
            <w:pPr>
              <w:pStyle w:val="TAC"/>
              <w:overflowPunct w:val="0"/>
              <w:autoSpaceDE w:val="0"/>
              <w:autoSpaceDN w:val="0"/>
              <w:adjustRightInd w:val="0"/>
              <w:rPr>
                <w:lang w:eastAsia="zh-CN"/>
              </w:rPr>
            </w:pPr>
          </w:p>
        </w:tc>
      </w:tr>
      <w:tr w:rsidR="00F65389" w14:paraId="65A04393"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22040" w14:textId="77777777" w:rsidR="00F65389" w:rsidRDefault="00F65389" w:rsidP="00F65389">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3AE6" w14:textId="77777777" w:rsidR="00F65389" w:rsidRDefault="00F65389" w:rsidP="00F6538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44C68EF"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2A1CB"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C416" w14:textId="77777777" w:rsidR="00F65389" w:rsidRDefault="00F65389" w:rsidP="00F65389">
            <w:pPr>
              <w:pStyle w:val="TAC"/>
              <w:overflowPunct w:val="0"/>
              <w:autoSpaceDE w:val="0"/>
              <w:autoSpaceDN w:val="0"/>
              <w:adjustRightInd w:val="0"/>
              <w:rPr>
                <w:lang w:eastAsia="zh-CN"/>
              </w:rPr>
            </w:pPr>
            <w:r>
              <w:t>0</w:t>
            </w:r>
          </w:p>
        </w:tc>
      </w:tr>
      <w:tr w:rsidR="00F65389" w14:paraId="7E0EF02B"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504D5876"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77C96"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3588A"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7C01"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EBFB" w14:textId="77777777" w:rsidR="00F65389" w:rsidRDefault="00F65389" w:rsidP="00F65389">
            <w:pPr>
              <w:pStyle w:val="TAC"/>
              <w:overflowPunct w:val="0"/>
              <w:autoSpaceDE w:val="0"/>
              <w:autoSpaceDN w:val="0"/>
              <w:adjustRightInd w:val="0"/>
              <w:rPr>
                <w:lang w:eastAsia="zh-CN"/>
              </w:rPr>
            </w:pPr>
          </w:p>
        </w:tc>
      </w:tr>
      <w:tr w:rsidR="00F65389" w14:paraId="54339C1B"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E20A8B8"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56180"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A505B"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97944"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E071D" w14:textId="77777777" w:rsidR="00F65389" w:rsidRDefault="00F65389" w:rsidP="00F65389">
            <w:pPr>
              <w:pStyle w:val="TAC"/>
              <w:overflowPunct w:val="0"/>
              <w:autoSpaceDE w:val="0"/>
              <w:autoSpaceDN w:val="0"/>
              <w:adjustRightInd w:val="0"/>
              <w:rPr>
                <w:lang w:eastAsia="zh-CN"/>
              </w:rPr>
            </w:pPr>
            <w:r>
              <w:t>1</w:t>
            </w:r>
          </w:p>
        </w:tc>
      </w:tr>
      <w:tr w:rsidR="00F65389" w14:paraId="59A1420A"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5AF896F7"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475CC"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7D472"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E023E"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8BC6B" w14:textId="77777777" w:rsidR="00F65389" w:rsidRDefault="00F65389" w:rsidP="00F65389">
            <w:pPr>
              <w:pStyle w:val="TAC"/>
              <w:overflowPunct w:val="0"/>
              <w:autoSpaceDE w:val="0"/>
              <w:autoSpaceDN w:val="0"/>
              <w:adjustRightInd w:val="0"/>
              <w:rPr>
                <w:lang w:eastAsia="zh-CN"/>
              </w:rPr>
            </w:pPr>
          </w:p>
        </w:tc>
      </w:tr>
      <w:tr w:rsidR="00F65389" w14:paraId="39FC1FDF"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A6F6C6D"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F4F90"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C2978"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FB87D"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495C" w14:textId="77777777" w:rsidR="00F65389" w:rsidRDefault="00F65389" w:rsidP="00F65389">
            <w:pPr>
              <w:pStyle w:val="TAC"/>
              <w:overflowPunct w:val="0"/>
              <w:autoSpaceDE w:val="0"/>
              <w:autoSpaceDN w:val="0"/>
              <w:adjustRightInd w:val="0"/>
              <w:rPr>
                <w:lang w:eastAsia="zh-CN"/>
              </w:rPr>
            </w:pPr>
            <w:r>
              <w:t>2</w:t>
            </w:r>
          </w:p>
        </w:tc>
      </w:tr>
      <w:tr w:rsidR="00F65389" w14:paraId="2BE455A4"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185F7280"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84CBA"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44633"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E911"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2982" w14:textId="77777777" w:rsidR="00F65389" w:rsidRDefault="00F65389" w:rsidP="00F65389">
            <w:pPr>
              <w:pStyle w:val="TAC"/>
              <w:overflowPunct w:val="0"/>
              <w:autoSpaceDE w:val="0"/>
              <w:autoSpaceDN w:val="0"/>
              <w:adjustRightInd w:val="0"/>
              <w:rPr>
                <w:lang w:eastAsia="zh-CN"/>
              </w:rPr>
            </w:pPr>
          </w:p>
        </w:tc>
      </w:tr>
      <w:tr w:rsidR="00F65389" w14:paraId="463909F3"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71B64054"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C8DA"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5A97"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C3563"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8EB55" w14:textId="77777777" w:rsidR="00F65389" w:rsidRDefault="00F65389" w:rsidP="00F65389">
            <w:pPr>
              <w:pStyle w:val="TAC"/>
              <w:overflowPunct w:val="0"/>
              <w:autoSpaceDE w:val="0"/>
              <w:autoSpaceDN w:val="0"/>
              <w:adjustRightInd w:val="0"/>
              <w:rPr>
                <w:lang w:eastAsia="zh-CN"/>
              </w:rPr>
            </w:pPr>
            <w:r>
              <w:t>3</w:t>
            </w:r>
          </w:p>
        </w:tc>
      </w:tr>
      <w:tr w:rsidR="00F65389" w14:paraId="678330EA"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F829A"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200D2"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5EF1" w14:textId="77777777" w:rsidR="00F65389" w:rsidRDefault="00F65389" w:rsidP="00F65389">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5178C"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2116" w14:textId="77777777" w:rsidR="00F65389" w:rsidRDefault="00F65389" w:rsidP="00F65389">
            <w:pPr>
              <w:pStyle w:val="TAC"/>
              <w:overflowPunct w:val="0"/>
              <w:autoSpaceDE w:val="0"/>
              <w:autoSpaceDN w:val="0"/>
              <w:adjustRightInd w:val="0"/>
              <w:rPr>
                <w:lang w:eastAsia="zh-CN"/>
              </w:rPr>
            </w:pPr>
          </w:p>
        </w:tc>
      </w:tr>
      <w:tr w:rsidR="00F65389" w14:paraId="0BD77BF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87EBD" w14:textId="77777777" w:rsidR="00F65389" w:rsidRDefault="00F65389" w:rsidP="00F65389">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EA8F" w14:textId="77777777" w:rsidR="00F65389" w:rsidRDefault="00F65389" w:rsidP="00F6538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D37E1"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59AF8"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C2AE" w14:textId="77777777" w:rsidR="00F65389" w:rsidRDefault="00F65389" w:rsidP="00F65389">
            <w:pPr>
              <w:pStyle w:val="TAC"/>
              <w:overflowPunct w:val="0"/>
              <w:autoSpaceDE w:val="0"/>
              <w:autoSpaceDN w:val="0"/>
              <w:adjustRightInd w:val="0"/>
              <w:rPr>
                <w:lang w:eastAsia="zh-CN"/>
              </w:rPr>
            </w:pPr>
            <w:r>
              <w:t>0</w:t>
            </w:r>
          </w:p>
        </w:tc>
      </w:tr>
      <w:tr w:rsidR="00F65389" w14:paraId="5CBFBD17"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64BB36DA"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422A8"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28296" w14:textId="77777777" w:rsidR="00F65389" w:rsidRDefault="00F65389" w:rsidP="00F6538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8A290"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41A2" w14:textId="77777777" w:rsidR="00F65389" w:rsidRDefault="00F65389" w:rsidP="00F65389">
            <w:pPr>
              <w:pStyle w:val="TAC"/>
              <w:overflowPunct w:val="0"/>
              <w:autoSpaceDE w:val="0"/>
              <w:autoSpaceDN w:val="0"/>
              <w:adjustRightInd w:val="0"/>
              <w:rPr>
                <w:lang w:eastAsia="zh-CN"/>
              </w:rPr>
            </w:pPr>
          </w:p>
        </w:tc>
      </w:tr>
      <w:tr w:rsidR="00F65389" w14:paraId="44FE3D3E" w14:textId="77777777" w:rsidTr="0099190D">
        <w:trPr>
          <w:trHeight w:val="187"/>
        </w:trPr>
        <w:tc>
          <w:tcPr>
            <w:tcW w:w="1983" w:type="dxa"/>
            <w:tcBorders>
              <w:top w:val="nil"/>
              <w:left w:val="single" w:sz="4" w:space="0" w:color="auto"/>
              <w:bottom w:val="nil"/>
              <w:right w:val="single" w:sz="4" w:space="0" w:color="auto"/>
            </w:tcBorders>
            <w:shd w:val="clear" w:color="auto" w:fill="auto"/>
            <w:vAlign w:val="center"/>
          </w:tcPr>
          <w:p w14:paraId="42C60202"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7DAB9"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EB66F" w14:textId="77777777" w:rsidR="00F65389" w:rsidRDefault="00F65389" w:rsidP="00F65389">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9A83F" w14:textId="77777777" w:rsidR="00F65389" w:rsidRDefault="00F65389" w:rsidP="00F65389">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76B1" w14:textId="77777777" w:rsidR="00F65389" w:rsidRDefault="00F65389" w:rsidP="00F65389">
            <w:pPr>
              <w:pStyle w:val="TAC"/>
              <w:overflowPunct w:val="0"/>
              <w:autoSpaceDE w:val="0"/>
              <w:autoSpaceDN w:val="0"/>
              <w:adjustRightInd w:val="0"/>
              <w:rPr>
                <w:lang w:eastAsia="zh-CN"/>
              </w:rPr>
            </w:pPr>
            <w:r>
              <w:t>1</w:t>
            </w:r>
          </w:p>
        </w:tc>
      </w:tr>
      <w:tr w:rsidR="00F65389" w14:paraId="2EDF57E9"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03E4D"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2F474"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8CFE0" w14:textId="77777777" w:rsidR="00F65389" w:rsidRDefault="00F65389" w:rsidP="00F6538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DB6DAA" w14:textId="77777777" w:rsidR="00F65389" w:rsidRDefault="00F65389" w:rsidP="00F6538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AC974" w14:textId="77777777" w:rsidR="00F65389" w:rsidRDefault="00F65389" w:rsidP="00F65389">
            <w:pPr>
              <w:pStyle w:val="TAC"/>
              <w:overflowPunct w:val="0"/>
              <w:autoSpaceDE w:val="0"/>
              <w:autoSpaceDN w:val="0"/>
              <w:adjustRightInd w:val="0"/>
              <w:rPr>
                <w:lang w:eastAsia="zh-CN"/>
              </w:rPr>
            </w:pPr>
          </w:p>
        </w:tc>
      </w:tr>
      <w:tr w:rsidR="00F65389" w14:paraId="520742ED"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475B" w14:textId="77777777" w:rsidR="00F65389" w:rsidRDefault="00F65389" w:rsidP="00F65389">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A535D" w14:textId="77777777" w:rsidR="00F65389" w:rsidRDefault="00F65389" w:rsidP="00F65389">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ACE070"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2B17BB"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421E"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4E78AC4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699E"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C557"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666A7"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2D22E3"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008A7" w14:textId="77777777" w:rsidR="00F65389" w:rsidRDefault="00F65389" w:rsidP="00F65389">
            <w:pPr>
              <w:pStyle w:val="TAC"/>
              <w:overflowPunct w:val="0"/>
              <w:autoSpaceDE w:val="0"/>
              <w:autoSpaceDN w:val="0"/>
              <w:adjustRightInd w:val="0"/>
              <w:rPr>
                <w:lang w:eastAsia="zh-CN"/>
              </w:rPr>
            </w:pPr>
          </w:p>
        </w:tc>
      </w:tr>
      <w:tr w:rsidR="00F65389" w14:paraId="4D285EEF"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5CA9" w14:textId="77777777" w:rsidR="00F65389" w:rsidRDefault="00F65389" w:rsidP="00F65389">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07C76"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39620"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8352F7"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2CBFC" w14:textId="77777777" w:rsidR="00F65389" w:rsidRDefault="00F65389" w:rsidP="00F65389">
            <w:pPr>
              <w:keepNext/>
              <w:keepLines/>
              <w:spacing w:after="0"/>
              <w:jc w:val="center"/>
              <w:rPr>
                <w:lang w:eastAsia="zh-CN"/>
              </w:rPr>
            </w:pPr>
            <w:r>
              <w:rPr>
                <w:rFonts w:ascii="Arial" w:hAnsi="Arial" w:cs="Arial"/>
                <w:sz w:val="18"/>
                <w:szCs w:val="18"/>
                <w:lang w:val="en-US"/>
              </w:rPr>
              <w:t>0</w:t>
            </w:r>
          </w:p>
        </w:tc>
      </w:tr>
      <w:tr w:rsidR="00F65389" w14:paraId="3C05032A"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ECF3E"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13DE3"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0086E"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B02B11"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1379" w14:textId="77777777" w:rsidR="00F65389" w:rsidRDefault="00F65389" w:rsidP="00F65389">
            <w:pPr>
              <w:keepNext/>
              <w:keepLines/>
              <w:spacing w:after="0"/>
              <w:jc w:val="center"/>
              <w:rPr>
                <w:lang w:eastAsia="zh-CN"/>
              </w:rPr>
            </w:pPr>
          </w:p>
        </w:tc>
      </w:tr>
      <w:tr w:rsidR="00F65389" w14:paraId="5FF973CC"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745FD" w14:textId="77777777" w:rsidR="00F65389" w:rsidRDefault="00F65389" w:rsidP="00F65389">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4CBAE" w14:textId="77777777" w:rsidR="00F65389" w:rsidRDefault="00F65389" w:rsidP="00F65389">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0A6CB12"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94ADB"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97AD1"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566BBBD8"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C4B12"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8FC4E"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42576"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8DF3A3"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890E7" w14:textId="77777777" w:rsidR="00F65389" w:rsidRDefault="00F65389" w:rsidP="00F65389">
            <w:pPr>
              <w:keepNext/>
              <w:keepLines/>
              <w:spacing w:after="0"/>
              <w:jc w:val="center"/>
              <w:rPr>
                <w:lang w:eastAsia="zh-CN"/>
              </w:rPr>
            </w:pPr>
          </w:p>
        </w:tc>
      </w:tr>
      <w:tr w:rsidR="00F65389" w14:paraId="232C31DB"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223B5" w14:textId="77777777" w:rsidR="00F65389" w:rsidRDefault="00F65389" w:rsidP="00F65389">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D995"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D7E24C"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116E26"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BA169"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7BDDC5CD"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16A02"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CCB90"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F81B"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9FDE67"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F0E9" w14:textId="77777777" w:rsidR="00F65389" w:rsidRDefault="00F65389" w:rsidP="00F65389">
            <w:pPr>
              <w:keepNext/>
              <w:keepLines/>
              <w:spacing w:after="0"/>
              <w:jc w:val="center"/>
              <w:rPr>
                <w:lang w:eastAsia="zh-CN"/>
              </w:rPr>
            </w:pPr>
          </w:p>
        </w:tc>
      </w:tr>
      <w:tr w:rsidR="00F65389" w14:paraId="4B41932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A3B4B" w14:textId="77777777" w:rsidR="00F65389" w:rsidRDefault="00F65389" w:rsidP="00F65389">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5C6C"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039391"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11717"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991D"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709E54F6"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F9B0"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A974"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2C327"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553E3"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FDF18" w14:textId="77777777" w:rsidR="00F65389" w:rsidRDefault="00F65389" w:rsidP="00F65389">
            <w:pPr>
              <w:keepNext/>
              <w:keepLines/>
              <w:spacing w:after="0"/>
              <w:jc w:val="center"/>
              <w:rPr>
                <w:lang w:eastAsia="zh-CN"/>
              </w:rPr>
            </w:pPr>
          </w:p>
        </w:tc>
      </w:tr>
      <w:tr w:rsidR="00F65389" w14:paraId="547A0764"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E58E2" w14:textId="77777777" w:rsidR="00F65389" w:rsidRDefault="00F65389" w:rsidP="00F65389">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47EC9"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50D70F"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5745D2"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6E4B"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60A523CE"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607E"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175"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2DD9F"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3CE79D"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E5D7C" w14:textId="77777777" w:rsidR="00F65389" w:rsidRDefault="00F65389" w:rsidP="00F65389">
            <w:pPr>
              <w:keepNext/>
              <w:keepLines/>
              <w:spacing w:after="0"/>
              <w:jc w:val="center"/>
              <w:rPr>
                <w:lang w:eastAsia="zh-CN"/>
              </w:rPr>
            </w:pPr>
          </w:p>
        </w:tc>
      </w:tr>
      <w:tr w:rsidR="00F65389" w14:paraId="6C93C404"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B73CC" w14:textId="77777777" w:rsidR="00F65389" w:rsidRDefault="00F65389" w:rsidP="00F65389">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62A68"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5B4B2"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31CD22"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5B3A"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5B38A148"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C8B5"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7C051"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9A0F1"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101C43"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0097" w14:textId="77777777" w:rsidR="00F65389" w:rsidRDefault="00F65389" w:rsidP="00F65389">
            <w:pPr>
              <w:keepNext/>
              <w:keepLines/>
              <w:spacing w:after="0"/>
              <w:jc w:val="center"/>
              <w:rPr>
                <w:lang w:eastAsia="zh-CN"/>
              </w:rPr>
            </w:pPr>
          </w:p>
        </w:tc>
      </w:tr>
      <w:tr w:rsidR="00F65389" w14:paraId="3A0CB8FD"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02DE3" w14:textId="77777777" w:rsidR="00F65389" w:rsidRDefault="00F65389" w:rsidP="00F65389">
            <w:pPr>
              <w:keepNext/>
              <w:keepLines/>
              <w:spacing w:after="0"/>
              <w:jc w:val="center"/>
              <w:rPr>
                <w:lang w:eastAsia="zh-CN"/>
              </w:rPr>
            </w:pPr>
            <w:r>
              <w:rPr>
                <w:rFonts w:ascii="Arial" w:hAnsi="Arial" w:cs="Arial"/>
                <w:sz w:val="18"/>
                <w:szCs w:val="18"/>
                <w:lang w:val="en-US"/>
              </w:rPr>
              <w:lastRenderedPageBreak/>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212" w14:textId="77777777" w:rsidR="00F65389" w:rsidRDefault="00F65389" w:rsidP="00F65389">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EADD49"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7FB76"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8B5A"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32DE4EC8"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8BB8"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C219"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1207"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F83AF6"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AAD7C" w14:textId="77777777" w:rsidR="00F65389" w:rsidRDefault="00F65389" w:rsidP="00F65389">
            <w:pPr>
              <w:keepNext/>
              <w:keepLines/>
              <w:spacing w:after="0"/>
              <w:jc w:val="center"/>
              <w:rPr>
                <w:lang w:eastAsia="zh-CN"/>
              </w:rPr>
            </w:pPr>
          </w:p>
        </w:tc>
      </w:tr>
      <w:tr w:rsidR="00F65389" w14:paraId="36548BA0"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1153E" w14:textId="77777777" w:rsidR="00F65389" w:rsidRDefault="00F65389" w:rsidP="00F65389">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8A30C"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33CDB1"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66B9F9"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418D"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2681280A"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44F3"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1796"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4B240"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473C82"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96C" w14:textId="77777777" w:rsidR="00F65389" w:rsidRDefault="00F65389" w:rsidP="00F65389">
            <w:pPr>
              <w:keepNext/>
              <w:keepLines/>
              <w:spacing w:after="0"/>
              <w:jc w:val="center"/>
              <w:rPr>
                <w:lang w:eastAsia="zh-CN"/>
              </w:rPr>
            </w:pPr>
          </w:p>
        </w:tc>
      </w:tr>
      <w:tr w:rsidR="00F65389" w14:paraId="7ACBA688"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9DF60" w14:textId="77777777" w:rsidR="00F65389" w:rsidRDefault="00F65389" w:rsidP="00F65389">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B343F"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8054F0"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47655D"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6306"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0ABDD4B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0A8F0"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DF102"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89E8"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BE5B40"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9B84" w14:textId="77777777" w:rsidR="00F65389" w:rsidRDefault="00F65389" w:rsidP="00F65389">
            <w:pPr>
              <w:keepNext/>
              <w:keepLines/>
              <w:spacing w:after="0"/>
              <w:jc w:val="center"/>
              <w:rPr>
                <w:lang w:eastAsia="zh-CN"/>
              </w:rPr>
            </w:pPr>
          </w:p>
        </w:tc>
      </w:tr>
      <w:tr w:rsidR="00F65389" w14:paraId="1E16022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7DEB" w14:textId="77777777" w:rsidR="00F65389" w:rsidRDefault="00F65389" w:rsidP="00F65389">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5E44"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890B88"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8C160F"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F305"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73CE838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D450B"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E9DA7"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BD4D"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04FE33"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8D275" w14:textId="77777777" w:rsidR="00F65389" w:rsidRDefault="00F65389" w:rsidP="00F65389">
            <w:pPr>
              <w:keepNext/>
              <w:keepLines/>
              <w:spacing w:after="0"/>
              <w:jc w:val="center"/>
              <w:rPr>
                <w:lang w:eastAsia="zh-CN"/>
              </w:rPr>
            </w:pPr>
          </w:p>
        </w:tc>
      </w:tr>
      <w:tr w:rsidR="00F65389" w14:paraId="10352008"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7E41F" w14:textId="77777777" w:rsidR="00F65389" w:rsidRDefault="00F65389" w:rsidP="00F65389">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767A1"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EF7AAF"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425455"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02AB"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1E7B523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870"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6F01B"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61979"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BEC61"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832A1" w14:textId="77777777" w:rsidR="00F65389" w:rsidRDefault="00F65389" w:rsidP="00F65389">
            <w:pPr>
              <w:keepNext/>
              <w:keepLines/>
              <w:spacing w:after="0"/>
              <w:jc w:val="center"/>
              <w:rPr>
                <w:lang w:eastAsia="zh-CN"/>
              </w:rPr>
            </w:pPr>
          </w:p>
        </w:tc>
      </w:tr>
      <w:tr w:rsidR="00F65389" w14:paraId="0F9C165E"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CAD1D" w14:textId="77777777" w:rsidR="00F65389" w:rsidRDefault="00F65389" w:rsidP="00F65389">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A1BC9"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8B760"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CFB10B"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E4AB"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3A80EDEC"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2C7FF"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F81A7"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736"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1A80C2"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A9348" w14:textId="77777777" w:rsidR="00F65389" w:rsidRDefault="00F65389" w:rsidP="00F65389">
            <w:pPr>
              <w:keepNext/>
              <w:keepLines/>
              <w:spacing w:after="0"/>
              <w:jc w:val="center"/>
              <w:rPr>
                <w:lang w:eastAsia="zh-CN"/>
              </w:rPr>
            </w:pPr>
          </w:p>
        </w:tc>
      </w:tr>
      <w:tr w:rsidR="00F65389" w14:paraId="1DB05F6C"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5C7C" w14:textId="77777777" w:rsidR="00F65389" w:rsidRDefault="00F65389" w:rsidP="00F65389">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CF484"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CD1BFB"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75696"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6945"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68B0FF42"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98688"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D025"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FF2E1"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A5A0F8"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0E0F" w14:textId="77777777" w:rsidR="00F65389" w:rsidRDefault="00F65389" w:rsidP="00F65389">
            <w:pPr>
              <w:keepNext/>
              <w:keepLines/>
              <w:spacing w:after="0"/>
              <w:jc w:val="center"/>
              <w:rPr>
                <w:lang w:eastAsia="zh-CN"/>
              </w:rPr>
            </w:pPr>
          </w:p>
        </w:tc>
      </w:tr>
      <w:tr w:rsidR="00F65389" w14:paraId="2452ED3A"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D6E73" w14:textId="77777777" w:rsidR="00F65389" w:rsidRDefault="00F65389" w:rsidP="00F65389">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2C0F"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7E2612"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876CA9"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6D6F"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6DC034AD"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2DD"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B521"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0795A"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0C1451"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17C1" w14:textId="77777777" w:rsidR="00F65389" w:rsidRDefault="00F65389" w:rsidP="00F65389">
            <w:pPr>
              <w:keepNext/>
              <w:keepLines/>
              <w:spacing w:after="0"/>
              <w:jc w:val="center"/>
              <w:rPr>
                <w:lang w:eastAsia="zh-CN"/>
              </w:rPr>
            </w:pPr>
          </w:p>
        </w:tc>
      </w:tr>
      <w:tr w:rsidR="00F65389" w14:paraId="0A8E8485"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B841" w14:textId="77777777" w:rsidR="00F65389" w:rsidRDefault="00F65389" w:rsidP="00F65389">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63C34" w14:textId="77777777" w:rsidR="00F65389" w:rsidRDefault="00F65389" w:rsidP="00F6538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705F47" w14:textId="77777777" w:rsidR="00F65389" w:rsidRDefault="00F65389" w:rsidP="00F6538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03DCBD"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3678" w14:textId="77777777" w:rsidR="00F65389" w:rsidRDefault="00F65389" w:rsidP="00F65389">
            <w:pPr>
              <w:keepNext/>
              <w:keepLines/>
              <w:spacing w:after="0"/>
              <w:jc w:val="center"/>
              <w:rPr>
                <w:lang w:eastAsia="zh-CN"/>
              </w:rPr>
            </w:pPr>
            <w:r>
              <w:rPr>
                <w:rFonts w:ascii="Calibri" w:hAnsi="Calibri" w:cs="Calibri"/>
                <w:sz w:val="22"/>
                <w:szCs w:val="22"/>
                <w:lang w:val="en-US"/>
              </w:rPr>
              <w:t>0</w:t>
            </w:r>
          </w:p>
        </w:tc>
      </w:tr>
      <w:tr w:rsidR="00F65389" w14:paraId="7CACA14C"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9D83" w14:textId="77777777" w:rsidR="00F65389" w:rsidRDefault="00F65389" w:rsidP="00F6538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7119" w14:textId="77777777" w:rsidR="00F65389" w:rsidRDefault="00F65389" w:rsidP="00F6538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8A300" w14:textId="77777777" w:rsidR="00F65389" w:rsidRDefault="00F65389" w:rsidP="00F6538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B20574" w14:textId="77777777" w:rsidR="00F65389" w:rsidRDefault="00F65389" w:rsidP="00F65389">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7ED6F" w14:textId="77777777" w:rsidR="00F65389" w:rsidRDefault="00F65389" w:rsidP="00F65389">
            <w:pPr>
              <w:keepNext/>
              <w:keepLines/>
              <w:spacing w:after="0"/>
              <w:jc w:val="center"/>
              <w:rPr>
                <w:lang w:eastAsia="zh-CN"/>
              </w:rPr>
            </w:pPr>
          </w:p>
        </w:tc>
      </w:tr>
      <w:tr w:rsidR="00F65389" w14:paraId="6BD3525E" w14:textId="77777777" w:rsidTr="0099190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4E8FC" w14:textId="77777777" w:rsidR="00F65389" w:rsidRDefault="00F65389" w:rsidP="00F65389">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AF24" w14:textId="77777777" w:rsidR="00F65389" w:rsidRDefault="00F65389" w:rsidP="00F65389">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FDB645"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645C4"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3BBB"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397A4FBC"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CD65"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6F3C"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F3EF1"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FE7DD8"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E7639" w14:textId="77777777" w:rsidR="00F65389" w:rsidRDefault="00F65389" w:rsidP="00F65389">
            <w:pPr>
              <w:pStyle w:val="TAC"/>
              <w:overflowPunct w:val="0"/>
              <w:autoSpaceDE w:val="0"/>
              <w:autoSpaceDN w:val="0"/>
              <w:adjustRightInd w:val="0"/>
              <w:rPr>
                <w:lang w:eastAsia="zh-CN"/>
              </w:rPr>
            </w:pPr>
          </w:p>
        </w:tc>
      </w:tr>
      <w:tr w:rsidR="00F65389" w14:paraId="5FD5631A"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1AFC6" w14:textId="77777777" w:rsidR="00F65389" w:rsidRDefault="00F65389" w:rsidP="00F65389">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0F58D" w14:textId="77777777" w:rsidR="00F65389" w:rsidRDefault="00F65389" w:rsidP="00F65389">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90C06"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07F1"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6025" w14:textId="77777777" w:rsidR="00F65389" w:rsidRDefault="00F65389" w:rsidP="00F65389">
            <w:pPr>
              <w:pStyle w:val="TAC"/>
              <w:overflowPunct w:val="0"/>
              <w:autoSpaceDE w:val="0"/>
              <w:autoSpaceDN w:val="0"/>
              <w:adjustRightInd w:val="0"/>
              <w:rPr>
                <w:lang w:val="en-US" w:eastAsia="zh-CN"/>
              </w:rPr>
            </w:pPr>
            <w:r>
              <w:rPr>
                <w:lang w:val="en-US"/>
              </w:rPr>
              <w:t>0</w:t>
            </w:r>
          </w:p>
        </w:tc>
      </w:tr>
      <w:tr w:rsidR="00F65389" w14:paraId="089EE9A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7B95C" w14:textId="77777777" w:rsidR="00F65389" w:rsidRDefault="00F65389" w:rsidP="00F6538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BAE4" w14:textId="77777777" w:rsidR="00F65389" w:rsidRDefault="00F65389" w:rsidP="00F6538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486B4"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60AB58"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FD80" w14:textId="77777777" w:rsidR="00F65389" w:rsidRDefault="00F65389" w:rsidP="00F65389">
            <w:pPr>
              <w:pStyle w:val="TAC"/>
              <w:overflowPunct w:val="0"/>
              <w:autoSpaceDE w:val="0"/>
              <w:autoSpaceDN w:val="0"/>
              <w:adjustRightInd w:val="0"/>
              <w:rPr>
                <w:lang w:val="en-US" w:eastAsia="zh-CN"/>
              </w:rPr>
            </w:pPr>
          </w:p>
        </w:tc>
      </w:tr>
      <w:tr w:rsidR="00F65389" w14:paraId="5848F9E8"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5599" w14:textId="77777777" w:rsidR="00F65389" w:rsidRDefault="00F65389" w:rsidP="00F65389">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AA71" w14:textId="77777777" w:rsidR="00F65389" w:rsidRDefault="00F65389" w:rsidP="00F65389">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D4A56A"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AB0B7"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5B30" w14:textId="77777777" w:rsidR="00F65389" w:rsidRDefault="00F65389" w:rsidP="00F65389">
            <w:pPr>
              <w:pStyle w:val="TAC"/>
              <w:overflowPunct w:val="0"/>
              <w:autoSpaceDE w:val="0"/>
              <w:autoSpaceDN w:val="0"/>
              <w:adjustRightInd w:val="0"/>
              <w:rPr>
                <w:lang w:val="en-US"/>
              </w:rPr>
            </w:pPr>
            <w:r>
              <w:rPr>
                <w:lang w:val="en-US"/>
              </w:rPr>
              <w:t>0</w:t>
            </w:r>
          </w:p>
        </w:tc>
      </w:tr>
      <w:tr w:rsidR="00F65389" w14:paraId="68D791A3"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1F56" w14:textId="77777777" w:rsidR="00F65389" w:rsidRDefault="00F65389" w:rsidP="00F6538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E8DB" w14:textId="77777777" w:rsidR="00F65389" w:rsidRDefault="00F65389" w:rsidP="00F6538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FDF66"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89FB41"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A17B" w14:textId="77777777" w:rsidR="00F65389" w:rsidRDefault="00F65389" w:rsidP="00F65389">
            <w:pPr>
              <w:pStyle w:val="TAC"/>
              <w:overflowPunct w:val="0"/>
              <w:autoSpaceDE w:val="0"/>
              <w:autoSpaceDN w:val="0"/>
              <w:adjustRightInd w:val="0"/>
              <w:rPr>
                <w:lang w:val="en-US"/>
              </w:rPr>
            </w:pPr>
          </w:p>
        </w:tc>
      </w:tr>
      <w:tr w:rsidR="00F65389" w14:paraId="1E8C82C5"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F7E9" w14:textId="77777777" w:rsidR="00F65389" w:rsidRDefault="00F65389" w:rsidP="00F65389">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56A21" w14:textId="77777777" w:rsidR="00F65389" w:rsidRDefault="00F65389" w:rsidP="00F65389">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C54E94"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4E65"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04F3C" w14:textId="77777777" w:rsidR="00F65389" w:rsidRDefault="00F65389" w:rsidP="00F65389">
            <w:pPr>
              <w:pStyle w:val="TAC"/>
              <w:overflowPunct w:val="0"/>
              <w:autoSpaceDE w:val="0"/>
              <w:autoSpaceDN w:val="0"/>
              <w:adjustRightInd w:val="0"/>
              <w:rPr>
                <w:lang w:val="en-US"/>
              </w:rPr>
            </w:pPr>
            <w:r>
              <w:rPr>
                <w:lang w:val="en-US"/>
              </w:rPr>
              <w:t>0</w:t>
            </w:r>
          </w:p>
        </w:tc>
      </w:tr>
      <w:tr w:rsidR="00F65389" w14:paraId="35A39BD6"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18E78" w14:textId="77777777" w:rsidR="00F65389" w:rsidRDefault="00F65389" w:rsidP="00F6538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4F55" w14:textId="77777777" w:rsidR="00F65389" w:rsidRDefault="00F65389" w:rsidP="00F6538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7637E"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C0BD1A"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3709A" w14:textId="77777777" w:rsidR="00F65389" w:rsidRDefault="00F65389" w:rsidP="00F65389">
            <w:pPr>
              <w:pStyle w:val="TAC"/>
              <w:overflowPunct w:val="0"/>
              <w:autoSpaceDE w:val="0"/>
              <w:autoSpaceDN w:val="0"/>
              <w:adjustRightInd w:val="0"/>
              <w:rPr>
                <w:lang w:val="en-US"/>
              </w:rPr>
            </w:pPr>
          </w:p>
        </w:tc>
      </w:tr>
      <w:tr w:rsidR="00F65389" w14:paraId="7E523CDB"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E3D0D" w14:textId="77777777" w:rsidR="00F65389" w:rsidRDefault="00F65389" w:rsidP="00F65389">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1389" w14:textId="77777777" w:rsidR="00F65389" w:rsidRDefault="00F65389" w:rsidP="00F65389">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8F3341"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E1F35"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FD886" w14:textId="77777777" w:rsidR="00F65389" w:rsidRDefault="00F65389" w:rsidP="00F65389">
            <w:pPr>
              <w:pStyle w:val="TAC"/>
              <w:overflowPunct w:val="0"/>
              <w:autoSpaceDE w:val="0"/>
              <w:autoSpaceDN w:val="0"/>
              <w:adjustRightInd w:val="0"/>
              <w:rPr>
                <w:lang w:val="en-US" w:eastAsia="zh-CN"/>
              </w:rPr>
            </w:pPr>
            <w:r>
              <w:rPr>
                <w:lang w:val="en-US"/>
              </w:rPr>
              <w:t>0</w:t>
            </w:r>
          </w:p>
        </w:tc>
      </w:tr>
      <w:tr w:rsidR="00F65389" w14:paraId="4D014806"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595E5" w14:textId="77777777" w:rsidR="00F65389" w:rsidRDefault="00F65389" w:rsidP="00F6538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4413D" w14:textId="77777777" w:rsidR="00F65389" w:rsidRDefault="00F65389" w:rsidP="00F6538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B334"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32970C"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9A4D" w14:textId="77777777" w:rsidR="00F65389" w:rsidRDefault="00F65389" w:rsidP="00F65389">
            <w:pPr>
              <w:pStyle w:val="TAC"/>
              <w:overflowPunct w:val="0"/>
              <w:autoSpaceDE w:val="0"/>
              <w:autoSpaceDN w:val="0"/>
              <w:adjustRightInd w:val="0"/>
              <w:rPr>
                <w:lang w:val="en-US" w:eastAsia="zh-CN"/>
              </w:rPr>
            </w:pPr>
          </w:p>
        </w:tc>
      </w:tr>
      <w:tr w:rsidR="00F65389" w14:paraId="24D62D03"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4F608" w14:textId="77777777" w:rsidR="00F65389" w:rsidRDefault="00F65389" w:rsidP="00F65389">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614F" w14:textId="77777777" w:rsidR="00F65389" w:rsidRDefault="00F65389" w:rsidP="00F65389">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DD4C35A"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7419D"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D0FDC"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14ADB6A0"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98782"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61A5"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E9B22"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A236ED"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0F31" w14:textId="77777777" w:rsidR="00F65389" w:rsidRDefault="00F65389" w:rsidP="00F65389">
            <w:pPr>
              <w:pStyle w:val="TAC"/>
              <w:overflowPunct w:val="0"/>
              <w:autoSpaceDE w:val="0"/>
              <w:autoSpaceDN w:val="0"/>
              <w:adjustRightInd w:val="0"/>
              <w:rPr>
                <w:lang w:eastAsia="zh-CN"/>
              </w:rPr>
            </w:pPr>
          </w:p>
        </w:tc>
      </w:tr>
      <w:tr w:rsidR="00F65389" w14:paraId="2B9BC43D"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3DA49" w14:textId="77777777" w:rsidR="00F65389" w:rsidRDefault="00F65389" w:rsidP="00F65389">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0B45" w14:textId="77777777" w:rsidR="00F65389" w:rsidRDefault="00F65389" w:rsidP="00F65389">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2F2D5B"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BED59"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61BF"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4F2DD69B"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28B6"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8BB6"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E846F"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1B5C76"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6CEF2" w14:textId="77777777" w:rsidR="00F65389" w:rsidRDefault="00F65389" w:rsidP="00F65389">
            <w:pPr>
              <w:pStyle w:val="TAC"/>
              <w:overflowPunct w:val="0"/>
              <w:autoSpaceDE w:val="0"/>
              <w:autoSpaceDN w:val="0"/>
              <w:adjustRightInd w:val="0"/>
              <w:rPr>
                <w:lang w:eastAsia="zh-CN"/>
              </w:rPr>
            </w:pPr>
          </w:p>
        </w:tc>
      </w:tr>
      <w:tr w:rsidR="00F65389" w14:paraId="146013E7"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ED718" w14:textId="77777777" w:rsidR="00F65389" w:rsidRDefault="00F65389" w:rsidP="00F65389">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E84F0" w14:textId="77777777" w:rsidR="00F65389" w:rsidRDefault="00F65389" w:rsidP="00F65389">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99EE77F"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23B3CD"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8FF3" w14:textId="77777777" w:rsidR="00F65389" w:rsidRDefault="00F65389" w:rsidP="00F65389">
            <w:pPr>
              <w:pStyle w:val="TAC"/>
              <w:overflowPunct w:val="0"/>
              <w:autoSpaceDE w:val="0"/>
              <w:autoSpaceDN w:val="0"/>
              <w:adjustRightInd w:val="0"/>
              <w:rPr>
                <w:lang w:val="en-US"/>
              </w:rPr>
            </w:pPr>
            <w:r>
              <w:rPr>
                <w:lang w:val="en-US"/>
              </w:rPr>
              <w:t>0</w:t>
            </w:r>
          </w:p>
        </w:tc>
      </w:tr>
      <w:tr w:rsidR="00F65389" w14:paraId="687E0194"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8485A" w14:textId="77777777" w:rsidR="00F65389" w:rsidRDefault="00F65389" w:rsidP="00F6538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90D2" w14:textId="77777777" w:rsidR="00F65389" w:rsidRDefault="00F65389" w:rsidP="00F6538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C7FE3"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82F8C4"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E2DC1" w14:textId="77777777" w:rsidR="00F65389" w:rsidRDefault="00F65389" w:rsidP="00F65389">
            <w:pPr>
              <w:pStyle w:val="TAC"/>
              <w:overflowPunct w:val="0"/>
              <w:autoSpaceDE w:val="0"/>
              <w:autoSpaceDN w:val="0"/>
              <w:adjustRightInd w:val="0"/>
              <w:rPr>
                <w:lang w:val="en-US"/>
              </w:rPr>
            </w:pPr>
          </w:p>
        </w:tc>
      </w:tr>
      <w:tr w:rsidR="00F65389" w14:paraId="6648118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F7B02" w14:textId="77777777" w:rsidR="00F65389" w:rsidRDefault="00F65389" w:rsidP="00F65389">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ED94F" w14:textId="77777777" w:rsidR="00F65389" w:rsidRDefault="00F65389" w:rsidP="00F65389">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13A6E1"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F741"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B5992" w14:textId="77777777" w:rsidR="00F65389" w:rsidRDefault="00F65389" w:rsidP="00F65389">
            <w:pPr>
              <w:pStyle w:val="TAC"/>
              <w:overflowPunct w:val="0"/>
              <w:autoSpaceDE w:val="0"/>
              <w:autoSpaceDN w:val="0"/>
              <w:adjustRightInd w:val="0"/>
              <w:rPr>
                <w:lang w:val="en-US" w:eastAsia="zh-CN"/>
              </w:rPr>
            </w:pPr>
            <w:r>
              <w:rPr>
                <w:lang w:val="en-US"/>
              </w:rPr>
              <w:t>0</w:t>
            </w:r>
          </w:p>
        </w:tc>
      </w:tr>
      <w:tr w:rsidR="00F65389" w14:paraId="58BD38D1"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53990" w14:textId="77777777" w:rsidR="00F65389" w:rsidRDefault="00F65389" w:rsidP="00F6538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E3B22" w14:textId="77777777" w:rsidR="00F65389" w:rsidRDefault="00F65389" w:rsidP="00F6538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3789"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22E61" w14:textId="77777777" w:rsidR="00F65389" w:rsidRDefault="00F65389" w:rsidP="00F6538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0E24" w14:textId="77777777" w:rsidR="00F65389" w:rsidRDefault="00F65389" w:rsidP="00F65389">
            <w:pPr>
              <w:pStyle w:val="TAC"/>
              <w:overflowPunct w:val="0"/>
              <w:autoSpaceDE w:val="0"/>
              <w:autoSpaceDN w:val="0"/>
              <w:adjustRightInd w:val="0"/>
              <w:rPr>
                <w:lang w:val="en-US" w:eastAsia="zh-CN"/>
              </w:rPr>
            </w:pPr>
          </w:p>
        </w:tc>
      </w:tr>
      <w:tr w:rsidR="00F65389" w14:paraId="489969AE"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9D8A" w14:textId="77777777" w:rsidR="00F65389" w:rsidRDefault="00F65389" w:rsidP="00F65389">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9B63" w14:textId="77777777" w:rsidR="00F65389" w:rsidRDefault="00F65389" w:rsidP="00F65389">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1F004E"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B73EC"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F86E" w14:textId="77777777" w:rsidR="00F65389" w:rsidRDefault="00F65389" w:rsidP="00F65389">
            <w:pPr>
              <w:pStyle w:val="TAC"/>
              <w:overflowPunct w:val="0"/>
              <w:autoSpaceDE w:val="0"/>
              <w:autoSpaceDN w:val="0"/>
              <w:adjustRightInd w:val="0"/>
              <w:rPr>
                <w:lang w:val="en-US"/>
              </w:rPr>
            </w:pPr>
            <w:r>
              <w:rPr>
                <w:lang w:val="en-US"/>
              </w:rPr>
              <w:t>0</w:t>
            </w:r>
          </w:p>
        </w:tc>
      </w:tr>
      <w:tr w:rsidR="00F65389" w14:paraId="621108C5"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0A42" w14:textId="77777777" w:rsidR="00F65389" w:rsidRDefault="00F65389" w:rsidP="00F6538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5BD8" w14:textId="77777777" w:rsidR="00F65389" w:rsidRDefault="00F65389" w:rsidP="00F6538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64D75"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628C5"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C7EF" w14:textId="77777777" w:rsidR="00F65389" w:rsidRDefault="00F65389" w:rsidP="00F65389">
            <w:pPr>
              <w:pStyle w:val="TAC"/>
              <w:overflowPunct w:val="0"/>
              <w:autoSpaceDE w:val="0"/>
              <w:autoSpaceDN w:val="0"/>
              <w:adjustRightInd w:val="0"/>
              <w:rPr>
                <w:lang w:val="en-US"/>
              </w:rPr>
            </w:pPr>
          </w:p>
        </w:tc>
      </w:tr>
      <w:tr w:rsidR="00F65389" w14:paraId="3A128D3C"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A4B74" w14:textId="77777777" w:rsidR="00F65389" w:rsidRDefault="00F65389" w:rsidP="00F65389">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6B78" w14:textId="77777777" w:rsidR="00F65389" w:rsidRDefault="00F65389" w:rsidP="00F65389">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90BBA0" w14:textId="77777777" w:rsidR="00F65389" w:rsidRDefault="00F65389" w:rsidP="00F65389">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ACB95"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E087" w14:textId="77777777" w:rsidR="00F65389" w:rsidRDefault="00F65389" w:rsidP="00F65389">
            <w:pPr>
              <w:pStyle w:val="TAC"/>
              <w:overflowPunct w:val="0"/>
              <w:autoSpaceDE w:val="0"/>
              <w:autoSpaceDN w:val="0"/>
              <w:adjustRightInd w:val="0"/>
              <w:rPr>
                <w:lang w:val="en-US"/>
              </w:rPr>
            </w:pPr>
            <w:r>
              <w:rPr>
                <w:lang w:val="en-US"/>
              </w:rPr>
              <w:t>0</w:t>
            </w:r>
          </w:p>
        </w:tc>
      </w:tr>
      <w:tr w:rsidR="00F65389" w14:paraId="6FF2BBEC"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09BD" w14:textId="77777777" w:rsidR="00F65389" w:rsidRDefault="00F65389" w:rsidP="00F6538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9AC9" w14:textId="77777777" w:rsidR="00F65389" w:rsidRDefault="00F65389" w:rsidP="00F6538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1E611" w14:textId="77777777" w:rsidR="00F65389" w:rsidRDefault="00F65389" w:rsidP="00F65389">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E3D3DF" w14:textId="77777777" w:rsidR="00F65389" w:rsidRDefault="00F65389" w:rsidP="00F6538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E69C" w14:textId="77777777" w:rsidR="00F65389" w:rsidRDefault="00F65389" w:rsidP="00F65389">
            <w:pPr>
              <w:pStyle w:val="TAC"/>
              <w:overflowPunct w:val="0"/>
              <w:autoSpaceDE w:val="0"/>
              <w:autoSpaceDN w:val="0"/>
              <w:adjustRightInd w:val="0"/>
              <w:rPr>
                <w:lang w:val="en-US"/>
              </w:rPr>
            </w:pPr>
          </w:p>
        </w:tc>
      </w:tr>
      <w:tr w:rsidR="00F65389" w14:paraId="352881B3"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030FD" w14:textId="77777777" w:rsidR="00F65389" w:rsidRDefault="00F65389" w:rsidP="00F65389">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4353F" w14:textId="77777777" w:rsidR="00F65389" w:rsidRDefault="00F65389" w:rsidP="00F65389">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7B9BD5"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63470"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827B"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1B27060A"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481C6"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694A"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623"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C746C8"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26DE" w14:textId="77777777" w:rsidR="00F65389" w:rsidRDefault="00F65389" w:rsidP="00F65389">
            <w:pPr>
              <w:pStyle w:val="TAC"/>
              <w:overflowPunct w:val="0"/>
              <w:autoSpaceDE w:val="0"/>
              <w:autoSpaceDN w:val="0"/>
              <w:adjustRightInd w:val="0"/>
              <w:rPr>
                <w:lang w:eastAsia="zh-CN"/>
              </w:rPr>
            </w:pPr>
          </w:p>
        </w:tc>
      </w:tr>
      <w:tr w:rsidR="00F65389" w14:paraId="5E5AA51F"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F7CFB" w14:textId="77777777" w:rsidR="00F65389" w:rsidRDefault="00F65389" w:rsidP="00F65389">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90BC" w14:textId="77777777" w:rsidR="00F65389" w:rsidRDefault="00F65389" w:rsidP="00F65389">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5F572F"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08C93"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DCFD4"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2937E145"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7D70"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1E7C"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4AFF"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81EB36"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3089" w14:textId="77777777" w:rsidR="00F65389" w:rsidRDefault="00F65389" w:rsidP="00F65389">
            <w:pPr>
              <w:pStyle w:val="TAC"/>
              <w:overflowPunct w:val="0"/>
              <w:autoSpaceDE w:val="0"/>
              <w:autoSpaceDN w:val="0"/>
              <w:adjustRightInd w:val="0"/>
              <w:rPr>
                <w:lang w:eastAsia="zh-CN"/>
              </w:rPr>
            </w:pPr>
          </w:p>
        </w:tc>
      </w:tr>
      <w:tr w:rsidR="00F65389" w14:paraId="3E9220C3"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9E450" w14:textId="77777777" w:rsidR="00F65389" w:rsidRDefault="00F65389" w:rsidP="00F65389">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8BF81" w14:textId="77777777" w:rsidR="00F65389" w:rsidRDefault="00F65389" w:rsidP="00F65389">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E7AE07" w14:textId="77777777" w:rsidR="00F65389" w:rsidRDefault="00F65389" w:rsidP="00F65389">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C072D"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C31E0" w14:textId="77777777" w:rsidR="00F65389" w:rsidRDefault="00F65389" w:rsidP="00F65389">
            <w:pPr>
              <w:pStyle w:val="TAC"/>
              <w:overflowPunct w:val="0"/>
              <w:autoSpaceDE w:val="0"/>
              <w:autoSpaceDN w:val="0"/>
              <w:adjustRightInd w:val="0"/>
              <w:rPr>
                <w:lang w:eastAsia="zh-CN"/>
              </w:rPr>
            </w:pPr>
            <w:r>
              <w:rPr>
                <w:lang w:val="en-US"/>
              </w:rPr>
              <w:t>0</w:t>
            </w:r>
          </w:p>
        </w:tc>
      </w:tr>
      <w:tr w:rsidR="00F65389" w14:paraId="21FB4546"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B023" w14:textId="77777777" w:rsidR="00F65389" w:rsidRDefault="00F65389" w:rsidP="00F6538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D348" w14:textId="77777777" w:rsidR="00F65389" w:rsidRDefault="00F65389" w:rsidP="00F6538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3D36" w14:textId="77777777" w:rsidR="00F65389" w:rsidRDefault="00F65389" w:rsidP="00F65389">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0B021B" w14:textId="77777777" w:rsidR="00F65389" w:rsidRDefault="00F65389" w:rsidP="00F65389">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9635" w14:textId="77777777" w:rsidR="00F65389" w:rsidRDefault="00F65389" w:rsidP="00F65389">
            <w:pPr>
              <w:pStyle w:val="TAC"/>
              <w:overflowPunct w:val="0"/>
              <w:autoSpaceDE w:val="0"/>
              <w:autoSpaceDN w:val="0"/>
              <w:adjustRightInd w:val="0"/>
              <w:rPr>
                <w:lang w:eastAsia="zh-CN"/>
              </w:rPr>
            </w:pPr>
          </w:p>
        </w:tc>
      </w:tr>
      <w:tr w:rsidR="00F65389" w14:paraId="3D1663B6" w14:textId="77777777" w:rsidTr="009919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D55FD" w14:textId="77777777" w:rsidR="00F65389" w:rsidRDefault="00F65389" w:rsidP="00F65389">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904C" w14:textId="77777777" w:rsidR="00F65389" w:rsidRDefault="00F65389" w:rsidP="00F65389">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C46EBB" w14:textId="77777777" w:rsidR="00F65389" w:rsidRDefault="00F65389" w:rsidP="00F65389">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D8BB7A" w14:textId="77777777" w:rsidR="00F65389" w:rsidRDefault="00F65389" w:rsidP="00F6538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EBFF" w14:textId="77777777" w:rsidR="00F65389" w:rsidRDefault="00F65389" w:rsidP="00F65389">
            <w:pPr>
              <w:pStyle w:val="TAC"/>
              <w:overflowPunct w:val="0"/>
              <w:autoSpaceDE w:val="0"/>
              <w:autoSpaceDN w:val="0"/>
              <w:adjustRightInd w:val="0"/>
              <w:rPr>
                <w:szCs w:val="18"/>
                <w:lang w:eastAsia="zh-CN"/>
              </w:rPr>
            </w:pPr>
            <w:r>
              <w:rPr>
                <w:rFonts w:hint="eastAsia"/>
                <w:szCs w:val="18"/>
                <w:lang w:eastAsia="zh-CN"/>
              </w:rPr>
              <w:t>0</w:t>
            </w:r>
          </w:p>
        </w:tc>
      </w:tr>
      <w:tr w:rsidR="00F65389" w14:paraId="043F32EA" w14:textId="77777777" w:rsidTr="009919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C214C" w14:textId="77777777" w:rsidR="00F65389" w:rsidRDefault="00F65389" w:rsidP="00F6538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634D4" w14:textId="77777777" w:rsidR="00F65389" w:rsidRDefault="00F65389" w:rsidP="00F6538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58927" w14:textId="77777777" w:rsidR="00F65389" w:rsidRDefault="00F65389" w:rsidP="00F6538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B525F" w14:textId="77777777" w:rsidR="00F65389" w:rsidRDefault="00F65389" w:rsidP="00F6538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3B8A4" w14:textId="77777777" w:rsidR="00F65389" w:rsidRDefault="00F65389" w:rsidP="00F65389">
            <w:pPr>
              <w:pStyle w:val="TAC"/>
              <w:overflowPunct w:val="0"/>
              <w:autoSpaceDE w:val="0"/>
              <w:autoSpaceDN w:val="0"/>
              <w:adjustRightInd w:val="0"/>
              <w:rPr>
                <w:rFonts w:eastAsia="Yu Mincho"/>
                <w:szCs w:val="18"/>
              </w:rPr>
            </w:pPr>
          </w:p>
        </w:tc>
      </w:tr>
    </w:tbl>
    <w:p w14:paraId="0790EB7D" w14:textId="77777777" w:rsidR="00C338A2" w:rsidRDefault="00C338A2" w:rsidP="00C338A2">
      <w:pPr>
        <w:pStyle w:val="FL"/>
      </w:pPr>
    </w:p>
    <w:p w14:paraId="5DA6E1E4" w14:textId="77777777" w:rsidR="00C338A2" w:rsidRDefault="00C338A2" w:rsidP="00571960">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1F8FCA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4CC9B" w14:textId="77777777" w:rsidR="00C338A2" w:rsidRDefault="00C338A2" w:rsidP="006537DF">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3BEA" w14:textId="77777777" w:rsidR="00C338A2" w:rsidRDefault="00C338A2" w:rsidP="006537D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F93F2C" w14:textId="77777777" w:rsidR="00C338A2" w:rsidRDefault="00C338A2" w:rsidP="006537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9598C"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0C2E" w14:textId="77777777" w:rsidR="00C338A2" w:rsidRDefault="00C338A2" w:rsidP="006537DF">
            <w:pPr>
              <w:pStyle w:val="TAH"/>
              <w:overflowPunct w:val="0"/>
              <w:autoSpaceDE w:val="0"/>
              <w:autoSpaceDN w:val="0"/>
              <w:adjustRightInd w:val="0"/>
              <w:rPr>
                <w:szCs w:val="18"/>
                <w:lang w:eastAsia="zh-CN"/>
              </w:rPr>
            </w:pPr>
            <w:r>
              <w:t>Bandwidth combination set</w:t>
            </w:r>
          </w:p>
        </w:tc>
      </w:tr>
      <w:tr w:rsidR="00C338A2" w14:paraId="24A2B26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17880"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87436"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0EE77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20A9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CDDE"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5FDC5A1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270BC"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B9DEF"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6B829"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83CAA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F0CA" w14:textId="77777777" w:rsidR="00C338A2" w:rsidRDefault="00C338A2" w:rsidP="006537DF">
            <w:pPr>
              <w:pStyle w:val="TAC"/>
              <w:overflowPunct w:val="0"/>
              <w:autoSpaceDE w:val="0"/>
              <w:autoSpaceDN w:val="0"/>
              <w:adjustRightInd w:val="0"/>
              <w:rPr>
                <w:rFonts w:eastAsia="Yu Mincho"/>
                <w:szCs w:val="18"/>
              </w:rPr>
            </w:pPr>
          </w:p>
        </w:tc>
      </w:tr>
      <w:tr w:rsidR="00C338A2" w14:paraId="42595519"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2378DCA1"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B4CFC5"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93BD1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E7D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A2BEE14"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4DA10E71"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8622"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0AF53"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D2EF6C"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37EE22"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75769" w14:textId="77777777" w:rsidR="00C338A2" w:rsidRDefault="00C338A2" w:rsidP="006537DF">
            <w:pPr>
              <w:pStyle w:val="TAC"/>
              <w:overflowPunct w:val="0"/>
              <w:autoSpaceDE w:val="0"/>
              <w:autoSpaceDN w:val="0"/>
              <w:adjustRightInd w:val="0"/>
              <w:rPr>
                <w:rFonts w:eastAsia="Yu Mincho"/>
                <w:szCs w:val="18"/>
              </w:rPr>
            </w:pPr>
          </w:p>
        </w:tc>
      </w:tr>
      <w:tr w:rsidR="00C338A2" w14:paraId="56EB89A6"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36B3E0D7"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C55F24"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DFA30D"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EDB54"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2B0E270"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701BED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908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1791C"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6020D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94AC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75AC3" w14:textId="77777777" w:rsidR="00C338A2" w:rsidRDefault="00C338A2" w:rsidP="006537DF">
            <w:pPr>
              <w:pStyle w:val="TAC"/>
              <w:overflowPunct w:val="0"/>
              <w:autoSpaceDE w:val="0"/>
              <w:autoSpaceDN w:val="0"/>
              <w:adjustRightInd w:val="0"/>
              <w:rPr>
                <w:rFonts w:eastAsia="Yu Mincho"/>
                <w:szCs w:val="18"/>
              </w:rPr>
            </w:pPr>
          </w:p>
        </w:tc>
      </w:tr>
      <w:tr w:rsidR="00C338A2" w14:paraId="50E0113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2E2F8"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2C05" w14:textId="77777777" w:rsidR="00C338A2" w:rsidRDefault="00C338A2" w:rsidP="006537D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079330"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643F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6F63"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0090CC06"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F0051A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A41A0"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4608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B901B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403C1" w14:textId="77777777" w:rsidR="00C338A2" w:rsidRDefault="00C338A2" w:rsidP="006537DF">
            <w:pPr>
              <w:pStyle w:val="TAC"/>
              <w:overflowPunct w:val="0"/>
              <w:autoSpaceDE w:val="0"/>
              <w:autoSpaceDN w:val="0"/>
              <w:adjustRightInd w:val="0"/>
              <w:rPr>
                <w:rFonts w:eastAsia="Yu Mincho"/>
                <w:szCs w:val="18"/>
              </w:rPr>
            </w:pPr>
          </w:p>
        </w:tc>
      </w:tr>
      <w:tr w:rsidR="00C338A2" w14:paraId="66D3923A"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DEFAB8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4B129"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D6A02"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888CB"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4CB2E"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51D05A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B83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06368"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24F52"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9BBA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DEB8" w14:textId="77777777" w:rsidR="00C338A2" w:rsidRDefault="00C338A2" w:rsidP="006537DF">
            <w:pPr>
              <w:pStyle w:val="TAC"/>
              <w:overflowPunct w:val="0"/>
              <w:autoSpaceDE w:val="0"/>
              <w:autoSpaceDN w:val="0"/>
              <w:adjustRightInd w:val="0"/>
              <w:rPr>
                <w:rFonts w:eastAsia="Yu Mincho"/>
                <w:szCs w:val="18"/>
              </w:rPr>
            </w:pPr>
          </w:p>
        </w:tc>
      </w:tr>
      <w:tr w:rsidR="00C338A2" w14:paraId="24CD5C52"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E7967"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52B7" w14:textId="77777777" w:rsidR="00C338A2" w:rsidRDefault="00C338A2" w:rsidP="006537D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55F85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514D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8A3F"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B404FE" w14:textId="77777777" w:rsidTr="006537DF">
        <w:trPr>
          <w:trHeight w:val="213"/>
        </w:trPr>
        <w:tc>
          <w:tcPr>
            <w:tcW w:w="1983" w:type="dxa"/>
            <w:tcBorders>
              <w:top w:val="nil"/>
              <w:left w:val="single" w:sz="4" w:space="0" w:color="auto"/>
              <w:bottom w:val="nil"/>
              <w:right w:val="single" w:sz="4" w:space="0" w:color="auto"/>
            </w:tcBorders>
            <w:shd w:val="clear" w:color="auto" w:fill="auto"/>
            <w:vAlign w:val="center"/>
          </w:tcPr>
          <w:p w14:paraId="755B699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DA6DB"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70EF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66A7C"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FCC78" w14:textId="77777777" w:rsidR="00C338A2" w:rsidRDefault="00C338A2" w:rsidP="006537DF">
            <w:pPr>
              <w:pStyle w:val="TAC"/>
              <w:overflowPunct w:val="0"/>
              <w:autoSpaceDE w:val="0"/>
              <w:autoSpaceDN w:val="0"/>
              <w:adjustRightInd w:val="0"/>
              <w:rPr>
                <w:rFonts w:eastAsia="Yu Mincho"/>
                <w:szCs w:val="18"/>
              </w:rPr>
            </w:pPr>
          </w:p>
        </w:tc>
      </w:tr>
      <w:tr w:rsidR="00C338A2" w14:paraId="7AA91E49"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1303F3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7057D"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A6FB2"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BA6B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133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BC57A5D"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BD9A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963FD" w14:textId="77777777" w:rsidR="00C338A2" w:rsidRDefault="00C338A2" w:rsidP="006537D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D9A9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100E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C7A87" w14:textId="77777777" w:rsidR="00C338A2" w:rsidRDefault="00C338A2" w:rsidP="006537DF">
            <w:pPr>
              <w:pStyle w:val="TAC"/>
              <w:overflowPunct w:val="0"/>
              <w:autoSpaceDE w:val="0"/>
              <w:autoSpaceDN w:val="0"/>
              <w:adjustRightInd w:val="0"/>
              <w:rPr>
                <w:lang w:val="en-US" w:eastAsia="zh-CN"/>
              </w:rPr>
            </w:pPr>
          </w:p>
        </w:tc>
      </w:tr>
      <w:tr w:rsidR="00C338A2" w14:paraId="622EDC79"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1C26" w14:textId="77777777" w:rsidR="00C338A2" w:rsidRDefault="00C338A2" w:rsidP="006537DF">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B9E5" w14:textId="77777777" w:rsidR="00C338A2" w:rsidRDefault="00C338A2" w:rsidP="006537DF">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42BC"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CF726"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1FE8"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0</w:t>
            </w:r>
          </w:p>
        </w:tc>
      </w:tr>
      <w:tr w:rsidR="00C338A2" w14:paraId="19655D2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ACD077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3C81A" w14:textId="77777777" w:rsidR="00C338A2" w:rsidRDefault="00C338A2" w:rsidP="006537D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07AEB"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84B4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DE98B" w14:textId="77777777" w:rsidR="00C338A2" w:rsidRDefault="00C338A2" w:rsidP="006537DF">
            <w:pPr>
              <w:pStyle w:val="TAC"/>
              <w:overflowPunct w:val="0"/>
              <w:autoSpaceDE w:val="0"/>
              <w:autoSpaceDN w:val="0"/>
              <w:adjustRightInd w:val="0"/>
              <w:rPr>
                <w:rFonts w:eastAsia="Yu Mincho"/>
              </w:rPr>
            </w:pPr>
          </w:p>
        </w:tc>
      </w:tr>
      <w:tr w:rsidR="00C338A2" w14:paraId="49BA5FE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0B36AF8" w14:textId="77777777" w:rsidR="00C338A2" w:rsidRDefault="00C338A2" w:rsidP="006537DF">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E1BA913"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63216D7"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740"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25805D" w14:textId="77777777" w:rsidR="00C338A2" w:rsidRDefault="00C338A2" w:rsidP="006537DF">
            <w:pPr>
              <w:pStyle w:val="TAC"/>
              <w:overflowPunct w:val="0"/>
              <w:autoSpaceDE w:val="0"/>
              <w:autoSpaceDN w:val="0"/>
              <w:adjustRightInd w:val="0"/>
              <w:rPr>
                <w:szCs w:val="18"/>
                <w:lang w:eastAsia="zh-CN"/>
              </w:rPr>
            </w:pPr>
            <w:r>
              <w:rPr>
                <w:szCs w:val="18"/>
                <w:lang w:eastAsia="zh-CN"/>
              </w:rPr>
              <w:t>1</w:t>
            </w:r>
          </w:p>
        </w:tc>
      </w:tr>
      <w:tr w:rsidR="00C338A2" w14:paraId="460926D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D0A64"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5507"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EB7F2"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3A6E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73D58" w14:textId="77777777" w:rsidR="00C338A2" w:rsidRDefault="00C338A2" w:rsidP="006537DF">
            <w:pPr>
              <w:pStyle w:val="TAC"/>
              <w:overflowPunct w:val="0"/>
              <w:autoSpaceDE w:val="0"/>
              <w:autoSpaceDN w:val="0"/>
              <w:adjustRightInd w:val="0"/>
              <w:rPr>
                <w:szCs w:val="18"/>
                <w:lang w:eastAsia="zh-CN"/>
              </w:rPr>
            </w:pPr>
          </w:p>
        </w:tc>
      </w:tr>
      <w:tr w:rsidR="00C338A2" w14:paraId="689415B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1590"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F15E6" w14:textId="77777777" w:rsidR="00C338A2" w:rsidRDefault="00C338A2" w:rsidP="006537D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F7D133"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177A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319C"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4CD7D16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41325B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9C0F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C3FAF"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3FDC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AC581" w14:textId="77777777" w:rsidR="00C338A2" w:rsidRDefault="00C338A2" w:rsidP="006537DF">
            <w:pPr>
              <w:pStyle w:val="TAC"/>
              <w:overflowPunct w:val="0"/>
              <w:autoSpaceDE w:val="0"/>
              <w:autoSpaceDN w:val="0"/>
              <w:adjustRightInd w:val="0"/>
              <w:rPr>
                <w:rFonts w:eastAsia="Yu Mincho"/>
                <w:szCs w:val="18"/>
              </w:rPr>
            </w:pPr>
          </w:p>
        </w:tc>
      </w:tr>
      <w:tr w:rsidR="00C338A2" w14:paraId="40B2684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E888F9F"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734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24F3DC"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C17E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71F23EF"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10CBF9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67D0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23BA"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F85C4" w14:textId="77777777" w:rsidR="00C338A2" w:rsidRDefault="00C338A2" w:rsidP="006537D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B78F5"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728" w14:textId="77777777" w:rsidR="00C338A2" w:rsidRDefault="00C338A2" w:rsidP="006537DF">
            <w:pPr>
              <w:pStyle w:val="TAC"/>
              <w:overflowPunct w:val="0"/>
              <w:autoSpaceDE w:val="0"/>
              <w:autoSpaceDN w:val="0"/>
              <w:adjustRightInd w:val="0"/>
              <w:rPr>
                <w:rFonts w:eastAsia="Yu Mincho"/>
                <w:szCs w:val="18"/>
              </w:rPr>
            </w:pPr>
          </w:p>
        </w:tc>
      </w:tr>
      <w:tr w:rsidR="00C338A2" w14:paraId="4607627C"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11ED754" w14:textId="77777777" w:rsidR="00C338A2" w:rsidRDefault="00C338A2" w:rsidP="006537DF">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737727A" w14:textId="77777777" w:rsidR="00C338A2" w:rsidRDefault="00C338A2" w:rsidP="006537DF">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52F9EAA" w14:textId="77777777" w:rsidR="00C338A2" w:rsidRDefault="00C338A2" w:rsidP="006537D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E6D2A0"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B0910"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23661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A075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60DB"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AB6E66" w14:textId="77777777" w:rsidR="00C338A2" w:rsidRDefault="00C338A2" w:rsidP="006537D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B72BC7"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3A46" w14:textId="77777777" w:rsidR="00C338A2" w:rsidRDefault="00C338A2" w:rsidP="006537DF">
            <w:pPr>
              <w:pStyle w:val="TAC"/>
              <w:overflowPunct w:val="0"/>
              <w:autoSpaceDE w:val="0"/>
              <w:autoSpaceDN w:val="0"/>
              <w:adjustRightInd w:val="0"/>
              <w:rPr>
                <w:szCs w:val="18"/>
                <w:lang w:val="en-US" w:eastAsia="zh-CN"/>
              </w:rPr>
            </w:pPr>
          </w:p>
        </w:tc>
      </w:tr>
      <w:tr w:rsidR="00C338A2" w14:paraId="5041D97F"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4911932B"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247C5A4"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76096E"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4AD89"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0921BD1"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DA80C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1BC4D"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7D50"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912767"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15CE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0200" w14:textId="77777777" w:rsidR="00C338A2" w:rsidRDefault="00C338A2" w:rsidP="006537DF">
            <w:pPr>
              <w:pStyle w:val="TAC"/>
              <w:overflowPunct w:val="0"/>
              <w:autoSpaceDE w:val="0"/>
              <w:autoSpaceDN w:val="0"/>
              <w:adjustRightInd w:val="0"/>
              <w:rPr>
                <w:szCs w:val="18"/>
                <w:lang w:eastAsia="zh-CN"/>
              </w:rPr>
            </w:pPr>
          </w:p>
        </w:tc>
      </w:tr>
      <w:tr w:rsidR="00C338A2" w14:paraId="3266810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51A0"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4B74" w14:textId="77777777" w:rsidR="00C338A2" w:rsidRDefault="00C338A2" w:rsidP="006537D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76F834C"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CD27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454D0"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04E9120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01494"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225FD"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84BE8"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54B376"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87D7" w14:textId="77777777" w:rsidR="00C338A2" w:rsidRDefault="00C338A2" w:rsidP="006537DF">
            <w:pPr>
              <w:pStyle w:val="TAC"/>
              <w:overflowPunct w:val="0"/>
              <w:autoSpaceDE w:val="0"/>
              <w:autoSpaceDN w:val="0"/>
              <w:adjustRightInd w:val="0"/>
              <w:rPr>
                <w:rFonts w:eastAsia="Yu Mincho"/>
                <w:szCs w:val="18"/>
              </w:rPr>
            </w:pPr>
          </w:p>
        </w:tc>
      </w:tr>
      <w:tr w:rsidR="00C338A2" w14:paraId="64E5C6EF"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49477" w14:textId="77777777" w:rsidR="00C338A2" w:rsidRDefault="00C338A2" w:rsidP="006537DF">
            <w:pPr>
              <w:pStyle w:val="TAC"/>
              <w:overflowPunct w:val="0"/>
              <w:autoSpaceDE w:val="0"/>
              <w:autoSpaceDN w:val="0"/>
              <w:adjustRightInd w:val="0"/>
              <w:rPr>
                <w:rFonts w:cs="Arial"/>
                <w:szCs w:val="18"/>
                <w:lang w:val="en-US"/>
              </w:rPr>
            </w:pPr>
            <w:r>
              <w:rPr>
                <w:rFonts w:cs="Arial"/>
                <w:szCs w:val="18"/>
                <w:lang w:val="en-US"/>
              </w:rPr>
              <w:t>CA_n66A-n77A</w:t>
            </w:r>
          </w:p>
          <w:p w14:paraId="39A08CD8" w14:textId="77777777" w:rsidR="00C338A2" w:rsidRDefault="00C338A2" w:rsidP="006537DF">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481ECC" w14:textId="0DF98758"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174BE7">
              <w:rPr>
                <w:vertAlign w:val="superscript"/>
              </w:rPr>
              <w:t>,9</w:t>
            </w:r>
          </w:p>
          <w:p w14:paraId="6CD25A43" w14:textId="77777777" w:rsidR="00C338A2" w:rsidRDefault="00C338A2" w:rsidP="006537DF">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DDBA98"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C359B"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B153BA"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7990DFD"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E0D99C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1A17D"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2D20B5" w14:textId="77777777" w:rsidR="00C338A2" w:rsidRDefault="00C338A2" w:rsidP="006537D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CB9F6"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F606" w14:textId="77777777" w:rsidR="00C338A2" w:rsidRDefault="00C338A2" w:rsidP="006537DF">
            <w:pPr>
              <w:pStyle w:val="TAC"/>
              <w:overflowPunct w:val="0"/>
              <w:autoSpaceDE w:val="0"/>
              <w:autoSpaceDN w:val="0"/>
              <w:adjustRightInd w:val="0"/>
              <w:rPr>
                <w:szCs w:val="18"/>
                <w:lang w:val="en-US" w:eastAsia="zh-CN"/>
              </w:rPr>
            </w:pPr>
          </w:p>
        </w:tc>
      </w:tr>
      <w:tr w:rsidR="00C338A2" w14:paraId="136B65AF"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5BA5329"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54B33"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F2AE4F" w14:textId="77777777" w:rsidR="00C338A2" w:rsidRDefault="00C338A2" w:rsidP="006537D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5CAD1"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7DA8"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C0B1005"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8A146"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C4D6" w14:textId="77777777" w:rsidR="00C338A2" w:rsidRDefault="00C338A2" w:rsidP="006537D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EEF0762" w14:textId="77777777" w:rsidR="00C338A2" w:rsidRDefault="00C338A2" w:rsidP="006537D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AF294"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8BF2D" w14:textId="77777777" w:rsidR="00C338A2" w:rsidRDefault="00C338A2" w:rsidP="006537DF">
            <w:pPr>
              <w:pStyle w:val="TAC"/>
              <w:overflowPunct w:val="0"/>
              <w:autoSpaceDE w:val="0"/>
              <w:autoSpaceDN w:val="0"/>
              <w:adjustRightInd w:val="0"/>
              <w:rPr>
                <w:szCs w:val="18"/>
                <w:lang w:val="en-US" w:eastAsia="zh-CN"/>
              </w:rPr>
            </w:pPr>
          </w:p>
        </w:tc>
      </w:tr>
      <w:tr w:rsidR="00C338A2" w14:paraId="40178E2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26528" w14:textId="77777777" w:rsidR="00C338A2" w:rsidRDefault="00C338A2" w:rsidP="006537DF">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B2B9" w14:textId="06783236" w:rsidR="002D6BC6" w:rsidRDefault="002D6BC6" w:rsidP="002D6BC6">
            <w:pPr>
              <w:pStyle w:val="TAC"/>
              <w:rPr>
                <w:szCs w:val="18"/>
                <w:vertAlign w:val="superscript"/>
                <w:lang w:val="en-US" w:eastAsia="zh-CN"/>
              </w:rPr>
            </w:pPr>
            <w:r>
              <w:rPr>
                <w:szCs w:val="18"/>
                <w:lang w:val="en-US"/>
              </w:rPr>
              <w:t>n77</w:t>
            </w:r>
            <w:r>
              <w:rPr>
                <w:szCs w:val="18"/>
                <w:vertAlign w:val="superscript"/>
                <w:lang w:val="en-US" w:eastAsia="zh-CN"/>
              </w:rPr>
              <w:t>8</w:t>
            </w:r>
          </w:p>
          <w:p w14:paraId="429567FB" w14:textId="77777777" w:rsidR="002D6BC6" w:rsidRDefault="002D6BC6" w:rsidP="002D6BC6">
            <w:pPr>
              <w:pStyle w:val="TAC"/>
            </w:pPr>
            <w:r>
              <w:t>CA_n66A-n77A</w:t>
            </w:r>
            <w:r>
              <w:rPr>
                <w:szCs w:val="18"/>
                <w:vertAlign w:val="superscript"/>
                <w:lang w:val="en-US" w:eastAsia="zh-CN"/>
              </w:rPr>
              <w:t>8</w:t>
            </w:r>
          </w:p>
          <w:p w14:paraId="429FAB76" w14:textId="449E3724"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81B858"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9BFB7"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CAEB7"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F05710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2B548AE"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2253C"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B4976"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E0576"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78A8" w14:textId="77777777" w:rsidR="00C338A2" w:rsidRDefault="00C338A2" w:rsidP="006537DF">
            <w:pPr>
              <w:pStyle w:val="TAC"/>
              <w:overflowPunct w:val="0"/>
              <w:autoSpaceDE w:val="0"/>
              <w:autoSpaceDN w:val="0"/>
              <w:adjustRightInd w:val="0"/>
              <w:rPr>
                <w:lang w:val="en-US" w:eastAsia="zh-CN"/>
              </w:rPr>
            </w:pPr>
          </w:p>
        </w:tc>
      </w:tr>
      <w:tr w:rsidR="00C338A2" w14:paraId="0800ADB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ECD71D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C7E0"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8C4D1F1"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6BDCD"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449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22A67D83"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7922"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BD4F"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A63CC4" w14:textId="77777777" w:rsidR="00C338A2" w:rsidRDefault="00C338A2" w:rsidP="006537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60676"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2E636" w14:textId="77777777" w:rsidR="00C338A2" w:rsidRDefault="00C338A2" w:rsidP="006537DF">
            <w:pPr>
              <w:pStyle w:val="TAC"/>
              <w:overflowPunct w:val="0"/>
              <w:autoSpaceDE w:val="0"/>
              <w:autoSpaceDN w:val="0"/>
              <w:adjustRightInd w:val="0"/>
              <w:rPr>
                <w:lang w:val="en-US" w:eastAsia="zh-CN"/>
              </w:rPr>
            </w:pPr>
          </w:p>
        </w:tc>
      </w:tr>
      <w:tr w:rsidR="00C338A2" w14:paraId="35894E44"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C089" w14:textId="77777777" w:rsidR="00C338A2" w:rsidRDefault="00C338A2" w:rsidP="006537DF">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C3F95" w14:textId="6D9B4A21"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C7E45">
              <w:rPr>
                <w:vertAlign w:val="superscript"/>
              </w:rPr>
              <w:t>,9</w:t>
            </w:r>
          </w:p>
          <w:p w14:paraId="4AAFFB9D" w14:textId="77777777" w:rsidR="00C338A2" w:rsidRDefault="00C338A2" w:rsidP="006537DF">
            <w:pPr>
              <w:pStyle w:val="TAC"/>
              <w:overflowPunct w:val="0"/>
              <w:autoSpaceDE w:val="0"/>
              <w:autoSpaceDN w:val="0"/>
              <w:adjustRightInd w:val="0"/>
            </w:pPr>
            <w:r>
              <w:t>CA_n66A-n77A</w:t>
            </w:r>
            <w:r>
              <w:rPr>
                <w:rFonts w:hint="eastAsia"/>
                <w:szCs w:val="18"/>
                <w:vertAlign w:val="superscript"/>
                <w:lang w:val="en-US" w:eastAsia="zh-CN"/>
              </w:rPr>
              <w:t>8</w:t>
            </w:r>
          </w:p>
          <w:p w14:paraId="5C54909F" w14:textId="77777777" w:rsidR="00C338A2" w:rsidRDefault="00C338A2" w:rsidP="006537D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33D14C1"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206A8"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2D00"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4B9214B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F8C4484"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D768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2945E7"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8A8D"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F490B" w14:textId="77777777" w:rsidR="00C338A2" w:rsidRDefault="00C338A2" w:rsidP="006537DF">
            <w:pPr>
              <w:pStyle w:val="TAC"/>
              <w:overflowPunct w:val="0"/>
              <w:autoSpaceDE w:val="0"/>
              <w:autoSpaceDN w:val="0"/>
              <w:adjustRightInd w:val="0"/>
              <w:rPr>
                <w:lang w:val="en-US" w:eastAsia="zh-CN"/>
              </w:rPr>
            </w:pPr>
          </w:p>
        </w:tc>
      </w:tr>
      <w:tr w:rsidR="00C338A2" w14:paraId="296081E4"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E31BBFF"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07B9"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62EEC5"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6EB5A3"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3AFF4A"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5DAFBA84"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3D0A8"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AC26"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011607"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6FDDC"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A961" w14:textId="77777777" w:rsidR="00C338A2" w:rsidRDefault="00C338A2" w:rsidP="006537DF">
            <w:pPr>
              <w:pStyle w:val="TAC"/>
              <w:overflowPunct w:val="0"/>
              <w:autoSpaceDE w:val="0"/>
              <w:autoSpaceDN w:val="0"/>
              <w:adjustRightInd w:val="0"/>
              <w:rPr>
                <w:lang w:val="en-US" w:eastAsia="zh-CN"/>
              </w:rPr>
            </w:pPr>
          </w:p>
        </w:tc>
      </w:tr>
      <w:tr w:rsidR="00C338A2" w14:paraId="01460D40"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3059" w14:textId="77777777" w:rsidR="00C338A2" w:rsidRDefault="00C338A2" w:rsidP="006537DF">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978C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EB28A5E" w14:textId="4E1C30E8" w:rsidR="00C338A2" w:rsidRDefault="002D6BC6" w:rsidP="002D6BC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730F4B"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E6D3E"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19176"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59C9A9F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6F842"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EFC08"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B78E42" w14:textId="77777777" w:rsidR="00C338A2" w:rsidRDefault="00C338A2" w:rsidP="006537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93B29"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9527" w14:textId="77777777" w:rsidR="00C338A2" w:rsidRDefault="00C338A2" w:rsidP="006537DF">
            <w:pPr>
              <w:pStyle w:val="TAC"/>
              <w:overflowPunct w:val="0"/>
              <w:autoSpaceDE w:val="0"/>
              <w:autoSpaceDN w:val="0"/>
              <w:adjustRightInd w:val="0"/>
              <w:rPr>
                <w:lang w:val="en-US" w:eastAsia="zh-CN"/>
              </w:rPr>
            </w:pPr>
          </w:p>
        </w:tc>
      </w:tr>
      <w:tr w:rsidR="00C338A2" w14:paraId="250E07B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8C45" w14:textId="77777777" w:rsidR="00C338A2" w:rsidRDefault="00C338A2" w:rsidP="006537DF">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1CC2"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1BF840" w14:textId="77777777" w:rsidR="002D6BC6" w:rsidRDefault="002D6BC6" w:rsidP="002D6BC6">
            <w:pPr>
              <w:pStyle w:val="TAC"/>
            </w:pPr>
            <w:r>
              <w:t>CA_n66A-n77A</w:t>
            </w:r>
            <w:r>
              <w:rPr>
                <w:rFonts w:hint="eastAsia"/>
                <w:szCs w:val="18"/>
                <w:vertAlign w:val="superscript"/>
                <w:lang w:val="en-US" w:eastAsia="zh-CN"/>
              </w:rPr>
              <w:t>8</w:t>
            </w:r>
          </w:p>
          <w:p w14:paraId="37423B86" w14:textId="770F6472"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F25B20"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E8D21"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98EECD"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0</w:t>
            </w:r>
          </w:p>
        </w:tc>
      </w:tr>
      <w:tr w:rsidR="00C338A2" w14:paraId="69DCD6D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64AB7C5"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D490"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7F638B" w14:textId="77777777" w:rsidR="00C338A2" w:rsidRDefault="00C338A2" w:rsidP="006537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A8D10"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24FD1" w14:textId="77777777" w:rsidR="00C338A2" w:rsidRDefault="00C338A2" w:rsidP="006537DF">
            <w:pPr>
              <w:pStyle w:val="TAC"/>
              <w:overflowPunct w:val="0"/>
              <w:autoSpaceDE w:val="0"/>
              <w:autoSpaceDN w:val="0"/>
              <w:adjustRightInd w:val="0"/>
              <w:rPr>
                <w:lang w:val="en-US" w:eastAsia="zh-CN"/>
              </w:rPr>
            </w:pPr>
          </w:p>
        </w:tc>
      </w:tr>
      <w:tr w:rsidR="00C338A2" w14:paraId="3F42B54B"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82A3B9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C8A6"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EA7C5F" w14:textId="77777777" w:rsidR="00C338A2" w:rsidRDefault="00C338A2" w:rsidP="006537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209DA"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0B2A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6CF53106"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1C50D"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7682" w14:textId="77777777" w:rsidR="00C338A2" w:rsidRDefault="00C338A2" w:rsidP="006537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0C63EC" w14:textId="77777777" w:rsidR="00C338A2" w:rsidRDefault="00C338A2" w:rsidP="006537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2109B" w14:textId="77777777" w:rsidR="00C338A2" w:rsidRDefault="00C338A2" w:rsidP="002D6BC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C2CD" w14:textId="77777777" w:rsidR="00C338A2" w:rsidRDefault="00C338A2" w:rsidP="006537DF">
            <w:pPr>
              <w:pStyle w:val="TAC"/>
              <w:overflowPunct w:val="0"/>
              <w:autoSpaceDE w:val="0"/>
              <w:autoSpaceDN w:val="0"/>
              <w:adjustRightInd w:val="0"/>
              <w:rPr>
                <w:lang w:val="en-US" w:eastAsia="zh-CN"/>
              </w:rPr>
            </w:pPr>
          </w:p>
        </w:tc>
      </w:tr>
      <w:tr w:rsidR="00C338A2" w14:paraId="7411222A" w14:textId="77777777" w:rsidTr="006537DF">
        <w:trPr>
          <w:trHeight w:val="187"/>
        </w:trPr>
        <w:tc>
          <w:tcPr>
            <w:tcW w:w="1983" w:type="dxa"/>
            <w:tcBorders>
              <w:left w:val="single" w:sz="4" w:space="0" w:color="auto"/>
              <w:bottom w:val="nil"/>
              <w:right w:val="single" w:sz="4" w:space="0" w:color="auto"/>
            </w:tcBorders>
            <w:shd w:val="clear" w:color="auto" w:fill="auto"/>
            <w:vAlign w:val="center"/>
          </w:tcPr>
          <w:p w14:paraId="1566AB71" w14:textId="77777777" w:rsidR="00C338A2" w:rsidRDefault="00C338A2" w:rsidP="006537DF">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C53960D"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CBD60F" w14:textId="0DB05B46" w:rsidR="00C338A2" w:rsidRDefault="002D6BC6" w:rsidP="002D6BC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FC648" w14:textId="77777777" w:rsidR="00C338A2" w:rsidRDefault="00C338A2" w:rsidP="006537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C680E8" w14:textId="77777777" w:rsidR="00C338A2" w:rsidRDefault="00C338A2" w:rsidP="002D6BC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4C52CB" w14:textId="77777777" w:rsidR="00C338A2" w:rsidRDefault="00C338A2" w:rsidP="006537DF">
            <w:pPr>
              <w:pStyle w:val="TAC"/>
              <w:overflowPunct w:val="0"/>
              <w:autoSpaceDE w:val="0"/>
              <w:autoSpaceDN w:val="0"/>
              <w:adjustRightInd w:val="0"/>
              <w:rPr>
                <w:lang w:eastAsia="zh-CN"/>
              </w:rPr>
            </w:pPr>
            <w:r>
              <w:rPr>
                <w:rFonts w:hint="eastAsia"/>
                <w:lang w:val="en-US" w:eastAsia="zh-CN"/>
              </w:rPr>
              <w:t>0</w:t>
            </w:r>
          </w:p>
        </w:tc>
      </w:tr>
      <w:tr w:rsidR="00C338A2" w14:paraId="66C6622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0589F2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EFC79"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88B593" w14:textId="77777777" w:rsidR="00C338A2" w:rsidRDefault="00C338A2" w:rsidP="006537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ABFE9" w14:textId="77777777" w:rsidR="00C338A2" w:rsidRDefault="00C338A2" w:rsidP="002D6BC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430F" w14:textId="77777777" w:rsidR="00C338A2" w:rsidRDefault="00C338A2" w:rsidP="006537DF">
            <w:pPr>
              <w:pStyle w:val="TAC"/>
              <w:overflowPunct w:val="0"/>
              <w:autoSpaceDE w:val="0"/>
              <w:autoSpaceDN w:val="0"/>
              <w:adjustRightInd w:val="0"/>
              <w:rPr>
                <w:lang w:eastAsia="zh-CN"/>
              </w:rPr>
            </w:pPr>
          </w:p>
        </w:tc>
      </w:tr>
      <w:tr w:rsidR="00C338A2" w14:paraId="6096020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3AF50FF"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32BA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6E06B8" w14:textId="77777777" w:rsidR="00C338A2" w:rsidRDefault="00C338A2" w:rsidP="006537DF">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4C060" w14:textId="77777777" w:rsidR="00C338A2" w:rsidRDefault="00C338A2" w:rsidP="006537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DC58" w14:textId="77777777" w:rsidR="00C338A2" w:rsidRDefault="00C338A2" w:rsidP="006537DF">
            <w:pPr>
              <w:pStyle w:val="TAC"/>
              <w:overflowPunct w:val="0"/>
              <w:autoSpaceDE w:val="0"/>
              <w:autoSpaceDN w:val="0"/>
              <w:adjustRightInd w:val="0"/>
              <w:rPr>
                <w:lang w:val="en-US" w:eastAsia="zh-CN"/>
              </w:rPr>
            </w:pPr>
            <w:r>
              <w:rPr>
                <w:rFonts w:hint="eastAsia"/>
                <w:lang w:val="en-US" w:eastAsia="zh-CN"/>
              </w:rPr>
              <w:t>1</w:t>
            </w:r>
          </w:p>
        </w:tc>
      </w:tr>
      <w:tr w:rsidR="00C338A2" w14:paraId="78F192A2"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62C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CB95"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58D1B2" w14:textId="77777777" w:rsidR="00C338A2" w:rsidRDefault="00C338A2" w:rsidP="006537D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166D8"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365" w14:textId="77777777" w:rsidR="00C338A2" w:rsidRDefault="00C338A2" w:rsidP="006537DF">
            <w:pPr>
              <w:pStyle w:val="TAC"/>
              <w:overflowPunct w:val="0"/>
              <w:autoSpaceDE w:val="0"/>
              <w:autoSpaceDN w:val="0"/>
              <w:adjustRightInd w:val="0"/>
              <w:rPr>
                <w:lang w:eastAsia="zh-CN"/>
              </w:rPr>
            </w:pPr>
          </w:p>
        </w:tc>
      </w:tr>
      <w:tr w:rsidR="00C338A2" w14:paraId="78FF6416"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52DA" w14:textId="77777777" w:rsidR="00C338A2" w:rsidRDefault="00C338A2" w:rsidP="006537DF">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23ADF"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DE54BB" w14:textId="1A398229"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5541D"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8AFA2"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9E30" w14:textId="77777777" w:rsidR="00C338A2" w:rsidRDefault="00C338A2" w:rsidP="006537DF">
            <w:pPr>
              <w:pStyle w:val="TAC"/>
              <w:overflowPunct w:val="0"/>
              <w:autoSpaceDE w:val="0"/>
              <w:autoSpaceDN w:val="0"/>
              <w:adjustRightInd w:val="0"/>
              <w:rPr>
                <w:lang w:eastAsia="zh-CN"/>
              </w:rPr>
            </w:pPr>
            <w:r>
              <w:rPr>
                <w:rFonts w:hint="eastAsia"/>
                <w:szCs w:val="18"/>
                <w:lang w:val="en-US" w:eastAsia="zh-CN"/>
              </w:rPr>
              <w:t>0</w:t>
            </w:r>
          </w:p>
        </w:tc>
      </w:tr>
      <w:tr w:rsidR="00C338A2" w14:paraId="68FBAC0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78AF9939"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61C0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BD861E"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FD5E"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0280" w14:textId="77777777" w:rsidR="00C338A2" w:rsidRDefault="00C338A2" w:rsidP="006537DF">
            <w:pPr>
              <w:pStyle w:val="TAC"/>
              <w:overflowPunct w:val="0"/>
              <w:autoSpaceDE w:val="0"/>
              <w:autoSpaceDN w:val="0"/>
              <w:adjustRightInd w:val="0"/>
              <w:rPr>
                <w:lang w:eastAsia="zh-CN"/>
              </w:rPr>
            </w:pPr>
          </w:p>
        </w:tc>
      </w:tr>
      <w:tr w:rsidR="00C338A2" w14:paraId="5BEAB85D"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1A02BBD2"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C1AC3"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CBA2DF"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44EB"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4A13E" w14:textId="77777777" w:rsidR="00C338A2" w:rsidRDefault="00C338A2" w:rsidP="006537DF">
            <w:pPr>
              <w:pStyle w:val="TAC"/>
              <w:overflowPunct w:val="0"/>
              <w:autoSpaceDE w:val="0"/>
              <w:autoSpaceDN w:val="0"/>
              <w:adjustRightInd w:val="0"/>
              <w:rPr>
                <w:lang w:eastAsia="zh-CN"/>
              </w:rPr>
            </w:pPr>
            <w:r>
              <w:rPr>
                <w:szCs w:val="18"/>
                <w:lang w:val="en-US" w:eastAsia="zh-CN"/>
              </w:rPr>
              <w:t>1</w:t>
            </w:r>
          </w:p>
        </w:tc>
      </w:tr>
      <w:tr w:rsidR="00C338A2" w14:paraId="540BC9BF"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FB6C1"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E454"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E38AB"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0BCE8"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E061" w14:textId="77777777" w:rsidR="00C338A2" w:rsidRDefault="00C338A2" w:rsidP="006537DF">
            <w:pPr>
              <w:pStyle w:val="TAC"/>
              <w:overflowPunct w:val="0"/>
              <w:autoSpaceDE w:val="0"/>
              <w:autoSpaceDN w:val="0"/>
              <w:adjustRightInd w:val="0"/>
              <w:rPr>
                <w:lang w:eastAsia="zh-CN"/>
              </w:rPr>
            </w:pPr>
          </w:p>
        </w:tc>
      </w:tr>
      <w:tr w:rsidR="00C338A2" w14:paraId="031422F3"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77C6D" w14:textId="77777777" w:rsidR="00C338A2" w:rsidRDefault="00C338A2" w:rsidP="006537DF">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C0F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7D4BD9" w14:textId="31FAD798" w:rsidR="00C338A2" w:rsidRDefault="002D6BC6" w:rsidP="002D6BC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D38D0A"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67DD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78132" w14:textId="77777777" w:rsidR="00C338A2" w:rsidRDefault="00C338A2" w:rsidP="006537DF">
            <w:pPr>
              <w:pStyle w:val="TAC"/>
              <w:overflowPunct w:val="0"/>
              <w:autoSpaceDE w:val="0"/>
              <w:autoSpaceDN w:val="0"/>
              <w:adjustRightInd w:val="0"/>
              <w:rPr>
                <w:lang w:eastAsia="zh-CN"/>
              </w:rPr>
            </w:pPr>
            <w:r>
              <w:rPr>
                <w:rFonts w:hint="eastAsia"/>
                <w:szCs w:val="18"/>
                <w:lang w:eastAsia="zh-CN"/>
              </w:rPr>
              <w:t>0</w:t>
            </w:r>
          </w:p>
        </w:tc>
      </w:tr>
      <w:tr w:rsidR="00C338A2" w14:paraId="2BEA2227"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D7834"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9380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6A2C1" w14:textId="77777777" w:rsidR="00C338A2" w:rsidRDefault="00C338A2" w:rsidP="006537DF">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CEB408"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82A7" w14:textId="77777777" w:rsidR="00C338A2" w:rsidRDefault="00C338A2" w:rsidP="006537DF">
            <w:pPr>
              <w:pStyle w:val="TAC"/>
              <w:overflowPunct w:val="0"/>
              <w:autoSpaceDE w:val="0"/>
              <w:autoSpaceDN w:val="0"/>
              <w:adjustRightInd w:val="0"/>
              <w:rPr>
                <w:lang w:eastAsia="zh-CN"/>
              </w:rPr>
            </w:pPr>
          </w:p>
        </w:tc>
      </w:tr>
      <w:tr w:rsidR="00C338A2" w14:paraId="5B6E119A"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CF1C8" w14:textId="77777777" w:rsidR="00C338A2" w:rsidRDefault="00C338A2" w:rsidP="006537DF">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54827"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74467A9" w14:textId="6E7DF79A"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49AEB6"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060AD"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72E" w14:textId="77777777" w:rsidR="00C338A2" w:rsidRDefault="00C338A2" w:rsidP="006537DF">
            <w:pPr>
              <w:pStyle w:val="TAC"/>
              <w:overflowPunct w:val="0"/>
              <w:autoSpaceDE w:val="0"/>
              <w:autoSpaceDN w:val="0"/>
              <w:adjustRightInd w:val="0"/>
              <w:rPr>
                <w:lang w:eastAsia="zh-CN"/>
              </w:rPr>
            </w:pPr>
            <w:r>
              <w:rPr>
                <w:rFonts w:hint="eastAsia"/>
                <w:szCs w:val="18"/>
                <w:lang w:val="en-US" w:eastAsia="zh-CN"/>
              </w:rPr>
              <w:t>0</w:t>
            </w:r>
          </w:p>
        </w:tc>
      </w:tr>
      <w:tr w:rsidR="00C338A2" w14:paraId="4B98E898"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8A61E62"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85C7D"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30D470"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343"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F6D81" w14:textId="77777777" w:rsidR="00C338A2" w:rsidRDefault="00C338A2" w:rsidP="006537DF">
            <w:pPr>
              <w:pStyle w:val="TAC"/>
              <w:overflowPunct w:val="0"/>
              <w:autoSpaceDE w:val="0"/>
              <w:autoSpaceDN w:val="0"/>
              <w:adjustRightInd w:val="0"/>
              <w:rPr>
                <w:lang w:eastAsia="zh-CN"/>
              </w:rPr>
            </w:pPr>
          </w:p>
        </w:tc>
      </w:tr>
      <w:tr w:rsidR="00C338A2" w14:paraId="01E6D27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41FFD70"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A92F2"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F41EEA"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2B80B"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7150" w14:textId="77777777" w:rsidR="00C338A2" w:rsidRDefault="00C338A2" w:rsidP="006537DF">
            <w:pPr>
              <w:pStyle w:val="TAC"/>
              <w:overflowPunct w:val="0"/>
              <w:autoSpaceDE w:val="0"/>
              <w:autoSpaceDN w:val="0"/>
              <w:adjustRightInd w:val="0"/>
              <w:rPr>
                <w:lang w:eastAsia="zh-CN"/>
              </w:rPr>
            </w:pPr>
            <w:r>
              <w:rPr>
                <w:szCs w:val="18"/>
                <w:lang w:val="en-US" w:eastAsia="zh-CN"/>
              </w:rPr>
              <w:t>1</w:t>
            </w:r>
          </w:p>
        </w:tc>
      </w:tr>
      <w:tr w:rsidR="00C338A2" w14:paraId="3ABEF7B8"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424BA" w14:textId="77777777" w:rsidR="00C338A2" w:rsidRDefault="00C338A2" w:rsidP="006537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A7B8"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AC3EDE" w14:textId="77777777" w:rsidR="00C338A2" w:rsidRDefault="00C338A2" w:rsidP="006537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4C2C3" w14:textId="77777777" w:rsidR="00C338A2" w:rsidRDefault="00C338A2" w:rsidP="006537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6CE9" w14:textId="77777777" w:rsidR="00C338A2" w:rsidRDefault="00C338A2" w:rsidP="006537DF">
            <w:pPr>
              <w:pStyle w:val="TAC"/>
              <w:overflowPunct w:val="0"/>
              <w:autoSpaceDE w:val="0"/>
              <w:autoSpaceDN w:val="0"/>
              <w:adjustRightInd w:val="0"/>
              <w:rPr>
                <w:lang w:eastAsia="zh-CN"/>
              </w:rPr>
            </w:pPr>
          </w:p>
        </w:tc>
      </w:tr>
      <w:tr w:rsidR="00C338A2" w14:paraId="68CF0248"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215D9" w14:textId="77777777" w:rsidR="00C338A2" w:rsidRDefault="00C338A2" w:rsidP="006537D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D1506" w14:textId="77777777" w:rsidR="00C338A2" w:rsidRDefault="00C338A2" w:rsidP="006537D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89C764C" w14:textId="77777777" w:rsidR="00C338A2" w:rsidRDefault="00C338A2" w:rsidP="006537D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7329C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E3C0" w14:textId="77777777" w:rsidR="00C338A2" w:rsidRDefault="00C338A2" w:rsidP="006537DF">
            <w:pPr>
              <w:pStyle w:val="TAC"/>
              <w:overflowPunct w:val="0"/>
              <w:autoSpaceDE w:val="0"/>
              <w:autoSpaceDN w:val="0"/>
              <w:adjustRightInd w:val="0"/>
              <w:rPr>
                <w:lang w:eastAsia="zh-CN"/>
              </w:rPr>
            </w:pPr>
            <w:r>
              <w:rPr>
                <w:rFonts w:hint="eastAsia"/>
                <w:lang w:eastAsia="zh-CN"/>
              </w:rPr>
              <w:t>0</w:t>
            </w:r>
          </w:p>
        </w:tc>
      </w:tr>
      <w:tr w:rsidR="00C338A2" w14:paraId="6FE2832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6897739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9AC11"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8ABD99" w14:textId="77777777" w:rsidR="00C338A2" w:rsidRDefault="00C338A2" w:rsidP="006537D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9883FA"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F28" w14:textId="77777777" w:rsidR="00C338A2" w:rsidRDefault="00C338A2" w:rsidP="006537DF">
            <w:pPr>
              <w:pStyle w:val="TAC"/>
              <w:overflowPunct w:val="0"/>
              <w:autoSpaceDE w:val="0"/>
              <w:autoSpaceDN w:val="0"/>
              <w:adjustRightInd w:val="0"/>
              <w:rPr>
                <w:rFonts w:eastAsia="Yu Mincho"/>
              </w:rPr>
            </w:pPr>
          </w:p>
        </w:tc>
      </w:tr>
      <w:tr w:rsidR="00C338A2" w14:paraId="58A7B8F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FCD92A1"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F1E40"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B86F70" w14:textId="77777777" w:rsidR="00C338A2" w:rsidRDefault="00C338A2" w:rsidP="006537D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814FF"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6A5766"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1</w:t>
            </w:r>
          </w:p>
        </w:tc>
      </w:tr>
      <w:tr w:rsidR="00C338A2" w14:paraId="08D72799"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56F1466"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6E69E5" w14:textId="77777777" w:rsidR="00C338A2" w:rsidRDefault="00C338A2" w:rsidP="006537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E12BB2" w14:textId="77777777" w:rsidR="00C338A2" w:rsidRDefault="00C338A2" w:rsidP="006537D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5F34D"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63B9AF" w14:textId="77777777" w:rsidR="00C338A2" w:rsidRDefault="00C338A2" w:rsidP="006537DF">
            <w:pPr>
              <w:pStyle w:val="TAC"/>
              <w:overflowPunct w:val="0"/>
              <w:autoSpaceDE w:val="0"/>
              <w:autoSpaceDN w:val="0"/>
              <w:adjustRightInd w:val="0"/>
              <w:rPr>
                <w:lang w:val="en-US" w:eastAsia="zh-CN"/>
              </w:rPr>
            </w:pPr>
          </w:p>
        </w:tc>
      </w:tr>
      <w:tr w:rsidR="00C338A2" w14:paraId="754076F1"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6D4D3" w14:textId="77777777" w:rsidR="00C338A2" w:rsidRDefault="00C338A2" w:rsidP="006537DF">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7DFE" w14:textId="77777777" w:rsidR="00C338A2" w:rsidRDefault="00C338A2" w:rsidP="006537DF">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5C13CD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48979E" w14:textId="77777777" w:rsidR="00C338A2" w:rsidRDefault="00C338A2" w:rsidP="006537DF">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68ED5E1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AD4B07"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451FF7C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193C9"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87F1" w14:textId="77777777" w:rsidR="00C338A2" w:rsidRDefault="00C338A2" w:rsidP="006537DF">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278D"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47EF" w14:textId="77777777" w:rsidR="00C338A2" w:rsidRDefault="00C338A2" w:rsidP="006537DF">
            <w:pPr>
              <w:pStyle w:val="TAC"/>
              <w:overflowPunct w:val="0"/>
              <w:autoSpaceDE w:val="0"/>
              <w:autoSpaceDN w:val="0"/>
              <w:adjustRightInd w:val="0"/>
              <w:rPr>
                <w:rFonts w:eastAsia="Yu Mincho"/>
                <w:szCs w:val="18"/>
              </w:rPr>
            </w:pPr>
          </w:p>
        </w:tc>
      </w:tr>
      <w:tr w:rsidR="00C338A2" w14:paraId="5F964DB3"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A24360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91591"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D148B" w14:textId="77777777" w:rsidR="00C338A2" w:rsidRDefault="00C338A2" w:rsidP="006537D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A138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9C05C6"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B8BBECC"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C4E4"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111C7"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3ECE9" w14:textId="77777777" w:rsidR="00C338A2" w:rsidRDefault="00C338A2" w:rsidP="006537D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149CE2"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55B5" w14:textId="77777777" w:rsidR="00C338A2" w:rsidRDefault="00C338A2" w:rsidP="006537DF">
            <w:pPr>
              <w:pStyle w:val="TAC"/>
              <w:overflowPunct w:val="0"/>
              <w:autoSpaceDE w:val="0"/>
              <w:autoSpaceDN w:val="0"/>
              <w:adjustRightInd w:val="0"/>
              <w:rPr>
                <w:rFonts w:eastAsia="Yu Mincho"/>
                <w:szCs w:val="18"/>
              </w:rPr>
            </w:pPr>
          </w:p>
        </w:tc>
      </w:tr>
      <w:tr w:rsidR="00C338A2" w14:paraId="3FFC67C9"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0B235AE0" w14:textId="77777777" w:rsidR="00C338A2" w:rsidRDefault="00C338A2" w:rsidP="006537DF">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661F0C8" w14:textId="77777777" w:rsidR="00C338A2" w:rsidRDefault="00C338A2" w:rsidP="006537DF">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65F0557" w14:textId="77777777" w:rsidR="00C338A2" w:rsidRDefault="00C338A2" w:rsidP="006537DF">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5CCEE6"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79FD70" w14:textId="77777777" w:rsidR="00C338A2" w:rsidRDefault="00C338A2" w:rsidP="006537DF">
            <w:pPr>
              <w:pStyle w:val="TAC"/>
              <w:overflowPunct w:val="0"/>
              <w:autoSpaceDE w:val="0"/>
              <w:autoSpaceDN w:val="0"/>
              <w:adjustRightInd w:val="0"/>
              <w:rPr>
                <w:rFonts w:eastAsia="Yu Mincho"/>
              </w:rPr>
            </w:pPr>
            <w:r>
              <w:rPr>
                <w:rFonts w:hint="eastAsia"/>
                <w:lang w:val="en-US" w:eastAsia="zh-CN"/>
              </w:rPr>
              <w:t>0</w:t>
            </w:r>
          </w:p>
        </w:tc>
      </w:tr>
      <w:tr w:rsidR="00C338A2" w14:paraId="4E740635"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126696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6827D"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E8C8BC"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9872C"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89A3" w14:textId="77777777" w:rsidR="00C338A2" w:rsidRDefault="00C338A2" w:rsidP="006537DF">
            <w:pPr>
              <w:pStyle w:val="TAC"/>
              <w:overflowPunct w:val="0"/>
              <w:autoSpaceDE w:val="0"/>
              <w:autoSpaceDN w:val="0"/>
              <w:adjustRightInd w:val="0"/>
              <w:rPr>
                <w:rFonts w:eastAsia="Yu Mincho"/>
                <w:szCs w:val="18"/>
              </w:rPr>
            </w:pPr>
          </w:p>
        </w:tc>
      </w:tr>
      <w:tr w:rsidR="00C338A2" w14:paraId="09E70992"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541F10D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61665"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25F80F" w14:textId="77777777" w:rsidR="00C338A2" w:rsidRDefault="00C338A2" w:rsidP="006537D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A2959"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8010343"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9395D99"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6CC8C"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2500" w14:textId="77777777" w:rsidR="00C338A2" w:rsidRDefault="00C338A2" w:rsidP="006537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123A82" w14:textId="77777777" w:rsidR="00C338A2" w:rsidRDefault="00C338A2" w:rsidP="006537D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5B47F8" w14:textId="77777777" w:rsidR="00C338A2" w:rsidRDefault="00C338A2" w:rsidP="006537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DE84" w14:textId="77777777" w:rsidR="00C338A2" w:rsidRDefault="00C338A2" w:rsidP="006537DF">
            <w:pPr>
              <w:pStyle w:val="TAC"/>
              <w:overflowPunct w:val="0"/>
              <w:autoSpaceDE w:val="0"/>
              <w:autoSpaceDN w:val="0"/>
              <w:adjustRightInd w:val="0"/>
              <w:rPr>
                <w:rFonts w:eastAsia="Yu Mincho"/>
                <w:szCs w:val="18"/>
              </w:rPr>
            </w:pPr>
          </w:p>
        </w:tc>
      </w:tr>
      <w:tr w:rsidR="00C338A2" w14:paraId="4416B1C7" w14:textId="77777777" w:rsidTr="006537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882C9" w14:textId="77777777" w:rsidR="00C338A2" w:rsidRDefault="00C338A2" w:rsidP="006537DF">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2871" w14:textId="77777777" w:rsidR="00C338A2" w:rsidRDefault="00C338A2" w:rsidP="006537DF">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4726591"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F68E1"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6DA8"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5F2839F0"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35AF00C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91D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0736B" w14:textId="77777777" w:rsidR="00C338A2" w:rsidRDefault="00C338A2" w:rsidP="006537D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89DF2" w14:textId="77777777" w:rsidR="00C338A2" w:rsidRDefault="00C338A2" w:rsidP="006537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3117" w14:textId="77777777" w:rsidR="00C338A2" w:rsidRDefault="00C338A2" w:rsidP="006537DF">
            <w:pPr>
              <w:pStyle w:val="TAC"/>
              <w:overflowPunct w:val="0"/>
              <w:autoSpaceDE w:val="0"/>
              <w:autoSpaceDN w:val="0"/>
              <w:adjustRightInd w:val="0"/>
              <w:rPr>
                <w:rFonts w:eastAsia="Yu Mincho"/>
                <w:szCs w:val="18"/>
              </w:rPr>
            </w:pPr>
          </w:p>
        </w:tc>
      </w:tr>
      <w:tr w:rsidR="00C338A2" w14:paraId="149C21A1" w14:textId="77777777" w:rsidTr="006537DF">
        <w:trPr>
          <w:trHeight w:val="187"/>
        </w:trPr>
        <w:tc>
          <w:tcPr>
            <w:tcW w:w="1983" w:type="dxa"/>
            <w:tcBorders>
              <w:top w:val="nil"/>
              <w:left w:val="single" w:sz="4" w:space="0" w:color="auto"/>
              <w:bottom w:val="nil"/>
              <w:right w:val="single" w:sz="4" w:space="0" w:color="auto"/>
            </w:tcBorders>
            <w:shd w:val="clear" w:color="auto" w:fill="auto"/>
            <w:vAlign w:val="center"/>
          </w:tcPr>
          <w:p w14:paraId="25438C5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B015A"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FB230" w14:textId="77777777" w:rsidR="00C338A2" w:rsidRDefault="00C338A2" w:rsidP="006537DF">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03A2C5"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3668" w14:textId="77777777" w:rsidR="00C338A2" w:rsidRDefault="00C338A2" w:rsidP="006537DF">
            <w:pPr>
              <w:pStyle w:val="TAC"/>
              <w:overflowPunct w:val="0"/>
              <w:autoSpaceDE w:val="0"/>
              <w:autoSpaceDN w:val="0"/>
              <w:adjustRightInd w:val="0"/>
              <w:rPr>
                <w:rFonts w:eastAsia="Yu Mincho"/>
                <w:szCs w:val="18"/>
              </w:rPr>
            </w:pPr>
            <w:r>
              <w:rPr>
                <w:rFonts w:eastAsia="Yu Mincho"/>
                <w:szCs w:val="18"/>
              </w:rPr>
              <w:t>1</w:t>
            </w:r>
          </w:p>
        </w:tc>
      </w:tr>
      <w:tr w:rsidR="00C338A2" w14:paraId="23D36E50" w14:textId="77777777" w:rsidTr="006537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2DBE7"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1286" w14:textId="77777777" w:rsidR="00C338A2" w:rsidRDefault="00C338A2" w:rsidP="006537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25DD8" w14:textId="77777777" w:rsidR="00C338A2" w:rsidRDefault="00C338A2" w:rsidP="006537DF">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70609" w14:textId="77777777" w:rsidR="00C338A2" w:rsidRDefault="00C338A2" w:rsidP="006537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343A" w14:textId="77777777" w:rsidR="00C338A2" w:rsidRDefault="00C338A2" w:rsidP="006537DF">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77777777" w:rsidR="00C338A2" w:rsidRDefault="00C338A2" w:rsidP="00571960">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4D2A608"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CEC87" w14:textId="77777777" w:rsidR="00C338A2" w:rsidRDefault="00C338A2" w:rsidP="006537DF">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AEA6E" w14:textId="77777777" w:rsidR="00C338A2" w:rsidRDefault="00C338A2" w:rsidP="006537DF">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77073AD" w14:textId="77777777" w:rsidR="00C338A2" w:rsidRDefault="00C338A2" w:rsidP="006537D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127509" w14:textId="77777777" w:rsidR="00C338A2" w:rsidRDefault="00C338A2" w:rsidP="006537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0B528" w14:textId="77777777" w:rsidR="00C338A2" w:rsidRDefault="00C338A2" w:rsidP="006537DF">
            <w:pPr>
              <w:pStyle w:val="TAH"/>
              <w:overflowPunct w:val="0"/>
              <w:autoSpaceDE w:val="0"/>
              <w:autoSpaceDN w:val="0"/>
              <w:adjustRightInd w:val="0"/>
              <w:rPr>
                <w:szCs w:val="18"/>
                <w:lang w:eastAsia="zh-CN"/>
              </w:rPr>
            </w:pPr>
            <w:r>
              <w:t>Bandwidth combination set</w:t>
            </w:r>
          </w:p>
        </w:tc>
      </w:tr>
      <w:tr w:rsidR="00C338A2" w14:paraId="22557685"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6D54" w14:textId="77777777" w:rsidR="00C338A2" w:rsidRDefault="00C338A2" w:rsidP="006537DF">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702FB" w14:textId="77777777" w:rsidR="00C338A2" w:rsidRDefault="00C338A2" w:rsidP="006537DF">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CA64BA"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86EBB1"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104"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627FDA6F"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08B68"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EC5F"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8DF50"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E1FE"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9B69F" w14:textId="77777777" w:rsidR="00C338A2" w:rsidRDefault="00C338A2" w:rsidP="006537DF">
            <w:pPr>
              <w:pStyle w:val="TAC"/>
              <w:overflowPunct w:val="0"/>
              <w:autoSpaceDE w:val="0"/>
              <w:autoSpaceDN w:val="0"/>
              <w:adjustRightInd w:val="0"/>
              <w:rPr>
                <w:rFonts w:eastAsia="Yu Mincho"/>
                <w:szCs w:val="18"/>
              </w:rPr>
            </w:pPr>
          </w:p>
        </w:tc>
      </w:tr>
      <w:tr w:rsidR="00C338A2" w14:paraId="50C9A8DE"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CB02" w14:textId="77777777" w:rsidR="00C338A2" w:rsidRDefault="00C338A2" w:rsidP="006537DF">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80124" w14:textId="77777777" w:rsidR="00C338A2" w:rsidRDefault="00C338A2" w:rsidP="006537DF">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EB08DC2" w14:textId="77777777" w:rsidR="00C338A2" w:rsidRDefault="00C338A2" w:rsidP="006537DF">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3B107C"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2F44A0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4010892"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025D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7C3E"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65501" w14:textId="77777777" w:rsidR="00C338A2" w:rsidRDefault="00C338A2" w:rsidP="006537DF">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7D237"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8736D" w14:textId="77777777" w:rsidR="00C338A2" w:rsidRDefault="00C338A2" w:rsidP="006537DF">
            <w:pPr>
              <w:pStyle w:val="TAC"/>
              <w:overflowPunct w:val="0"/>
              <w:autoSpaceDE w:val="0"/>
              <w:autoSpaceDN w:val="0"/>
              <w:adjustRightInd w:val="0"/>
              <w:rPr>
                <w:rFonts w:eastAsia="Yu Mincho"/>
                <w:szCs w:val="18"/>
              </w:rPr>
            </w:pPr>
          </w:p>
        </w:tc>
      </w:tr>
      <w:tr w:rsidR="00C338A2" w14:paraId="125A0179"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29923" w14:textId="77777777" w:rsidR="00C338A2" w:rsidRDefault="00C338A2" w:rsidP="006537DF">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9B439" w14:textId="77777777" w:rsidR="00C338A2" w:rsidRDefault="00C338A2" w:rsidP="006537DF">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573C6C0" w14:textId="77777777" w:rsidR="00C338A2" w:rsidRDefault="00C338A2" w:rsidP="006537DF">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9C77A2"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716C"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2335A1"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72C24" w14:textId="77777777" w:rsidR="00C338A2" w:rsidRDefault="00C338A2" w:rsidP="006537DF">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28DD" w14:textId="77777777" w:rsidR="00C338A2" w:rsidRDefault="00C338A2" w:rsidP="006537DF">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D5A36" w14:textId="77777777" w:rsidR="00C338A2" w:rsidRDefault="00C338A2" w:rsidP="006537DF">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A9EBC" w14:textId="77777777" w:rsidR="00C338A2" w:rsidRDefault="00C338A2" w:rsidP="006537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7954" w14:textId="77777777" w:rsidR="00C338A2" w:rsidRDefault="00C338A2" w:rsidP="006537DF">
            <w:pPr>
              <w:pStyle w:val="TAC"/>
              <w:overflowPunct w:val="0"/>
              <w:autoSpaceDE w:val="0"/>
              <w:autoSpaceDN w:val="0"/>
              <w:adjustRightInd w:val="0"/>
              <w:rPr>
                <w:szCs w:val="18"/>
                <w:lang w:val="en-US" w:eastAsia="zh-CN"/>
              </w:rPr>
            </w:pPr>
          </w:p>
        </w:tc>
      </w:tr>
      <w:tr w:rsidR="00C338A2" w14:paraId="54A02AB9"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D181D" w14:textId="77777777" w:rsidR="00C338A2" w:rsidRDefault="00C338A2" w:rsidP="006537DF">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2D3F8" w14:textId="37F1FE73" w:rsidR="00C338A2" w:rsidRDefault="00C338A2" w:rsidP="006537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D6BC6">
              <w:rPr>
                <w:szCs w:val="18"/>
                <w:vertAlign w:val="superscript"/>
                <w:lang w:val="en-US" w:eastAsia="zh-CN"/>
              </w:rPr>
              <w:t>, 9</w:t>
            </w:r>
          </w:p>
          <w:p w14:paraId="582ABD37" w14:textId="77777777" w:rsidR="00C338A2" w:rsidRDefault="00C338A2" w:rsidP="006537DF">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A9C4F0" w14:textId="77777777" w:rsidR="00C338A2" w:rsidRDefault="00C338A2" w:rsidP="006537D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522D9"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BBD2"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54CC64A"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3E75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5F7B"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C9F" w14:textId="77777777" w:rsidR="00C338A2" w:rsidRDefault="00C338A2" w:rsidP="006537DF">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2364F"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5787" w14:textId="77777777" w:rsidR="00C338A2" w:rsidRDefault="00C338A2" w:rsidP="006537DF">
            <w:pPr>
              <w:pStyle w:val="TAC"/>
              <w:overflowPunct w:val="0"/>
              <w:autoSpaceDE w:val="0"/>
              <w:autoSpaceDN w:val="0"/>
              <w:adjustRightInd w:val="0"/>
              <w:rPr>
                <w:rFonts w:eastAsia="Yu Mincho"/>
                <w:szCs w:val="18"/>
              </w:rPr>
            </w:pPr>
          </w:p>
        </w:tc>
      </w:tr>
      <w:tr w:rsidR="00C338A2" w14:paraId="504369B7" w14:textId="77777777" w:rsidTr="007E6FF4">
        <w:trPr>
          <w:trHeight w:val="187"/>
        </w:trPr>
        <w:tc>
          <w:tcPr>
            <w:tcW w:w="1983" w:type="dxa"/>
            <w:tcBorders>
              <w:top w:val="nil"/>
              <w:left w:val="single" w:sz="4" w:space="0" w:color="auto"/>
              <w:bottom w:val="nil"/>
              <w:right w:val="single" w:sz="4" w:space="0" w:color="auto"/>
            </w:tcBorders>
            <w:shd w:val="clear" w:color="auto" w:fill="auto"/>
            <w:vAlign w:val="center"/>
          </w:tcPr>
          <w:p w14:paraId="6D5FBC41" w14:textId="77777777" w:rsidR="00C338A2" w:rsidRDefault="00C338A2" w:rsidP="006537DF">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14:paraId="0CC5EC5F" w14:textId="77777777" w:rsidR="00C338A2" w:rsidRDefault="00C338A2" w:rsidP="006537DF">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009BB93" w14:textId="77777777" w:rsidR="00C338A2" w:rsidRDefault="00C338A2" w:rsidP="006537D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6DBFAF"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F68C6" w14:textId="77777777" w:rsidR="00C338A2" w:rsidRDefault="00C338A2" w:rsidP="006537DF">
            <w:pPr>
              <w:pStyle w:val="TAC"/>
              <w:overflowPunct w:val="0"/>
              <w:autoSpaceDE w:val="0"/>
              <w:autoSpaceDN w:val="0"/>
              <w:adjustRightInd w:val="0"/>
              <w:rPr>
                <w:szCs w:val="18"/>
                <w:lang w:val="en-US" w:eastAsia="zh-CN"/>
              </w:rPr>
            </w:pPr>
            <w:r>
              <w:rPr>
                <w:szCs w:val="18"/>
                <w:lang w:val="en-US" w:eastAsia="zh-CN"/>
              </w:rPr>
              <w:t>0</w:t>
            </w:r>
          </w:p>
        </w:tc>
      </w:tr>
      <w:tr w:rsidR="00C338A2" w14:paraId="6A2AAA2B"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8000"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A56C5"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CF8415" w14:textId="77777777" w:rsidR="00C338A2" w:rsidRDefault="00C338A2" w:rsidP="006537D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ADC2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1C7C" w14:textId="77777777" w:rsidR="00C338A2" w:rsidRDefault="00C338A2" w:rsidP="006537DF">
            <w:pPr>
              <w:pStyle w:val="TAC"/>
              <w:overflowPunct w:val="0"/>
              <w:autoSpaceDE w:val="0"/>
              <w:autoSpaceDN w:val="0"/>
              <w:adjustRightInd w:val="0"/>
              <w:rPr>
                <w:szCs w:val="18"/>
                <w:lang w:val="en-US" w:eastAsia="zh-CN"/>
              </w:rPr>
            </w:pPr>
          </w:p>
        </w:tc>
      </w:tr>
      <w:tr w:rsidR="00C338A2" w14:paraId="7F325CE3"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F2DD5" w14:textId="77777777" w:rsidR="00C338A2" w:rsidRDefault="00C338A2" w:rsidP="006537DF">
            <w:pPr>
              <w:pStyle w:val="TAC"/>
              <w:overflowPunct w:val="0"/>
              <w:autoSpaceDE w:val="0"/>
              <w:autoSpaceDN w:val="0"/>
              <w:adjustRightInd w:val="0"/>
              <w:rPr>
                <w:szCs w:val="18"/>
                <w:lang w:eastAsia="zh-CN"/>
              </w:rPr>
            </w:pPr>
            <w:r>
              <w:t>CA_n71B-n77A</w:t>
            </w:r>
          </w:p>
          <w:p w14:paraId="041E01AD" w14:textId="77777777" w:rsidR="00C338A2" w:rsidRDefault="00C338A2" w:rsidP="006537DF">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32ED4B" w14:textId="77777777" w:rsidR="00C338A2" w:rsidRDefault="00C338A2" w:rsidP="006537DF">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61D7E" w14:textId="77777777" w:rsidR="00C338A2" w:rsidRDefault="00C338A2" w:rsidP="006537D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651C4"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860D"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15151D4"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26B32"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74B63"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3CFDB" w14:textId="77777777" w:rsidR="00C338A2" w:rsidRDefault="00C338A2" w:rsidP="006537D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99FBEA"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4DDA" w14:textId="77777777" w:rsidR="00C338A2" w:rsidRDefault="00C338A2" w:rsidP="006537DF">
            <w:pPr>
              <w:pStyle w:val="TAC"/>
              <w:overflowPunct w:val="0"/>
              <w:autoSpaceDE w:val="0"/>
              <w:autoSpaceDN w:val="0"/>
              <w:adjustRightInd w:val="0"/>
              <w:rPr>
                <w:szCs w:val="18"/>
                <w:lang w:val="en-US" w:eastAsia="zh-CN"/>
              </w:rPr>
            </w:pPr>
          </w:p>
        </w:tc>
      </w:tr>
      <w:tr w:rsidR="00C338A2" w14:paraId="3009CBFF"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CFD3F" w14:textId="77777777" w:rsidR="00C338A2" w:rsidRDefault="00C338A2" w:rsidP="006537DF">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C1B73" w14:textId="77777777" w:rsidR="00C338A2" w:rsidRDefault="00C338A2" w:rsidP="006537DF">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AC5E225" w14:textId="77777777" w:rsidR="00C338A2" w:rsidRDefault="00C338A2" w:rsidP="006537D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817758"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C0C89" w14:textId="77777777" w:rsidR="00C338A2" w:rsidRDefault="00C338A2" w:rsidP="006537D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F48A979"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C298" w14:textId="77777777" w:rsidR="00C338A2" w:rsidRDefault="00C338A2" w:rsidP="006537D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E33C" w14:textId="77777777" w:rsidR="00C338A2" w:rsidRDefault="00C338A2" w:rsidP="006537D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966078" w14:textId="77777777" w:rsidR="00C338A2" w:rsidRDefault="00C338A2" w:rsidP="006537D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FCD1C" w14:textId="77777777" w:rsidR="00C338A2" w:rsidRDefault="00C338A2" w:rsidP="006537D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8C21" w14:textId="77777777" w:rsidR="00C338A2" w:rsidRDefault="00C338A2" w:rsidP="006537DF">
            <w:pPr>
              <w:pStyle w:val="TAC"/>
              <w:overflowPunct w:val="0"/>
              <w:autoSpaceDE w:val="0"/>
              <w:autoSpaceDN w:val="0"/>
              <w:adjustRightInd w:val="0"/>
              <w:rPr>
                <w:szCs w:val="18"/>
                <w:lang w:val="en-US" w:eastAsia="zh-CN"/>
              </w:rPr>
            </w:pPr>
          </w:p>
        </w:tc>
      </w:tr>
      <w:tr w:rsidR="00C338A2" w14:paraId="47342F59"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A7ED7" w14:textId="77777777" w:rsidR="00C338A2" w:rsidRDefault="00C338A2" w:rsidP="006537DF">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0EFEC" w14:textId="77777777" w:rsidR="00C338A2" w:rsidRDefault="00C338A2" w:rsidP="006537DF">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010733" w14:textId="77777777" w:rsidR="00C338A2" w:rsidRDefault="00C338A2" w:rsidP="006537D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E20E6"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C436"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26D5D510"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93A1B"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F04E"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DB9A8" w14:textId="77777777" w:rsidR="00C338A2" w:rsidRDefault="00C338A2" w:rsidP="006537DF">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02EE"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50DF9" w14:textId="77777777" w:rsidR="00C338A2" w:rsidRDefault="00C338A2" w:rsidP="006537DF">
            <w:pPr>
              <w:pStyle w:val="TAC"/>
              <w:overflowPunct w:val="0"/>
              <w:autoSpaceDE w:val="0"/>
              <w:autoSpaceDN w:val="0"/>
              <w:adjustRightInd w:val="0"/>
              <w:rPr>
                <w:rFonts w:eastAsia="Yu Mincho"/>
                <w:szCs w:val="18"/>
              </w:rPr>
            </w:pPr>
          </w:p>
        </w:tc>
      </w:tr>
      <w:tr w:rsidR="00C338A2" w14:paraId="7E0C1769" w14:textId="77777777" w:rsidTr="007E6FF4">
        <w:trPr>
          <w:trHeight w:val="187"/>
        </w:trPr>
        <w:tc>
          <w:tcPr>
            <w:tcW w:w="1983" w:type="dxa"/>
            <w:tcBorders>
              <w:top w:val="nil"/>
              <w:left w:val="single" w:sz="4" w:space="0" w:color="auto"/>
              <w:bottom w:val="nil"/>
              <w:right w:val="single" w:sz="4" w:space="0" w:color="auto"/>
            </w:tcBorders>
            <w:shd w:val="clear" w:color="auto" w:fill="auto"/>
            <w:vAlign w:val="center"/>
          </w:tcPr>
          <w:p w14:paraId="745B84DA" w14:textId="77777777" w:rsidR="00C338A2" w:rsidRDefault="00C338A2" w:rsidP="006537DF">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6048851" w14:textId="77777777" w:rsidR="00C338A2" w:rsidRDefault="00C338A2" w:rsidP="006537DF">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6EE85A3" w14:textId="77777777" w:rsidR="00C338A2" w:rsidRDefault="00C338A2" w:rsidP="006537D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897B95"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056D3E6"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48DAF9ED"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16D3"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763E9"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0B184" w14:textId="77777777" w:rsidR="00C338A2" w:rsidRDefault="00C338A2" w:rsidP="006537DF">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706EB" w14:textId="77777777" w:rsidR="00C338A2" w:rsidRDefault="00C338A2" w:rsidP="006537D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49D9" w14:textId="77777777" w:rsidR="00C338A2" w:rsidRDefault="00C338A2" w:rsidP="006537DF">
            <w:pPr>
              <w:pStyle w:val="TAC"/>
              <w:overflowPunct w:val="0"/>
              <w:autoSpaceDE w:val="0"/>
              <w:autoSpaceDN w:val="0"/>
              <w:adjustRightInd w:val="0"/>
              <w:rPr>
                <w:rFonts w:eastAsia="Yu Mincho"/>
                <w:szCs w:val="18"/>
              </w:rPr>
            </w:pPr>
          </w:p>
        </w:tc>
      </w:tr>
      <w:tr w:rsidR="00C338A2" w14:paraId="459DF1EB"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13B2C8C0" w14:textId="77777777" w:rsidR="00C338A2" w:rsidRDefault="00C338A2" w:rsidP="006537DF">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CCC2472" w14:textId="77777777" w:rsidR="00C338A2" w:rsidRDefault="00C338A2" w:rsidP="006537DF">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4E9F1A2E" w14:textId="77777777" w:rsidR="00C338A2" w:rsidRDefault="00C338A2" w:rsidP="006537DF">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8BC3EB6"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EAA73" w14:textId="77777777" w:rsidR="00C338A2" w:rsidRDefault="00C338A2" w:rsidP="006537DF">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338A2" w14:paraId="76C372B3"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8CD3" w14:textId="77777777" w:rsidR="00C338A2" w:rsidRDefault="00C338A2" w:rsidP="006537DF">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6D4B" w14:textId="77777777" w:rsidR="00C338A2" w:rsidRDefault="00C338A2" w:rsidP="006537D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1EACA4" w14:textId="77777777" w:rsidR="00C338A2" w:rsidRDefault="00C338A2" w:rsidP="006537DF">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D39D" w14:textId="77777777" w:rsidR="00C338A2" w:rsidRDefault="00C338A2" w:rsidP="006537D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052D" w14:textId="77777777" w:rsidR="00C338A2" w:rsidRDefault="00C338A2" w:rsidP="006537DF">
            <w:pPr>
              <w:pStyle w:val="TAC"/>
              <w:overflowPunct w:val="0"/>
              <w:autoSpaceDE w:val="0"/>
              <w:autoSpaceDN w:val="0"/>
              <w:adjustRightInd w:val="0"/>
              <w:rPr>
                <w:rFonts w:cs="Arial"/>
                <w:szCs w:val="18"/>
                <w:lang w:eastAsia="ja-JP"/>
              </w:rPr>
            </w:pPr>
          </w:p>
        </w:tc>
      </w:tr>
      <w:tr w:rsidR="00C338A2" w14:paraId="063B78EC"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37AF" w14:textId="77777777" w:rsidR="00C338A2" w:rsidRDefault="00C338A2" w:rsidP="006537DF">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91BBF" w14:textId="77777777" w:rsidR="00C338A2" w:rsidRDefault="00C338A2" w:rsidP="006537DF">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79A7328" w14:textId="77777777" w:rsidR="00C338A2" w:rsidRDefault="00C338A2" w:rsidP="006537DF">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40C0A4"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B17C3" w14:textId="77777777" w:rsidR="00C338A2" w:rsidRDefault="00C338A2" w:rsidP="006537DF">
            <w:pPr>
              <w:pStyle w:val="TAC"/>
              <w:overflowPunct w:val="0"/>
              <w:autoSpaceDE w:val="0"/>
              <w:autoSpaceDN w:val="0"/>
              <w:adjustRightInd w:val="0"/>
              <w:rPr>
                <w:szCs w:val="18"/>
                <w:lang w:eastAsia="zh-CN"/>
              </w:rPr>
            </w:pPr>
            <w:r>
              <w:rPr>
                <w:rFonts w:eastAsia="Yu Mincho" w:hint="eastAsia"/>
                <w:szCs w:val="18"/>
                <w:lang w:eastAsia="ja-JP"/>
              </w:rPr>
              <w:t>0</w:t>
            </w:r>
          </w:p>
        </w:tc>
      </w:tr>
      <w:tr w:rsidR="00C338A2" w14:paraId="08F96235"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AA8F"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E0BF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DB84E" w14:textId="77777777" w:rsidR="00C338A2" w:rsidRDefault="00C338A2" w:rsidP="006537DF">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5D61" w14:textId="77777777" w:rsidR="00C338A2" w:rsidRDefault="00C338A2" w:rsidP="006537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324B" w14:textId="77777777" w:rsidR="00C338A2" w:rsidRDefault="00C338A2" w:rsidP="006537DF">
            <w:pPr>
              <w:pStyle w:val="TAC"/>
              <w:overflowPunct w:val="0"/>
              <w:autoSpaceDE w:val="0"/>
              <w:autoSpaceDN w:val="0"/>
              <w:adjustRightInd w:val="0"/>
              <w:rPr>
                <w:szCs w:val="18"/>
                <w:lang w:eastAsia="zh-CN"/>
              </w:rPr>
            </w:pPr>
          </w:p>
        </w:tc>
      </w:tr>
      <w:tr w:rsidR="00C338A2" w14:paraId="33B44AA5"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4193" w14:textId="77777777" w:rsidR="00C338A2" w:rsidRDefault="00C338A2" w:rsidP="006537DF">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598B1" w14:textId="77777777" w:rsidR="00C338A2" w:rsidRDefault="00C338A2" w:rsidP="006537D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B0F948C" w14:textId="77777777" w:rsidR="00C338A2" w:rsidRDefault="00C338A2" w:rsidP="006537DF">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C274F4"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DBA64"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1E083B5F"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07E40"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1CB6"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26C8E" w14:textId="77777777" w:rsidR="00C338A2" w:rsidRDefault="00C338A2" w:rsidP="006537DF">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B2F91"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BF6C" w14:textId="77777777" w:rsidR="00C338A2" w:rsidRDefault="00C338A2" w:rsidP="006537DF">
            <w:pPr>
              <w:pStyle w:val="TAC"/>
              <w:overflowPunct w:val="0"/>
              <w:autoSpaceDE w:val="0"/>
              <w:autoSpaceDN w:val="0"/>
              <w:adjustRightInd w:val="0"/>
              <w:rPr>
                <w:rFonts w:eastAsia="Yu Mincho"/>
                <w:szCs w:val="18"/>
              </w:rPr>
            </w:pPr>
          </w:p>
        </w:tc>
      </w:tr>
      <w:tr w:rsidR="00C338A2" w14:paraId="2C8667FD"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3CDA7AA4" w14:textId="77777777" w:rsidR="00C338A2" w:rsidRDefault="00C338A2" w:rsidP="006537DF">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9FA8DE"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C1E0479"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9E55CC"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E43A8"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1203B7E1"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143A"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BB35"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E9454" w14:textId="77777777" w:rsidR="00C338A2" w:rsidRDefault="00C338A2" w:rsidP="006537DF">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D3D93"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E8D2" w14:textId="77777777" w:rsidR="00C338A2" w:rsidRDefault="00C338A2" w:rsidP="006537DF">
            <w:pPr>
              <w:pStyle w:val="TAC"/>
              <w:overflowPunct w:val="0"/>
              <w:autoSpaceDE w:val="0"/>
              <w:autoSpaceDN w:val="0"/>
              <w:adjustRightInd w:val="0"/>
              <w:rPr>
                <w:rFonts w:eastAsia="Yu Mincho"/>
                <w:szCs w:val="18"/>
              </w:rPr>
            </w:pPr>
          </w:p>
        </w:tc>
      </w:tr>
      <w:tr w:rsidR="00C338A2" w14:paraId="19BAE2DE"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33B1E252" w14:textId="77777777" w:rsidR="00C338A2" w:rsidRDefault="00C338A2" w:rsidP="006537DF">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A442460" w14:textId="77777777" w:rsidR="00C338A2" w:rsidRDefault="00C338A2" w:rsidP="006537D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33466BE" w14:textId="77777777" w:rsidR="00C338A2" w:rsidRDefault="00C338A2" w:rsidP="006537DF">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C566821" w14:textId="77777777" w:rsidR="00C338A2" w:rsidRDefault="00C338A2" w:rsidP="006537DF">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E5A36A"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2834F9F5"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E0B7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A52CF"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97BB" w14:textId="77777777" w:rsidR="00C338A2" w:rsidRDefault="00C338A2" w:rsidP="006537DF">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4B42F"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11AFB" w14:textId="77777777" w:rsidR="00C338A2" w:rsidRDefault="00C338A2" w:rsidP="006537DF">
            <w:pPr>
              <w:pStyle w:val="TAC"/>
              <w:overflowPunct w:val="0"/>
              <w:autoSpaceDE w:val="0"/>
              <w:autoSpaceDN w:val="0"/>
              <w:adjustRightInd w:val="0"/>
              <w:rPr>
                <w:rFonts w:eastAsia="Yu Mincho"/>
                <w:szCs w:val="18"/>
              </w:rPr>
            </w:pPr>
          </w:p>
        </w:tc>
      </w:tr>
      <w:tr w:rsidR="00C338A2" w14:paraId="16C24CBE"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1365FFA0"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B0C6BE0"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3468B" w14:textId="77777777" w:rsidR="00C338A2" w:rsidRDefault="00C338A2" w:rsidP="006537DF">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0617FD"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D3286A"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03A524A0"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6CD85"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73F82" w14:textId="77777777" w:rsidR="00C338A2" w:rsidRDefault="00C338A2" w:rsidP="006537D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1C300D" w14:textId="77777777" w:rsidR="00C338A2" w:rsidRDefault="00C338A2" w:rsidP="006537DF">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6C23AF" w14:textId="77777777" w:rsidR="00C338A2" w:rsidRDefault="00C338A2" w:rsidP="006537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DCEC" w14:textId="77777777" w:rsidR="00C338A2" w:rsidRDefault="00C338A2" w:rsidP="006537DF">
            <w:pPr>
              <w:pStyle w:val="TAC"/>
              <w:overflowPunct w:val="0"/>
              <w:autoSpaceDE w:val="0"/>
              <w:autoSpaceDN w:val="0"/>
              <w:adjustRightInd w:val="0"/>
              <w:rPr>
                <w:rFonts w:eastAsia="Yu Mincho"/>
                <w:szCs w:val="18"/>
              </w:rPr>
            </w:pPr>
          </w:p>
        </w:tc>
      </w:tr>
      <w:tr w:rsidR="00C338A2" w14:paraId="11A8C40B"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ACE43" w14:textId="77777777" w:rsidR="00C338A2" w:rsidRDefault="00C338A2" w:rsidP="006537DF">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CCC4" w14:textId="77777777" w:rsidR="00C338A2" w:rsidRDefault="00C338A2" w:rsidP="006537DF">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0872862" w14:textId="77777777" w:rsidR="00C338A2" w:rsidRDefault="00C338A2" w:rsidP="006537DF">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525BE"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5EAAC" w14:textId="77777777" w:rsidR="00C338A2" w:rsidRDefault="00C338A2" w:rsidP="006537DF">
            <w:pPr>
              <w:pStyle w:val="TAC"/>
              <w:overflowPunct w:val="0"/>
              <w:autoSpaceDE w:val="0"/>
              <w:autoSpaceDN w:val="0"/>
              <w:adjustRightInd w:val="0"/>
              <w:rPr>
                <w:szCs w:val="18"/>
                <w:lang w:eastAsia="zh-CN"/>
              </w:rPr>
            </w:pPr>
            <w:r>
              <w:rPr>
                <w:rFonts w:hint="eastAsia"/>
                <w:szCs w:val="18"/>
                <w:lang w:eastAsia="zh-CN"/>
              </w:rPr>
              <w:t>0</w:t>
            </w:r>
          </w:p>
        </w:tc>
      </w:tr>
      <w:tr w:rsidR="00C338A2" w14:paraId="3CC717DB" w14:textId="77777777" w:rsidTr="007E6FF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75A1A1" w14:textId="77777777" w:rsidR="00C338A2" w:rsidRDefault="00C338A2" w:rsidP="006537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69D7" w14:textId="77777777" w:rsidR="00C338A2" w:rsidRDefault="00C338A2" w:rsidP="006537D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73A77" w14:textId="77777777" w:rsidR="00C338A2" w:rsidRDefault="00C338A2" w:rsidP="006537DF">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EACD82"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CBBE" w14:textId="77777777" w:rsidR="00C338A2" w:rsidRDefault="00C338A2" w:rsidP="006537DF">
            <w:pPr>
              <w:pStyle w:val="TAC"/>
              <w:overflowPunct w:val="0"/>
              <w:autoSpaceDE w:val="0"/>
              <w:autoSpaceDN w:val="0"/>
              <w:adjustRightInd w:val="0"/>
              <w:rPr>
                <w:rFonts w:eastAsia="Yu Mincho"/>
                <w:szCs w:val="18"/>
              </w:rPr>
            </w:pPr>
          </w:p>
        </w:tc>
      </w:tr>
      <w:tr w:rsidR="00C338A2" w14:paraId="3414632F"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3CEB129D" w14:textId="77777777" w:rsidR="00C338A2" w:rsidRDefault="00C338A2" w:rsidP="006537DF">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5D3A6" w14:textId="77777777" w:rsidR="00C338A2" w:rsidRDefault="00C338A2" w:rsidP="006537DF">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9054D24" w14:textId="77777777" w:rsidR="00C338A2" w:rsidRDefault="00C338A2" w:rsidP="006537DF">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1CA5"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3F0B31E" w14:textId="77777777" w:rsidR="00C338A2" w:rsidRDefault="00C338A2" w:rsidP="006537DF">
            <w:pPr>
              <w:pStyle w:val="TAC"/>
              <w:overflowPunct w:val="0"/>
              <w:autoSpaceDE w:val="0"/>
              <w:autoSpaceDN w:val="0"/>
              <w:adjustRightInd w:val="0"/>
              <w:rPr>
                <w:lang w:eastAsia="zh-CN"/>
              </w:rPr>
            </w:pPr>
            <w:r>
              <w:rPr>
                <w:rFonts w:eastAsia="Yu Mincho" w:hint="eastAsia"/>
                <w:szCs w:val="18"/>
                <w:lang w:eastAsia="ja-JP"/>
              </w:rPr>
              <w:t>0</w:t>
            </w:r>
          </w:p>
        </w:tc>
      </w:tr>
      <w:tr w:rsidR="00C338A2" w14:paraId="468578CF" w14:textId="77777777" w:rsidTr="0021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DE163" w14:textId="77777777" w:rsidR="00C338A2" w:rsidRDefault="00C338A2" w:rsidP="006537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C483D" w14:textId="77777777" w:rsidR="00C338A2" w:rsidRDefault="00C338A2" w:rsidP="006537DF">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DC2B9F" w14:textId="77777777" w:rsidR="00C338A2" w:rsidRDefault="00C338A2" w:rsidP="006537DF">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235FA" w14:textId="77777777" w:rsidR="00C338A2" w:rsidRDefault="00C338A2" w:rsidP="006537D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68AD" w14:textId="77777777" w:rsidR="00C338A2" w:rsidRDefault="00C338A2" w:rsidP="006537DF">
            <w:pPr>
              <w:pStyle w:val="TAC"/>
              <w:overflowPunct w:val="0"/>
              <w:autoSpaceDE w:val="0"/>
              <w:autoSpaceDN w:val="0"/>
              <w:adjustRightInd w:val="0"/>
              <w:rPr>
                <w:lang w:eastAsia="zh-CN"/>
              </w:rPr>
            </w:pPr>
          </w:p>
        </w:tc>
      </w:tr>
      <w:tr w:rsidR="007E6FF4" w14:paraId="1091CA56"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86D60" w14:textId="77777777" w:rsidR="007E6FF4" w:rsidRDefault="007E6FF4" w:rsidP="007E6FF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BCFC" w14:textId="77777777" w:rsidR="007E6FF4" w:rsidRDefault="007E6FF4" w:rsidP="007E6FF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64709D5" w14:textId="77777777" w:rsidR="007E6FF4" w:rsidRDefault="007E6FF4" w:rsidP="007E6FF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0F4A4" w14:textId="77777777" w:rsidR="007E6FF4" w:rsidRDefault="007E6FF4" w:rsidP="007E6FF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FD43" w14:textId="77777777" w:rsidR="007E6FF4" w:rsidRDefault="007E6FF4" w:rsidP="007E6FF4">
            <w:pPr>
              <w:pStyle w:val="TAC"/>
              <w:overflowPunct w:val="0"/>
              <w:autoSpaceDE w:val="0"/>
              <w:autoSpaceDN w:val="0"/>
              <w:adjustRightInd w:val="0"/>
              <w:rPr>
                <w:lang w:eastAsia="zh-CN"/>
              </w:rPr>
            </w:pPr>
            <w:r>
              <w:rPr>
                <w:rFonts w:hint="eastAsia"/>
                <w:lang w:eastAsia="zh-CN"/>
              </w:rPr>
              <w:t>0</w:t>
            </w:r>
          </w:p>
        </w:tc>
      </w:tr>
      <w:tr w:rsidR="007E6FF4" w14:paraId="3C96EBDE" w14:textId="77777777" w:rsidTr="007E6FF4">
        <w:trPr>
          <w:trHeight w:val="187"/>
        </w:trPr>
        <w:tc>
          <w:tcPr>
            <w:tcW w:w="1983" w:type="dxa"/>
            <w:tcBorders>
              <w:top w:val="nil"/>
              <w:left w:val="single" w:sz="4" w:space="0" w:color="auto"/>
              <w:bottom w:val="nil"/>
              <w:right w:val="single" w:sz="4" w:space="0" w:color="auto"/>
            </w:tcBorders>
            <w:shd w:val="clear" w:color="auto" w:fill="auto"/>
            <w:vAlign w:val="center"/>
          </w:tcPr>
          <w:p w14:paraId="440BF44C" w14:textId="77777777" w:rsidR="007E6FF4" w:rsidRDefault="007E6FF4" w:rsidP="007E6FF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E426" w14:textId="77777777" w:rsidR="007E6FF4" w:rsidRDefault="007E6FF4" w:rsidP="007E6FF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8E845CB" w14:textId="77777777" w:rsidR="007E6FF4" w:rsidRDefault="007E6FF4" w:rsidP="007E6FF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CA5B3B" w14:textId="77777777" w:rsidR="007E6FF4" w:rsidRDefault="007E6FF4" w:rsidP="007E6FF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AC226" w14:textId="77777777" w:rsidR="007E6FF4" w:rsidRDefault="007E6FF4" w:rsidP="007E6FF4">
            <w:pPr>
              <w:pStyle w:val="TAC"/>
              <w:overflowPunct w:val="0"/>
              <w:autoSpaceDE w:val="0"/>
              <w:autoSpaceDN w:val="0"/>
              <w:adjustRightInd w:val="0"/>
              <w:rPr>
                <w:rFonts w:eastAsia="Yu Mincho"/>
              </w:rPr>
            </w:pPr>
          </w:p>
        </w:tc>
      </w:tr>
      <w:tr w:rsidR="007E6FF4" w14:paraId="5202502C" w14:textId="77777777" w:rsidTr="007E6FF4">
        <w:trPr>
          <w:trHeight w:val="187"/>
        </w:trPr>
        <w:tc>
          <w:tcPr>
            <w:tcW w:w="1983" w:type="dxa"/>
            <w:tcBorders>
              <w:top w:val="nil"/>
              <w:left w:val="single" w:sz="4" w:space="0" w:color="auto"/>
              <w:bottom w:val="nil"/>
              <w:right w:val="single" w:sz="4" w:space="0" w:color="auto"/>
            </w:tcBorders>
            <w:shd w:val="clear" w:color="auto" w:fill="auto"/>
            <w:vAlign w:val="center"/>
          </w:tcPr>
          <w:p w14:paraId="04E3891B" w14:textId="77777777" w:rsidR="007E6FF4" w:rsidRDefault="007E6FF4" w:rsidP="007E6FF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F820A" w14:textId="77777777" w:rsidR="007E6FF4" w:rsidRDefault="007E6FF4" w:rsidP="007E6FF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5FC7A11" w14:textId="77777777" w:rsidR="007E6FF4" w:rsidRDefault="007E6FF4" w:rsidP="007E6FF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3E678" w14:textId="77777777" w:rsidR="007E6FF4" w:rsidRDefault="007E6FF4" w:rsidP="007E6FF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F0D7304" w14:textId="77777777" w:rsidR="007E6FF4" w:rsidRDefault="007E6FF4" w:rsidP="007E6FF4">
            <w:pPr>
              <w:pStyle w:val="TAC"/>
              <w:overflowPunct w:val="0"/>
              <w:autoSpaceDE w:val="0"/>
              <w:autoSpaceDN w:val="0"/>
              <w:adjustRightInd w:val="0"/>
              <w:rPr>
                <w:rFonts w:eastAsia="Yu Mincho"/>
              </w:rPr>
            </w:pPr>
            <w:r>
              <w:rPr>
                <w:rFonts w:hint="eastAsia"/>
                <w:lang w:val="en-US" w:eastAsia="zh-CN"/>
              </w:rPr>
              <w:t>1</w:t>
            </w:r>
          </w:p>
        </w:tc>
      </w:tr>
      <w:tr w:rsidR="007E6FF4" w14:paraId="6E09E235"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7B28" w14:textId="77777777" w:rsidR="007E6FF4" w:rsidRDefault="007E6FF4" w:rsidP="007E6FF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378D6" w14:textId="77777777" w:rsidR="007E6FF4" w:rsidRDefault="007E6FF4" w:rsidP="007E6FF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9F7247" w14:textId="77777777" w:rsidR="007E6FF4" w:rsidRDefault="007E6FF4" w:rsidP="007E6FF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BAAC" w14:textId="77777777" w:rsidR="007E6FF4" w:rsidRDefault="007E6FF4" w:rsidP="007E6FF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9511F" w14:textId="77777777" w:rsidR="007E6FF4" w:rsidRDefault="007E6FF4" w:rsidP="007E6FF4">
            <w:pPr>
              <w:pStyle w:val="TAC"/>
              <w:overflowPunct w:val="0"/>
              <w:autoSpaceDE w:val="0"/>
              <w:autoSpaceDN w:val="0"/>
              <w:adjustRightInd w:val="0"/>
              <w:rPr>
                <w:rFonts w:eastAsia="Yu Mincho"/>
              </w:rPr>
            </w:pPr>
          </w:p>
        </w:tc>
      </w:tr>
      <w:tr w:rsidR="007E6FF4" w14:paraId="72B0D122"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80431" w14:textId="77777777" w:rsidR="007E6FF4" w:rsidRDefault="007E6FF4" w:rsidP="007E6FF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85DE" w14:textId="77777777" w:rsidR="007E6FF4" w:rsidRDefault="007E6FF4" w:rsidP="007E6FF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AED8D15" w14:textId="77777777" w:rsidR="007E6FF4" w:rsidRDefault="007E6FF4" w:rsidP="007E6FF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4CFF" w14:textId="77777777" w:rsidR="007E6FF4" w:rsidRDefault="007E6FF4" w:rsidP="007E6FF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C1D4" w14:textId="77777777" w:rsidR="007E6FF4" w:rsidRDefault="007E6FF4" w:rsidP="007E6FF4">
            <w:pPr>
              <w:pStyle w:val="TAC"/>
              <w:overflowPunct w:val="0"/>
              <w:autoSpaceDE w:val="0"/>
              <w:autoSpaceDN w:val="0"/>
              <w:adjustRightInd w:val="0"/>
              <w:rPr>
                <w:lang w:val="en-US" w:eastAsia="zh-CN"/>
              </w:rPr>
            </w:pPr>
            <w:r>
              <w:rPr>
                <w:rFonts w:hint="eastAsia"/>
                <w:lang w:val="en-US" w:eastAsia="zh-CN"/>
              </w:rPr>
              <w:t>0</w:t>
            </w:r>
          </w:p>
        </w:tc>
      </w:tr>
      <w:tr w:rsidR="007E6FF4" w14:paraId="2CC52B3D"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ED82" w14:textId="77777777" w:rsidR="007E6FF4" w:rsidRDefault="007E6FF4" w:rsidP="007E6FF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33EC" w14:textId="77777777" w:rsidR="007E6FF4" w:rsidRDefault="007E6FF4" w:rsidP="007E6FF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893B834" w14:textId="77777777" w:rsidR="007E6FF4" w:rsidRDefault="007E6FF4" w:rsidP="007E6FF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0E8A12" w14:textId="77777777" w:rsidR="007E6FF4" w:rsidRDefault="007E6FF4" w:rsidP="007E6FF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8C95" w14:textId="77777777" w:rsidR="007E6FF4" w:rsidRDefault="007E6FF4" w:rsidP="007E6FF4">
            <w:pPr>
              <w:pStyle w:val="TAC"/>
              <w:overflowPunct w:val="0"/>
              <w:autoSpaceDE w:val="0"/>
              <w:autoSpaceDN w:val="0"/>
              <w:adjustRightInd w:val="0"/>
              <w:rPr>
                <w:lang w:val="en-US" w:eastAsia="zh-CN"/>
              </w:rPr>
            </w:pPr>
          </w:p>
        </w:tc>
      </w:tr>
      <w:tr w:rsidR="007E6FF4" w14:paraId="1FAC72D8" w14:textId="77777777" w:rsidTr="007E6F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76C" w14:textId="77777777" w:rsidR="007E6FF4" w:rsidRDefault="007E6FF4" w:rsidP="007E6FF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FFEA" w14:textId="77777777" w:rsidR="007E6FF4" w:rsidRDefault="007E6FF4" w:rsidP="007E6FF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3D9B15D" w14:textId="77777777" w:rsidR="007E6FF4" w:rsidRDefault="007E6FF4" w:rsidP="007E6FF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61247" w14:textId="77777777" w:rsidR="007E6FF4" w:rsidRDefault="007E6FF4" w:rsidP="007E6FF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114C" w14:textId="77777777" w:rsidR="007E6FF4" w:rsidRDefault="007E6FF4" w:rsidP="007E6FF4">
            <w:pPr>
              <w:pStyle w:val="TAC"/>
              <w:overflowPunct w:val="0"/>
              <w:autoSpaceDE w:val="0"/>
              <w:autoSpaceDN w:val="0"/>
              <w:adjustRightInd w:val="0"/>
              <w:rPr>
                <w:rFonts w:eastAsia="Yu Mincho"/>
              </w:rPr>
            </w:pPr>
            <w:r>
              <w:rPr>
                <w:rFonts w:hint="eastAsia"/>
                <w:lang w:val="en-US" w:eastAsia="zh-CN"/>
              </w:rPr>
              <w:t>0</w:t>
            </w:r>
          </w:p>
        </w:tc>
      </w:tr>
      <w:tr w:rsidR="007E6FF4" w14:paraId="24F9EEC7" w14:textId="77777777" w:rsidTr="0021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E80F7" w14:textId="77777777" w:rsidR="007E6FF4" w:rsidRDefault="007E6FF4" w:rsidP="007E6FF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65BEB" w14:textId="77777777" w:rsidR="007E6FF4" w:rsidRDefault="007E6FF4" w:rsidP="007E6FF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E13E8F" w14:textId="77777777" w:rsidR="007E6FF4" w:rsidRDefault="007E6FF4" w:rsidP="007E6FF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29B4EA" w14:textId="77777777" w:rsidR="007E6FF4" w:rsidRDefault="007E6FF4" w:rsidP="007E6FF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3AFF" w14:textId="77777777" w:rsidR="007E6FF4" w:rsidRDefault="007E6FF4" w:rsidP="007E6FF4">
            <w:pPr>
              <w:pStyle w:val="TAC"/>
              <w:overflowPunct w:val="0"/>
              <w:autoSpaceDE w:val="0"/>
              <w:autoSpaceDN w:val="0"/>
              <w:adjustRightInd w:val="0"/>
              <w:rPr>
                <w:rFonts w:eastAsia="Yu Mincho"/>
              </w:rPr>
            </w:pPr>
          </w:p>
        </w:tc>
      </w:tr>
      <w:tr w:rsidR="00B30F15" w14:paraId="44446F5E"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234A0D3B" w14:textId="77777777" w:rsidR="00B30F15" w:rsidRDefault="00B30F15" w:rsidP="00B30F15">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EA481A" w14:textId="77777777" w:rsidR="00B30F15" w:rsidRDefault="00B30F15" w:rsidP="00B30F15">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8DD0C13" w14:textId="77777777" w:rsidR="00B30F15" w:rsidRDefault="00B30F15" w:rsidP="00B30F15">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250DD8" w14:textId="77777777" w:rsidR="00B30F15" w:rsidRDefault="00B30F15" w:rsidP="00B30F1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F90E240" w14:textId="77777777" w:rsidR="00B30F15" w:rsidRDefault="00B30F15" w:rsidP="00B30F15">
            <w:pPr>
              <w:pStyle w:val="TAC"/>
              <w:overflowPunct w:val="0"/>
              <w:autoSpaceDE w:val="0"/>
              <w:autoSpaceDN w:val="0"/>
              <w:adjustRightInd w:val="0"/>
              <w:rPr>
                <w:rFonts w:cs="Arial"/>
                <w:szCs w:val="18"/>
                <w:lang w:eastAsia="zh-CN"/>
              </w:rPr>
            </w:pPr>
            <w:r>
              <w:rPr>
                <w:rFonts w:cs="Arial"/>
                <w:szCs w:val="18"/>
                <w:lang w:eastAsia="zh-CN"/>
              </w:rPr>
              <w:t>0</w:t>
            </w:r>
          </w:p>
        </w:tc>
      </w:tr>
      <w:tr w:rsidR="00B30F15" w14:paraId="3A7C9458" w14:textId="77777777" w:rsidTr="007E6F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132E2" w14:textId="77777777" w:rsidR="00B30F15" w:rsidRDefault="00B30F15" w:rsidP="00B30F1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B163" w14:textId="77777777" w:rsidR="00B30F15" w:rsidRDefault="00B30F15" w:rsidP="00B30F15">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BD70007" w14:textId="77777777" w:rsidR="00B30F15" w:rsidRDefault="00B30F15" w:rsidP="00B30F15">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28D6F2" w14:textId="77777777" w:rsidR="00B30F15" w:rsidRDefault="00B30F15" w:rsidP="00B30F1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AE9EB" w14:textId="77777777" w:rsidR="00B30F15" w:rsidRDefault="00B30F15" w:rsidP="00B30F15">
            <w:pPr>
              <w:pStyle w:val="TAC"/>
              <w:overflowPunct w:val="0"/>
              <w:autoSpaceDE w:val="0"/>
              <w:autoSpaceDN w:val="0"/>
              <w:adjustRightInd w:val="0"/>
              <w:rPr>
                <w:rFonts w:eastAsia="Yu Mincho"/>
                <w:szCs w:val="18"/>
              </w:rPr>
            </w:pPr>
          </w:p>
        </w:tc>
      </w:tr>
      <w:tr w:rsidR="00B30F15" w14:paraId="17776DB5" w14:textId="77777777" w:rsidTr="007E6FF4">
        <w:trPr>
          <w:trHeight w:val="187"/>
        </w:trPr>
        <w:tc>
          <w:tcPr>
            <w:tcW w:w="1983" w:type="dxa"/>
            <w:tcBorders>
              <w:left w:val="single" w:sz="4" w:space="0" w:color="auto"/>
              <w:bottom w:val="nil"/>
              <w:right w:val="single" w:sz="4" w:space="0" w:color="auto"/>
            </w:tcBorders>
            <w:shd w:val="clear" w:color="auto" w:fill="auto"/>
            <w:vAlign w:val="center"/>
          </w:tcPr>
          <w:p w14:paraId="5853C1BE" w14:textId="77777777" w:rsidR="00B30F15" w:rsidRDefault="00B30F15" w:rsidP="00B30F15">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03C84B2" w14:textId="77777777" w:rsidR="00B30F15" w:rsidRDefault="00B30F15" w:rsidP="00B30F15">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CBB5F01" w14:textId="77777777" w:rsidR="00B30F15" w:rsidRDefault="00B30F15" w:rsidP="00B30F15">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887FF" w14:textId="77777777" w:rsidR="00B30F15" w:rsidRDefault="00B30F15" w:rsidP="00B30F1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2C62B49" w14:textId="77777777" w:rsidR="00B30F15" w:rsidRDefault="00B30F15" w:rsidP="00B30F15">
            <w:pPr>
              <w:pStyle w:val="TAC"/>
              <w:overflowPunct w:val="0"/>
              <w:autoSpaceDE w:val="0"/>
              <w:autoSpaceDN w:val="0"/>
              <w:adjustRightInd w:val="0"/>
              <w:rPr>
                <w:szCs w:val="18"/>
                <w:lang w:eastAsia="zh-CN"/>
              </w:rPr>
            </w:pPr>
            <w:r>
              <w:rPr>
                <w:rFonts w:hint="eastAsia"/>
                <w:szCs w:val="18"/>
                <w:lang w:eastAsia="zh-CN"/>
              </w:rPr>
              <w:t>0</w:t>
            </w:r>
          </w:p>
        </w:tc>
      </w:tr>
      <w:tr w:rsidR="00B30F15" w14:paraId="6B997B0F" w14:textId="77777777" w:rsidTr="0021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87897" w14:textId="77777777" w:rsidR="00B30F15" w:rsidRDefault="00B30F15" w:rsidP="00B30F1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72FC4" w14:textId="77777777" w:rsidR="00B30F15" w:rsidRDefault="00B30F15" w:rsidP="00B30F1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F05627" w14:textId="77777777" w:rsidR="00B30F15" w:rsidRDefault="00B30F15" w:rsidP="00B30F15">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262235" w14:textId="77777777" w:rsidR="00B30F15" w:rsidRDefault="00B30F15" w:rsidP="00B30F1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7D4" w14:textId="77777777" w:rsidR="00B30F15" w:rsidRDefault="00B30F15" w:rsidP="00B30F15">
            <w:pPr>
              <w:pStyle w:val="TAC"/>
              <w:overflowPunct w:val="0"/>
              <w:autoSpaceDE w:val="0"/>
              <w:autoSpaceDN w:val="0"/>
              <w:adjustRightInd w:val="0"/>
              <w:rPr>
                <w:rFonts w:eastAsia="Yu Mincho"/>
                <w:szCs w:val="18"/>
              </w:rPr>
            </w:pPr>
          </w:p>
        </w:tc>
      </w:tr>
    </w:tbl>
    <w:p w14:paraId="7A12CD61" w14:textId="77777777"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lastRenderedPageBreak/>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806" w:name="_Toc83580366"/>
      <w:bookmarkStart w:id="807" w:name="_Toc84404875"/>
      <w:bookmarkStart w:id="808" w:name="_Toc84413484"/>
      <w:r w:rsidRPr="00A1115A">
        <w:lastRenderedPageBreak/>
        <w:t>5.5A.3.2</w:t>
      </w:r>
      <w:r w:rsidRPr="00A1115A">
        <w:tab/>
        <w:t>Configurations for inter-band CA (</w:t>
      </w:r>
      <w:r w:rsidRPr="00A1115A">
        <w:rPr>
          <w:bCs/>
        </w:rPr>
        <w:t>three bands)</w:t>
      </w:r>
      <w:bookmarkEnd w:id="104"/>
      <w:bookmarkEnd w:id="105"/>
      <w:bookmarkEnd w:id="106"/>
      <w:bookmarkEnd w:id="107"/>
      <w:bookmarkEnd w:id="108"/>
      <w:bookmarkEnd w:id="109"/>
      <w:bookmarkEnd w:id="110"/>
      <w:bookmarkEnd w:id="111"/>
      <w:bookmarkEnd w:id="112"/>
      <w:bookmarkEnd w:id="806"/>
      <w:bookmarkEnd w:id="807"/>
      <w:bookmarkEnd w:id="808"/>
    </w:p>
    <w:p w14:paraId="6357AD8C" w14:textId="3C934606" w:rsidR="00736979" w:rsidRDefault="00736979" w:rsidP="00736979">
      <w:pPr>
        <w:pStyle w:val="TH"/>
        <w:rPr>
          <w:bCs/>
        </w:rPr>
      </w:pPr>
      <w:bookmarkStart w:id="809" w:name="_Hlk45267085"/>
      <w:bookmarkStart w:id="810" w:name="_Hlk83560895"/>
      <w:bookmarkStart w:id="811" w:name="_Toc45888062"/>
      <w:bookmarkStart w:id="812" w:name="_Toc45888661"/>
      <w:bookmarkStart w:id="813" w:name="_Toc61367302"/>
      <w:bookmarkStart w:id="814" w:name="_Toc61372685"/>
      <w:bookmarkStart w:id="815" w:name="_Toc68230625"/>
      <w:bookmarkStart w:id="816" w:name="_Toc69084038"/>
      <w:bookmarkStart w:id="817" w:name="_Toc75467045"/>
      <w:bookmarkStart w:id="818" w:name="_Toc76509067"/>
      <w:bookmarkStart w:id="819" w:name="_Toc76718057"/>
      <w:r w:rsidRPr="00A1115A">
        <w:rPr>
          <w:bCs/>
        </w:rPr>
        <w:t>Table 5.5A.3.</w:t>
      </w:r>
      <w:r w:rsidRPr="00A1115A">
        <w:rPr>
          <w:rFonts w:eastAsia="SimSun"/>
          <w:bCs/>
          <w:lang w:val="en-US" w:eastAsia="zh-CN"/>
        </w:rPr>
        <w:t>2</w:t>
      </w:r>
      <w:bookmarkEnd w:id="809"/>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967630" w14:paraId="50A0608A" w14:textId="77777777" w:rsidTr="003D2138">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29CA019F" w14:textId="77777777" w:rsidR="00967630" w:rsidRPr="001E32DC" w:rsidRDefault="00967630" w:rsidP="006537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45AD0907" w14:textId="77777777" w:rsidR="00967630" w:rsidRPr="001E32DC" w:rsidRDefault="00967630" w:rsidP="006537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402A56" w14:textId="77777777" w:rsidR="00967630" w:rsidRPr="001E32DC" w:rsidRDefault="00967630" w:rsidP="006537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AA4E216" w14:textId="77777777" w:rsidR="00967630" w:rsidRPr="001E32DC" w:rsidRDefault="00967630" w:rsidP="006537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2822C5A" w14:textId="77777777" w:rsidR="00967630" w:rsidRPr="001E32DC" w:rsidRDefault="00967630" w:rsidP="006537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6EC41AD" w14:textId="77777777" w:rsidR="00967630" w:rsidRPr="001E32DC" w:rsidRDefault="00967630" w:rsidP="006537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67630" w14:paraId="6FF8429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A46E0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461E62A7"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16BB8586"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32FE2BE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BE684DF"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843DF2"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D494C1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7630" w14:paraId="48A17FC7" w14:textId="77777777" w:rsidTr="003D2138">
        <w:trPr>
          <w:trHeight w:val="29"/>
        </w:trPr>
        <w:tc>
          <w:tcPr>
            <w:tcW w:w="1798" w:type="dxa"/>
            <w:tcBorders>
              <w:top w:val="nil"/>
              <w:left w:val="single" w:sz="4" w:space="0" w:color="auto"/>
              <w:bottom w:val="nil"/>
              <w:right w:val="single" w:sz="4" w:space="0" w:color="auto"/>
            </w:tcBorders>
            <w:vAlign w:val="center"/>
          </w:tcPr>
          <w:p w14:paraId="221FF5A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1FA3C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A7477"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B2C00A"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7E0C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CFB024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AFD77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E92EA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03282"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8E7DA4"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576E34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FE2F7F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940B1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2E79E69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F1C8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45FDF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2D034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F7CA919" w14:textId="77777777" w:rsidTr="003D2138">
        <w:trPr>
          <w:trHeight w:val="29"/>
        </w:trPr>
        <w:tc>
          <w:tcPr>
            <w:tcW w:w="1798" w:type="dxa"/>
            <w:tcBorders>
              <w:top w:val="nil"/>
              <w:left w:val="single" w:sz="4" w:space="0" w:color="auto"/>
              <w:bottom w:val="nil"/>
              <w:right w:val="single" w:sz="4" w:space="0" w:color="auto"/>
            </w:tcBorders>
            <w:vAlign w:val="center"/>
          </w:tcPr>
          <w:p w14:paraId="314F4AF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FAF0B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09AC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6EB46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10B099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FA181C2" w14:textId="77777777" w:rsidTr="003D2138">
        <w:trPr>
          <w:trHeight w:val="29"/>
        </w:trPr>
        <w:tc>
          <w:tcPr>
            <w:tcW w:w="1798" w:type="dxa"/>
            <w:tcBorders>
              <w:top w:val="nil"/>
              <w:left w:val="single" w:sz="4" w:space="0" w:color="auto"/>
              <w:bottom w:val="nil"/>
              <w:right w:val="single" w:sz="4" w:space="0" w:color="auto"/>
            </w:tcBorders>
            <w:vAlign w:val="center"/>
          </w:tcPr>
          <w:p w14:paraId="2C6FEE7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1CF30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4F1B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D9077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4FF425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EF7C6D2" w14:textId="77777777" w:rsidTr="003D2138">
        <w:trPr>
          <w:trHeight w:val="29"/>
        </w:trPr>
        <w:tc>
          <w:tcPr>
            <w:tcW w:w="1798" w:type="dxa"/>
            <w:tcBorders>
              <w:top w:val="nil"/>
              <w:left w:val="single" w:sz="4" w:space="0" w:color="auto"/>
              <w:bottom w:val="nil"/>
              <w:right w:val="single" w:sz="4" w:space="0" w:color="auto"/>
            </w:tcBorders>
            <w:vAlign w:val="center"/>
          </w:tcPr>
          <w:p w14:paraId="71FBF47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9DEAFAE" w14:textId="77777777" w:rsidR="00967630" w:rsidRPr="001E32DC" w:rsidRDefault="00967630" w:rsidP="006537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1F068B71" w14:textId="77777777" w:rsidR="00967630" w:rsidRPr="001E32DC" w:rsidRDefault="00967630" w:rsidP="006537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592030B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2FA8F7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15E82A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C7F46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69898432" w14:textId="77777777" w:rsidTr="003D2138">
        <w:trPr>
          <w:trHeight w:val="29"/>
        </w:trPr>
        <w:tc>
          <w:tcPr>
            <w:tcW w:w="1798" w:type="dxa"/>
            <w:tcBorders>
              <w:top w:val="nil"/>
              <w:left w:val="single" w:sz="4" w:space="0" w:color="auto"/>
              <w:bottom w:val="nil"/>
              <w:right w:val="single" w:sz="4" w:space="0" w:color="auto"/>
            </w:tcBorders>
            <w:vAlign w:val="center"/>
          </w:tcPr>
          <w:p w14:paraId="729330F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CB5DC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9B5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22FB4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0F00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4C02AE1" w14:textId="77777777" w:rsidTr="003D2138">
        <w:trPr>
          <w:trHeight w:val="29"/>
        </w:trPr>
        <w:tc>
          <w:tcPr>
            <w:tcW w:w="1798" w:type="dxa"/>
            <w:tcBorders>
              <w:top w:val="nil"/>
              <w:left w:val="single" w:sz="4" w:space="0" w:color="auto"/>
              <w:bottom w:val="nil"/>
              <w:right w:val="single" w:sz="4" w:space="0" w:color="auto"/>
            </w:tcBorders>
            <w:vAlign w:val="center"/>
          </w:tcPr>
          <w:p w14:paraId="5BA1500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88CD0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F4CC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A06A9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325307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DB61A08" w14:textId="77777777" w:rsidTr="003D2138">
        <w:trPr>
          <w:trHeight w:val="29"/>
        </w:trPr>
        <w:tc>
          <w:tcPr>
            <w:tcW w:w="1798" w:type="dxa"/>
            <w:tcBorders>
              <w:top w:val="nil"/>
              <w:left w:val="single" w:sz="4" w:space="0" w:color="auto"/>
              <w:bottom w:val="nil"/>
              <w:right w:val="single" w:sz="4" w:space="0" w:color="auto"/>
            </w:tcBorders>
            <w:vAlign w:val="center"/>
          </w:tcPr>
          <w:p w14:paraId="6B39CCA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6E325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DE2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F2EEA9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EA045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967630" w14:paraId="2FF15AE0" w14:textId="77777777" w:rsidTr="003D2138">
        <w:trPr>
          <w:trHeight w:val="29"/>
        </w:trPr>
        <w:tc>
          <w:tcPr>
            <w:tcW w:w="1798" w:type="dxa"/>
            <w:tcBorders>
              <w:top w:val="nil"/>
              <w:left w:val="single" w:sz="4" w:space="0" w:color="auto"/>
              <w:bottom w:val="nil"/>
              <w:right w:val="single" w:sz="4" w:space="0" w:color="auto"/>
            </w:tcBorders>
            <w:vAlign w:val="center"/>
          </w:tcPr>
          <w:p w14:paraId="4E11923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23958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B7F4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BECBF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A2ADC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F875174" w14:textId="77777777" w:rsidTr="003D2138">
        <w:trPr>
          <w:trHeight w:val="29"/>
        </w:trPr>
        <w:tc>
          <w:tcPr>
            <w:tcW w:w="1798" w:type="dxa"/>
            <w:tcBorders>
              <w:top w:val="nil"/>
              <w:left w:val="single" w:sz="4" w:space="0" w:color="auto"/>
              <w:bottom w:val="nil"/>
              <w:right w:val="single" w:sz="4" w:space="0" w:color="auto"/>
            </w:tcBorders>
            <w:vAlign w:val="center"/>
          </w:tcPr>
          <w:p w14:paraId="593803F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CE43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CB2E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F8315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B89C6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ACCB59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4C9E9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176BE8D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D00A3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24F43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B8BA3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19E1602" w14:textId="77777777" w:rsidTr="003D2138">
        <w:trPr>
          <w:trHeight w:val="29"/>
        </w:trPr>
        <w:tc>
          <w:tcPr>
            <w:tcW w:w="1798" w:type="dxa"/>
            <w:tcBorders>
              <w:top w:val="nil"/>
              <w:left w:val="single" w:sz="4" w:space="0" w:color="auto"/>
              <w:bottom w:val="nil"/>
              <w:right w:val="single" w:sz="4" w:space="0" w:color="auto"/>
            </w:tcBorders>
            <w:vAlign w:val="center"/>
          </w:tcPr>
          <w:p w14:paraId="6A5EFAA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C2DD9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BCC8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A2861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EFE6CB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B74D2B1" w14:textId="77777777" w:rsidTr="003D2138">
        <w:trPr>
          <w:trHeight w:val="29"/>
        </w:trPr>
        <w:tc>
          <w:tcPr>
            <w:tcW w:w="1798" w:type="dxa"/>
            <w:tcBorders>
              <w:top w:val="nil"/>
              <w:left w:val="single" w:sz="4" w:space="0" w:color="auto"/>
              <w:bottom w:val="nil"/>
              <w:right w:val="single" w:sz="4" w:space="0" w:color="auto"/>
            </w:tcBorders>
            <w:vAlign w:val="center"/>
          </w:tcPr>
          <w:p w14:paraId="78BEF68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05AFC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456D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F4DDF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8F2F38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A1CE78D" w14:textId="77777777" w:rsidTr="003D2138">
        <w:trPr>
          <w:trHeight w:val="29"/>
        </w:trPr>
        <w:tc>
          <w:tcPr>
            <w:tcW w:w="1798" w:type="dxa"/>
            <w:tcBorders>
              <w:top w:val="nil"/>
              <w:left w:val="single" w:sz="4" w:space="0" w:color="auto"/>
              <w:bottom w:val="nil"/>
              <w:right w:val="single" w:sz="4" w:space="0" w:color="auto"/>
            </w:tcBorders>
            <w:vAlign w:val="center"/>
          </w:tcPr>
          <w:p w14:paraId="1BC38B9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CE2D84" w14:textId="77777777" w:rsidR="00967630" w:rsidRPr="001E32DC" w:rsidRDefault="00967630" w:rsidP="006537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BB4F3BF" w14:textId="77777777" w:rsidR="00967630" w:rsidRPr="001E32DC" w:rsidRDefault="00967630" w:rsidP="006537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67F7DB93" w14:textId="77777777" w:rsidR="00967630" w:rsidRPr="001E32DC" w:rsidRDefault="00967630" w:rsidP="006537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2AAF738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F0468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7CDA6BE"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782A5B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967630" w14:paraId="19C95A69" w14:textId="77777777" w:rsidTr="003D2138">
        <w:trPr>
          <w:trHeight w:val="29"/>
        </w:trPr>
        <w:tc>
          <w:tcPr>
            <w:tcW w:w="1798" w:type="dxa"/>
            <w:tcBorders>
              <w:top w:val="nil"/>
              <w:left w:val="single" w:sz="4" w:space="0" w:color="auto"/>
              <w:bottom w:val="nil"/>
              <w:right w:val="single" w:sz="4" w:space="0" w:color="auto"/>
            </w:tcBorders>
            <w:vAlign w:val="center"/>
          </w:tcPr>
          <w:p w14:paraId="31EBE64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EE651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93D1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9A2A86"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95E17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30DA48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9E2A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C453B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B7D4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190D2D2"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BF4A29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039AC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6E126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72C401A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81665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413595"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B184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F01C09F" w14:textId="77777777" w:rsidTr="003D2138">
        <w:trPr>
          <w:trHeight w:val="29"/>
        </w:trPr>
        <w:tc>
          <w:tcPr>
            <w:tcW w:w="1798" w:type="dxa"/>
            <w:tcBorders>
              <w:top w:val="nil"/>
              <w:left w:val="single" w:sz="4" w:space="0" w:color="auto"/>
              <w:bottom w:val="nil"/>
              <w:right w:val="single" w:sz="4" w:space="0" w:color="auto"/>
            </w:tcBorders>
            <w:vAlign w:val="center"/>
          </w:tcPr>
          <w:p w14:paraId="7F974F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4B10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8D0E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223881"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DDE94D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15570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47618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75B37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1B4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5223EF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DD64D0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484237DE" w14:textId="77777777" w:rsidTr="003D2138">
        <w:trPr>
          <w:trHeight w:val="29"/>
        </w:trPr>
        <w:tc>
          <w:tcPr>
            <w:tcW w:w="1798" w:type="dxa"/>
            <w:tcBorders>
              <w:top w:val="single" w:sz="4" w:space="0" w:color="auto"/>
              <w:left w:val="single" w:sz="4" w:space="0" w:color="auto"/>
              <w:bottom w:val="nil"/>
              <w:right w:val="single" w:sz="4" w:space="0" w:color="auto"/>
            </w:tcBorders>
          </w:tcPr>
          <w:p w14:paraId="35CF036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61C2F06B" w14:textId="4A59E669" w:rsidR="00967630" w:rsidRPr="001E32DC" w:rsidRDefault="00967630" w:rsidP="006537DF">
            <w:pPr>
              <w:keepNext/>
              <w:keepLines/>
              <w:spacing w:after="0"/>
              <w:jc w:val="center"/>
              <w:rPr>
                <w:rFonts w:ascii="Arial" w:hAnsi="Arial"/>
                <w:sz w:val="18"/>
                <w:lang w:val="en-US"/>
              </w:rPr>
            </w:pPr>
            <w:r w:rsidRPr="001E32DC">
              <w:rPr>
                <w:rFonts w:ascii="Arial" w:hAnsi="Arial"/>
                <w:sz w:val="18"/>
                <w:lang w:val="en-US"/>
              </w:rPr>
              <w:t xml:space="preserve"> CA_n1A-n3A</w:t>
            </w:r>
          </w:p>
          <w:p w14:paraId="0E8E1CD4" w14:textId="77777777" w:rsidR="00967630" w:rsidRPr="001E32DC" w:rsidRDefault="00967630" w:rsidP="006537DF">
            <w:pPr>
              <w:keepNext/>
              <w:keepLines/>
              <w:spacing w:after="0"/>
              <w:jc w:val="center"/>
              <w:rPr>
                <w:rFonts w:ascii="Arial" w:hAnsi="Arial"/>
                <w:sz w:val="18"/>
                <w:lang w:val="en-US"/>
              </w:rPr>
            </w:pPr>
            <w:r w:rsidRPr="001E32DC">
              <w:rPr>
                <w:rFonts w:ascii="Arial" w:hAnsi="Arial"/>
                <w:sz w:val="18"/>
                <w:lang w:val="en-US"/>
              </w:rPr>
              <w:t>CA_n1A-n18A</w:t>
            </w:r>
          </w:p>
          <w:p w14:paraId="7CF4B05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521D730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D2148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6C6A621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A4BF86E" w14:textId="77777777" w:rsidTr="00571960">
        <w:trPr>
          <w:trHeight w:val="29"/>
        </w:trPr>
        <w:tc>
          <w:tcPr>
            <w:tcW w:w="1798" w:type="dxa"/>
            <w:tcBorders>
              <w:top w:val="nil"/>
              <w:left w:val="single" w:sz="4" w:space="0" w:color="auto"/>
              <w:bottom w:val="nil"/>
              <w:right w:val="single" w:sz="4" w:space="0" w:color="auto"/>
            </w:tcBorders>
          </w:tcPr>
          <w:p w14:paraId="2F6610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9A4F0D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B7B17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D20AC00"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1973608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301D2BE0" w14:textId="77777777" w:rsidTr="003D2138">
        <w:trPr>
          <w:trHeight w:val="29"/>
        </w:trPr>
        <w:tc>
          <w:tcPr>
            <w:tcW w:w="1798" w:type="dxa"/>
            <w:tcBorders>
              <w:top w:val="nil"/>
              <w:left w:val="single" w:sz="4" w:space="0" w:color="auto"/>
              <w:bottom w:val="single" w:sz="4" w:space="0" w:color="auto"/>
              <w:right w:val="single" w:sz="4" w:space="0" w:color="auto"/>
            </w:tcBorders>
          </w:tcPr>
          <w:p w14:paraId="4F8693C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8E081B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DD922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A3C335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228A564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1AB6272" w14:textId="77777777" w:rsidTr="005F32EE">
        <w:trPr>
          <w:trHeight w:val="29"/>
        </w:trPr>
        <w:tc>
          <w:tcPr>
            <w:tcW w:w="1798" w:type="dxa"/>
            <w:tcBorders>
              <w:top w:val="nil"/>
              <w:left w:val="single" w:sz="4" w:space="0" w:color="auto"/>
              <w:bottom w:val="nil"/>
              <w:right w:val="single" w:sz="4" w:space="0" w:color="auto"/>
            </w:tcBorders>
          </w:tcPr>
          <w:p w14:paraId="6A2905CA" w14:textId="77777777" w:rsidR="00967630" w:rsidRPr="001E32DC" w:rsidRDefault="00967630" w:rsidP="005F32E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42D01948" w14:textId="7C58030F" w:rsidR="00967630" w:rsidRPr="001E32DC" w:rsidRDefault="005F32EE" w:rsidP="006537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4466C58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B3EAB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4023D4" w14:textId="77777777" w:rsidR="00967630" w:rsidRPr="001E32DC" w:rsidRDefault="00967630" w:rsidP="005F32EE">
            <w:pPr>
              <w:pStyle w:val="TAC"/>
              <w:rPr>
                <w:rFonts w:eastAsia="SimSun"/>
                <w:lang w:val="en-US" w:eastAsia="zh-CN"/>
              </w:rPr>
            </w:pPr>
            <w:r w:rsidRPr="001E32DC">
              <w:rPr>
                <w:rFonts w:eastAsia="SimSun"/>
                <w:lang w:val="en-US" w:eastAsia="zh-CN"/>
              </w:rPr>
              <w:t>0</w:t>
            </w:r>
          </w:p>
        </w:tc>
      </w:tr>
      <w:tr w:rsidR="00967630" w14:paraId="643F62A5" w14:textId="77777777" w:rsidTr="005F32EE">
        <w:trPr>
          <w:trHeight w:val="29"/>
        </w:trPr>
        <w:tc>
          <w:tcPr>
            <w:tcW w:w="1798" w:type="dxa"/>
            <w:tcBorders>
              <w:top w:val="nil"/>
              <w:left w:val="single" w:sz="4" w:space="0" w:color="auto"/>
              <w:bottom w:val="nil"/>
              <w:right w:val="single" w:sz="4" w:space="0" w:color="auto"/>
            </w:tcBorders>
            <w:vAlign w:val="center"/>
          </w:tcPr>
          <w:p w14:paraId="26EC6E8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58227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EB9F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A051C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736E299D" w14:textId="77777777" w:rsidR="00967630" w:rsidRPr="001E32DC" w:rsidRDefault="00967630" w:rsidP="005F32EE">
            <w:pPr>
              <w:pStyle w:val="TAC"/>
              <w:rPr>
                <w:rFonts w:eastAsia="SimSun"/>
                <w:lang w:val="en-US" w:eastAsia="zh-CN"/>
              </w:rPr>
            </w:pPr>
          </w:p>
        </w:tc>
      </w:tr>
      <w:tr w:rsidR="00967630" w14:paraId="1A45F9B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EB8427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DA7FA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F50E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DAE983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E122C9A" w14:textId="77777777" w:rsidR="00967630" w:rsidRPr="001E32DC" w:rsidRDefault="00967630" w:rsidP="005F32EE">
            <w:pPr>
              <w:pStyle w:val="TAC"/>
              <w:rPr>
                <w:rFonts w:eastAsia="SimSun"/>
                <w:lang w:val="en-US" w:eastAsia="zh-CN"/>
              </w:rPr>
            </w:pPr>
          </w:p>
        </w:tc>
      </w:tr>
      <w:tr w:rsidR="00967630" w14:paraId="144B0D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8ADA2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EDF9B67"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598FB7"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B3C6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78AB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9BF8E73" w14:textId="77777777" w:rsidTr="003D2138">
        <w:trPr>
          <w:trHeight w:val="29"/>
        </w:trPr>
        <w:tc>
          <w:tcPr>
            <w:tcW w:w="1798" w:type="dxa"/>
            <w:tcBorders>
              <w:top w:val="nil"/>
              <w:left w:val="single" w:sz="4" w:space="0" w:color="auto"/>
              <w:bottom w:val="nil"/>
              <w:right w:val="single" w:sz="4" w:space="0" w:color="auto"/>
            </w:tcBorders>
            <w:vAlign w:val="center"/>
          </w:tcPr>
          <w:p w14:paraId="1E5C428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7096C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4F51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4B079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56EE12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2325A93" w14:textId="77777777" w:rsidTr="003D2138">
        <w:trPr>
          <w:trHeight w:val="29"/>
        </w:trPr>
        <w:tc>
          <w:tcPr>
            <w:tcW w:w="1798" w:type="dxa"/>
            <w:tcBorders>
              <w:top w:val="nil"/>
              <w:left w:val="single" w:sz="4" w:space="0" w:color="auto"/>
              <w:bottom w:val="nil"/>
              <w:right w:val="single" w:sz="4" w:space="0" w:color="auto"/>
            </w:tcBorders>
            <w:vAlign w:val="center"/>
          </w:tcPr>
          <w:p w14:paraId="14C894F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08852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06F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5F688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1639CB2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785B1BC" w14:textId="77777777" w:rsidTr="003D2138">
        <w:trPr>
          <w:trHeight w:val="29"/>
        </w:trPr>
        <w:tc>
          <w:tcPr>
            <w:tcW w:w="1798" w:type="dxa"/>
            <w:tcBorders>
              <w:top w:val="nil"/>
              <w:left w:val="single" w:sz="4" w:space="0" w:color="auto"/>
              <w:bottom w:val="nil"/>
              <w:right w:val="single" w:sz="4" w:space="0" w:color="auto"/>
            </w:tcBorders>
            <w:vAlign w:val="center"/>
          </w:tcPr>
          <w:p w14:paraId="20C98BF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F0BAFBD" w14:textId="77777777" w:rsidR="00967630" w:rsidRPr="001E32DC" w:rsidRDefault="00967630" w:rsidP="006537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2E61CF29" w14:textId="77777777" w:rsidR="00967630" w:rsidRPr="001E32DC" w:rsidRDefault="00967630" w:rsidP="006537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7955282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2F1DB8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7F73A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3BA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967630" w14:paraId="49DDB2BD" w14:textId="77777777" w:rsidTr="003D2138">
        <w:trPr>
          <w:trHeight w:val="29"/>
        </w:trPr>
        <w:tc>
          <w:tcPr>
            <w:tcW w:w="1798" w:type="dxa"/>
            <w:tcBorders>
              <w:top w:val="nil"/>
              <w:left w:val="single" w:sz="4" w:space="0" w:color="auto"/>
              <w:bottom w:val="nil"/>
              <w:right w:val="single" w:sz="4" w:space="0" w:color="auto"/>
            </w:tcBorders>
            <w:vAlign w:val="center"/>
          </w:tcPr>
          <w:p w14:paraId="1F003C8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1E1E7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2BF6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F4960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2D31D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1EFD5BA" w14:textId="77777777" w:rsidTr="003D2138">
        <w:trPr>
          <w:trHeight w:val="29"/>
        </w:trPr>
        <w:tc>
          <w:tcPr>
            <w:tcW w:w="1798" w:type="dxa"/>
            <w:tcBorders>
              <w:top w:val="nil"/>
              <w:left w:val="single" w:sz="4" w:space="0" w:color="auto"/>
              <w:bottom w:val="nil"/>
              <w:right w:val="single" w:sz="4" w:space="0" w:color="auto"/>
            </w:tcBorders>
            <w:vAlign w:val="center"/>
          </w:tcPr>
          <w:p w14:paraId="591EC7F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EA174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B389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06A4C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4EBB79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A2CC863" w14:textId="77777777" w:rsidTr="003D2138">
        <w:trPr>
          <w:trHeight w:val="29"/>
        </w:trPr>
        <w:tc>
          <w:tcPr>
            <w:tcW w:w="1798" w:type="dxa"/>
            <w:tcBorders>
              <w:top w:val="nil"/>
              <w:left w:val="single" w:sz="4" w:space="0" w:color="auto"/>
              <w:bottom w:val="nil"/>
              <w:right w:val="single" w:sz="4" w:space="0" w:color="auto"/>
            </w:tcBorders>
            <w:vAlign w:val="center"/>
          </w:tcPr>
          <w:p w14:paraId="18E73CA7"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0EA4B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1D65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18F47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F6754C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967630" w14:paraId="2E0F91DC" w14:textId="77777777" w:rsidTr="003D2138">
        <w:trPr>
          <w:trHeight w:val="29"/>
        </w:trPr>
        <w:tc>
          <w:tcPr>
            <w:tcW w:w="1798" w:type="dxa"/>
            <w:tcBorders>
              <w:top w:val="nil"/>
              <w:left w:val="single" w:sz="4" w:space="0" w:color="auto"/>
              <w:bottom w:val="nil"/>
              <w:right w:val="single" w:sz="4" w:space="0" w:color="auto"/>
            </w:tcBorders>
            <w:vAlign w:val="center"/>
          </w:tcPr>
          <w:p w14:paraId="0310533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55F36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7584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B2DD4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DF06A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9B6E1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5B603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860547"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5479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183AA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290025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450A0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007A2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255A91AB"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E9317C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0C02F74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8D5CA3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BB953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594F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3F45E68" w14:textId="77777777" w:rsidTr="003D2138">
        <w:trPr>
          <w:trHeight w:val="29"/>
        </w:trPr>
        <w:tc>
          <w:tcPr>
            <w:tcW w:w="1798" w:type="dxa"/>
            <w:tcBorders>
              <w:top w:val="nil"/>
              <w:left w:val="single" w:sz="4" w:space="0" w:color="auto"/>
              <w:bottom w:val="nil"/>
              <w:right w:val="single" w:sz="4" w:space="0" w:color="auto"/>
            </w:tcBorders>
            <w:vAlign w:val="center"/>
          </w:tcPr>
          <w:p w14:paraId="643356F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9D0A12"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8061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2D967D"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1F30AD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01D8208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6966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39C2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A04E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BB7E2B"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7E4067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54F32B8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B6592A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62B894F8"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E37DFA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8D2481" w14:textId="77777777" w:rsidR="00967630" w:rsidRPr="001E32DC" w:rsidRDefault="00967630" w:rsidP="001A497E">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1BE19D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2138" w14:paraId="76C4EF06" w14:textId="77777777" w:rsidTr="003D2138">
        <w:trPr>
          <w:trHeight w:val="29"/>
        </w:trPr>
        <w:tc>
          <w:tcPr>
            <w:tcW w:w="1798" w:type="dxa"/>
            <w:tcBorders>
              <w:top w:val="nil"/>
              <w:left w:val="single" w:sz="4" w:space="0" w:color="auto"/>
              <w:bottom w:val="nil"/>
              <w:right w:val="single" w:sz="4" w:space="0" w:color="auto"/>
            </w:tcBorders>
            <w:vAlign w:val="center"/>
          </w:tcPr>
          <w:p w14:paraId="0FDA61C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E66A9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94AF8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1F75A2" w14:textId="77777777" w:rsidR="00967630" w:rsidRPr="001E32DC" w:rsidRDefault="00967630" w:rsidP="001A497E">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5DF0B7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22BB219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12A992"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00318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7A2DF6"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F422FAE" w14:textId="77777777" w:rsidR="00967630" w:rsidRPr="001E32DC" w:rsidRDefault="00967630" w:rsidP="001A497E">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792BDC9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FF25F9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00389E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22CD13D1"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307E10A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6F524C5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346BFF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3F449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382BB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13AF239B" w14:textId="77777777" w:rsidTr="003D2138">
        <w:trPr>
          <w:trHeight w:val="29"/>
        </w:trPr>
        <w:tc>
          <w:tcPr>
            <w:tcW w:w="1798" w:type="dxa"/>
            <w:tcBorders>
              <w:top w:val="nil"/>
              <w:left w:val="single" w:sz="4" w:space="0" w:color="auto"/>
              <w:bottom w:val="nil"/>
              <w:right w:val="single" w:sz="4" w:space="0" w:color="auto"/>
            </w:tcBorders>
            <w:vAlign w:val="center"/>
          </w:tcPr>
          <w:p w14:paraId="404A797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2311C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D5AE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4438F1"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A4928C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66EAAD35" w14:textId="77777777" w:rsidTr="003D2138">
        <w:trPr>
          <w:trHeight w:val="29"/>
        </w:trPr>
        <w:tc>
          <w:tcPr>
            <w:tcW w:w="1798" w:type="dxa"/>
            <w:tcBorders>
              <w:top w:val="nil"/>
              <w:left w:val="single" w:sz="4" w:space="0" w:color="auto"/>
              <w:bottom w:val="nil"/>
              <w:right w:val="single" w:sz="4" w:space="0" w:color="auto"/>
            </w:tcBorders>
            <w:vAlign w:val="center"/>
          </w:tcPr>
          <w:p w14:paraId="40F5B0B3"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88902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E184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C74BC4"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B2797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63AF83D4" w14:textId="77777777" w:rsidTr="003D2138">
        <w:trPr>
          <w:trHeight w:val="29"/>
        </w:trPr>
        <w:tc>
          <w:tcPr>
            <w:tcW w:w="1798" w:type="dxa"/>
            <w:tcBorders>
              <w:top w:val="nil"/>
              <w:left w:val="single" w:sz="4" w:space="0" w:color="auto"/>
              <w:bottom w:val="nil"/>
              <w:right w:val="single" w:sz="4" w:space="0" w:color="auto"/>
            </w:tcBorders>
            <w:vAlign w:val="center"/>
          </w:tcPr>
          <w:p w14:paraId="5403C882"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2FFF8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B229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51A729C"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ABCBA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967630" w14:paraId="1F54732B" w14:textId="77777777" w:rsidTr="003D2138">
        <w:trPr>
          <w:trHeight w:val="29"/>
        </w:trPr>
        <w:tc>
          <w:tcPr>
            <w:tcW w:w="1798" w:type="dxa"/>
            <w:tcBorders>
              <w:top w:val="nil"/>
              <w:left w:val="single" w:sz="4" w:space="0" w:color="auto"/>
              <w:bottom w:val="nil"/>
              <w:right w:val="single" w:sz="4" w:space="0" w:color="auto"/>
            </w:tcBorders>
            <w:vAlign w:val="center"/>
          </w:tcPr>
          <w:p w14:paraId="5F613986"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E8BDE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9C978"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42BACF"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059C93"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66D7FD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D3023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08469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9673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4ACBE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7D4BF6"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37D7FA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726D44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77A986C5" w14:textId="75E9275A" w:rsidR="00967630" w:rsidRPr="001E32DC" w:rsidRDefault="00967630" w:rsidP="006537DF">
            <w:pPr>
              <w:pStyle w:val="TAC"/>
              <w:rPr>
                <w:rFonts w:eastAsia="Yu Mincho"/>
              </w:rPr>
            </w:pPr>
            <w:r w:rsidRPr="00571960">
              <w:rPr>
                <w:rFonts w:eastAsia="Yu Mincho"/>
              </w:rPr>
              <w:t xml:space="preserve"> CA_n1A-n3A</w:t>
            </w:r>
          </w:p>
          <w:p w14:paraId="3DA42682" w14:textId="77777777" w:rsidR="00967630" w:rsidRPr="001E32DC" w:rsidRDefault="00967630" w:rsidP="006537DF">
            <w:pPr>
              <w:pStyle w:val="TAC"/>
              <w:rPr>
                <w:rFonts w:eastAsia="Yu Mincho"/>
              </w:rPr>
            </w:pPr>
            <w:r w:rsidRPr="00571960">
              <w:rPr>
                <w:rFonts w:eastAsia="Yu Mincho"/>
              </w:rPr>
              <w:t>CA_n1A-n77A</w:t>
            </w:r>
          </w:p>
          <w:p w14:paraId="5D66154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04B2CA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FC865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BA8D9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6E4D26E1" w14:textId="77777777" w:rsidTr="003D2138">
        <w:trPr>
          <w:trHeight w:val="29"/>
        </w:trPr>
        <w:tc>
          <w:tcPr>
            <w:tcW w:w="1798" w:type="dxa"/>
            <w:tcBorders>
              <w:top w:val="nil"/>
              <w:left w:val="single" w:sz="4" w:space="0" w:color="auto"/>
              <w:bottom w:val="nil"/>
              <w:right w:val="single" w:sz="4" w:space="0" w:color="auto"/>
            </w:tcBorders>
            <w:vAlign w:val="center"/>
          </w:tcPr>
          <w:p w14:paraId="73B8D0F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35287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F0306"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03DF30"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D95FE6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45CCE60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D97CC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59013"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50D4E"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9C5275"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0144CA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23DB48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0A25C9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4FC6B47E"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150722FD"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DD5F5E3"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del w:id="820" w:author="Apple" w:date="2022-04-12T18:20:00Z">
              <w:r w:rsidRPr="001E32DC" w:rsidDel="006537DF">
                <w:rPr>
                  <w:rFonts w:ascii="Arial" w:eastAsia="Yu Mincho" w:hAnsi="Arial" w:cs="Arial"/>
                  <w:kern w:val="2"/>
                  <w:sz w:val="18"/>
                  <w:szCs w:val="18"/>
                  <w:lang w:val="en-US"/>
                </w:rPr>
                <w:delText>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2446E53A"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D49ACA"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43247A"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7B00A730" w14:textId="77777777" w:rsidTr="003D2138">
        <w:trPr>
          <w:trHeight w:val="29"/>
        </w:trPr>
        <w:tc>
          <w:tcPr>
            <w:tcW w:w="1798" w:type="dxa"/>
            <w:tcBorders>
              <w:top w:val="nil"/>
              <w:left w:val="single" w:sz="4" w:space="0" w:color="auto"/>
              <w:bottom w:val="nil"/>
              <w:right w:val="single" w:sz="4" w:space="0" w:color="auto"/>
            </w:tcBorders>
            <w:vAlign w:val="center"/>
          </w:tcPr>
          <w:p w14:paraId="2E6B758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B889DD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B831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7FEDBC"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3CFEE9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23B3334D" w14:textId="77777777" w:rsidTr="003D2138">
        <w:trPr>
          <w:trHeight w:val="29"/>
        </w:trPr>
        <w:tc>
          <w:tcPr>
            <w:tcW w:w="1798" w:type="dxa"/>
            <w:tcBorders>
              <w:top w:val="nil"/>
              <w:left w:val="single" w:sz="4" w:space="0" w:color="auto"/>
              <w:bottom w:val="nil"/>
              <w:right w:val="single" w:sz="4" w:space="0" w:color="auto"/>
            </w:tcBorders>
            <w:vAlign w:val="center"/>
          </w:tcPr>
          <w:p w14:paraId="631AD8B4"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7F8682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0763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82D6FF"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77EBA0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30E42F30" w14:textId="77777777" w:rsidTr="003D2138">
        <w:trPr>
          <w:trHeight w:val="29"/>
        </w:trPr>
        <w:tc>
          <w:tcPr>
            <w:tcW w:w="1798" w:type="dxa"/>
            <w:tcBorders>
              <w:top w:val="nil"/>
              <w:left w:val="single" w:sz="4" w:space="0" w:color="auto"/>
              <w:bottom w:val="nil"/>
              <w:right w:val="single" w:sz="4" w:space="0" w:color="auto"/>
            </w:tcBorders>
            <w:vAlign w:val="center"/>
          </w:tcPr>
          <w:p w14:paraId="2CC3D083"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F230CA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84A9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415AA5"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B3F27BC"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967630" w14:paraId="451BC0A6" w14:textId="77777777" w:rsidTr="003D2138">
        <w:trPr>
          <w:trHeight w:val="29"/>
        </w:trPr>
        <w:tc>
          <w:tcPr>
            <w:tcW w:w="1798" w:type="dxa"/>
            <w:tcBorders>
              <w:top w:val="nil"/>
              <w:left w:val="single" w:sz="4" w:space="0" w:color="auto"/>
              <w:bottom w:val="nil"/>
              <w:right w:val="single" w:sz="4" w:space="0" w:color="auto"/>
            </w:tcBorders>
            <w:vAlign w:val="center"/>
          </w:tcPr>
          <w:p w14:paraId="3CF320C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63C373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E6403"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EFA1AE"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1A5AD7"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77E6C414" w14:textId="77777777" w:rsidTr="003D2138">
        <w:trPr>
          <w:trHeight w:val="29"/>
        </w:trPr>
        <w:tc>
          <w:tcPr>
            <w:tcW w:w="1798" w:type="dxa"/>
            <w:tcBorders>
              <w:top w:val="nil"/>
              <w:left w:val="single" w:sz="4" w:space="0" w:color="auto"/>
              <w:bottom w:val="nil"/>
              <w:right w:val="single" w:sz="4" w:space="0" w:color="auto"/>
            </w:tcBorders>
            <w:vAlign w:val="center"/>
          </w:tcPr>
          <w:p w14:paraId="54BA724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BEDCB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5566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70A108"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6ADE942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5509B9DD" w14:textId="77777777" w:rsidTr="003D2138">
        <w:trPr>
          <w:trHeight w:val="29"/>
        </w:trPr>
        <w:tc>
          <w:tcPr>
            <w:tcW w:w="1798" w:type="dxa"/>
            <w:tcBorders>
              <w:top w:val="nil"/>
              <w:left w:val="single" w:sz="4" w:space="0" w:color="auto"/>
              <w:bottom w:val="nil"/>
              <w:right w:val="single" w:sz="4" w:space="0" w:color="auto"/>
            </w:tcBorders>
            <w:vAlign w:val="center"/>
          </w:tcPr>
          <w:p w14:paraId="6AFD35B7"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029077"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CD6C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77ACC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2C92D4"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967630" w14:paraId="4B88FEE9" w14:textId="77777777" w:rsidTr="003D2138">
        <w:trPr>
          <w:trHeight w:val="29"/>
        </w:trPr>
        <w:tc>
          <w:tcPr>
            <w:tcW w:w="1798" w:type="dxa"/>
            <w:tcBorders>
              <w:top w:val="nil"/>
              <w:left w:val="single" w:sz="4" w:space="0" w:color="auto"/>
              <w:bottom w:val="nil"/>
              <w:right w:val="single" w:sz="4" w:space="0" w:color="auto"/>
            </w:tcBorders>
            <w:vAlign w:val="center"/>
          </w:tcPr>
          <w:p w14:paraId="712C2E05"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6EE74BF"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191D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8449F6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A3F209"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21BF21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A820F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0561ED"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A6B7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484CD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B924A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287A24E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7DFCB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4853F282"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578B47C2"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154CB1D9"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A4F998A"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C2167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4396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967630" w14:paraId="7C95BC59" w14:textId="77777777" w:rsidTr="003D2138">
        <w:trPr>
          <w:trHeight w:val="29"/>
        </w:trPr>
        <w:tc>
          <w:tcPr>
            <w:tcW w:w="1798" w:type="dxa"/>
            <w:tcBorders>
              <w:top w:val="nil"/>
              <w:left w:val="single" w:sz="4" w:space="0" w:color="auto"/>
              <w:bottom w:val="nil"/>
              <w:right w:val="single" w:sz="4" w:space="0" w:color="auto"/>
            </w:tcBorders>
            <w:vAlign w:val="center"/>
          </w:tcPr>
          <w:p w14:paraId="70E612D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56CF3E1"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4E6A9"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A1DF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F9A0AC"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1D2D2F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67A8AE"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EBEE8E8"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A1A5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D18AC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EC66C14"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70B6221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80713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7F84FD6F" w14:textId="0C97A667" w:rsidR="00967630" w:rsidRPr="001E32DC" w:rsidRDefault="00967630" w:rsidP="006537DF">
            <w:pPr>
              <w:pStyle w:val="TAC"/>
              <w:rPr>
                <w:lang w:val="sv-SE"/>
              </w:rPr>
            </w:pPr>
            <w:r w:rsidRPr="00571960">
              <w:rPr>
                <w:lang w:val="sv-SE"/>
              </w:rPr>
              <w:t>CA_n1A-n3A</w:t>
            </w:r>
          </w:p>
          <w:p w14:paraId="2BFB8815" w14:textId="77777777" w:rsidR="00967630" w:rsidRPr="001E32DC" w:rsidRDefault="00967630" w:rsidP="006537DF">
            <w:pPr>
              <w:pStyle w:val="TAC"/>
              <w:rPr>
                <w:lang w:val="sv-SE"/>
              </w:rPr>
            </w:pPr>
            <w:r w:rsidRPr="00571960">
              <w:rPr>
                <w:lang w:val="sv-SE"/>
              </w:rPr>
              <w:t>CA_n1A-n79A</w:t>
            </w:r>
          </w:p>
          <w:p w14:paraId="6BA051BD" w14:textId="77777777" w:rsidR="00967630" w:rsidRPr="001E32DC" w:rsidRDefault="00967630" w:rsidP="00571960">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006C9DC6"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ED6DCC"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9A262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967630" w14:paraId="3990E3F6" w14:textId="77777777" w:rsidTr="003D2138">
        <w:trPr>
          <w:trHeight w:val="29"/>
        </w:trPr>
        <w:tc>
          <w:tcPr>
            <w:tcW w:w="1798" w:type="dxa"/>
            <w:tcBorders>
              <w:top w:val="nil"/>
              <w:left w:val="single" w:sz="4" w:space="0" w:color="auto"/>
              <w:bottom w:val="nil"/>
              <w:right w:val="single" w:sz="4" w:space="0" w:color="auto"/>
            </w:tcBorders>
            <w:vAlign w:val="center"/>
          </w:tcPr>
          <w:p w14:paraId="1647E09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FFF4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0713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B48746"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3B6741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184C4BC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861808"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49F3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C85D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57CE9F"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F9E55B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285133E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2036DB4"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18946185"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F6DD79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3F4EFD6" w14:textId="77777777" w:rsidR="00967630" w:rsidRPr="001E32DC" w:rsidRDefault="00967630" w:rsidP="006537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6A1A3C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141A19"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83A1C0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7C07E93B" w14:textId="77777777" w:rsidTr="003D2138">
        <w:trPr>
          <w:trHeight w:val="29"/>
        </w:trPr>
        <w:tc>
          <w:tcPr>
            <w:tcW w:w="1798" w:type="dxa"/>
            <w:tcBorders>
              <w:top w:val="nil"/>
              <w:left w:val="single" w:sz="4" w:space="0" w:color="auto"/>
              <w:bottom w:val="nil"/>
              <w:right w:val="single" w:sz="4" w:space="0" w:color="auto"/>
            </w:tcBorders>
            <w:vAlign w:val="center"/>
          </w:tcPr>
          <w:p w14:paraId="4E41AB3E"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8534071" w14:textId="77777777" w:rsidR="00967630" w:rsidRPr="001E32DC" w:rsidRDefault="00967630" w:rsidP="006537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BFD8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98F828"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D74FC83"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17C17B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8B6CC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DD7E661" w14:textId="77777777" w:rsidR="00967630" w:rsidRPr="001E32DC" w:rsidRDefault="00967630" w:rsidP="006537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DEEE8"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B301B1"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B549AC0"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3D524BF1" w14:textId="77777777" w:rsidTr="003D2138">
        <w:trPr>
          <w:trHeight w:val="29"/>
        </w:trPr>
        <w:tc>
          <w:tcPr>
            <w:tcW w:w="1798" w:type="dxa"/>
            <w:tcBorders>
              <w:top w:val="nil"/>
              <w:left w:val="single" w:sz="4" w:space="0" w:color="auto"/>
              <w:bottom w:val="nil"/>
              <w:right w:val="single" w:sz="4" w:space="0" w:color="auto"/>
            </w:tcBorders>
            <w:vAlign w:val="center"/>
          </w:tcPr>
          <w:p w14:paraId="749CC652"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3D71403C"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CBA0EC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48D6692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648CA3C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311DD"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80EA3C"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A6B3F3"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3E5EFFE0" w14:textId="77777777" w:rsidTr="003D2138">
        <w:trPr>
          <w:trHeight w:val="29"/>
        </w:trPr>
        <w:tc>
          <w:tcPr>
            <w:tcW w:w="1798" w:type="dxa"/>
            <w:tcBorders>
              <w:top w:val="nil"/>
              <w:left w:val="single" w:sz="4" w:space="0" w:color="auto"/>
              <w:bottom w:val="nil"/>
              <w:right w:val="single" w:sz="4" w:space="0" w:color="auto"/>
            </w:tcBorders>
            <w:vAlign w:val="center"/>
          </w:tcPr>
          <w:p w14:paraId="19382E26"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B4F3A3A"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9956B"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65F53F"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7E67BF"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r>
      <w:tr w:rsidR="00967630" w14:paraId="0F916A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D8B0705"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9993211"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29B8E"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B66735" w14:textId="77777777" w:rsidR="00967630" w:rsidRPr="001E32DC" w:rsidRDefault="00967630" w:rsidP="001A497E">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FA2472C" w14:textId="77777777" w:rsidR="00967630" w:rsidRPr="001E32DC" w:rsidRDefault="00967630" w:rsidP="006537DF">
            <w:pPr>
              <w:keepNext/>
              <w:keepLines/>
              <w:widowControl w:val="0"/>
              <w:spacing w:after="0"/>
              <w:jc w:val="center"/>
              <w:rPr>
                <w:rFonts w:ascii="Arial" w:eastAsia="Yu Mincho" w:hAnsi="Arial" w:cs="Arial"/>
                <w:kern w:val="2"/>
                <w:sz w:val="18"/>
                <w:szCs w:val="18"/>
                <w:lang w:val="en-US" w:eastAsia="zh-CN"/>
              </w:rPr>
            </w:pPr>
          </w:p>
        </w:tc>
      </w:tr>
      <w:tr w:rsidR="00967630" w14:paraId="2FB28D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BF0CF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3460380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52C43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3DE0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54D2A28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967630" w14:paraId="6277839C" w14:textId="77777777" w:rsidTr="003D2138">
        <w:trPr>
          <w:trHeight w:val="29"/>
        </w:trPr>
        <w:tc>
          <w:tcPr>
            <w:tcW w:w="1798" w:type="dxa"/>
            <w:tcBorders>
              <w:top w:val="nil"/>
              <w:left w:val="single" w:sz="4" w:space="0" w:color="auto"/>
              <w:bottom w:val="nil"/>
              <w:right w:val="single" w:sz="4" w:space="0" w:color="auto"/>
            </w:tcBorders>
            <w:vAlign w:val="center"/>
          </w:tcPr>
          <w:p w14:paraId="6FF133B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5A74A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953AE"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4BF21D" w14:textId="77777777" w:rsidR="00967630" w:rsidRPr="001E32DC" w:rsidRDefault="00967630" w:rsidP="001A497E">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693E2F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5295D25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0F302"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77467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6A8D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2518B5CC" w14:textId="77777777" w:rsidR="00967630" w:rsidRPr="001E32DC" w:rsidRDefault="00967630" w:rsidP="001A497E">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0031DA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7EE59E5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B2DCF8"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60D40AFB"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1B626C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3FBB50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A5DBC7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140E0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16AF27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2DE65BCB" w14:textId="77777777" w:rsidTr="003D2138">
        <w:trPr>
          <w:trHeight w:val="29"/>
        </w:trPr>
        <w:tc>
          <w:tcPr>
            <w:tcW w:w="1798" w:type="dxa"/>
            <w:tcBorders>
              <w:top w:val="nil"/>
              <w:left w:val="single" w:sz="4" w:space="0" w:color="auto"/>
              <w:bottom w:val="nil"/>
              <w:right w:val="single" w:sz="4" w:space="0" w:color="auto"/>
            </w:tcBorders>
            <w:vAlign w:val="center"/>
          </w:tcPr>
          <w:p w14:paraId="49F8764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5BDD6A5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647F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433123"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C0C8D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0F2501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5C335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6129899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00D5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5CB83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615031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58D5A8E0" w14:textId="77777777" w:rsidTr="003D2138">
        <w:trPr>
          <w:trHeight w:val="202"/>
        </w:trPr>
        <w:tc>
          <w:tcPr>
            <w:tcW w:w="1798" w:type="dxa"/>
            <w:tcBorders>
              <w:top w:val="nil"/>
              <w:left w:val="single" w:sz="4" w:space="0" w:color="auto"/>
              <w:bottom w:val="nil"/>
              <w:right w:val="single" w:sz="4" w:space="0" w:color="auto"/>
            </w:tcBorders>
            <w:vAlign w:val="center"/>
          </w:tcPr>
          <w:p w14:paraId="19C3950E"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7F3A03A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AB78D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4768C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E8AAB2C"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14FD8E6F" w14:textId="77777777" w:rsidTr="003D2138">
        <w:trPr>
          <w:trHeight w:val="202"/>
        </w:trPr>
        <w:tc>
          <w:tcPr>
            <w:tcW w:w="1798" w:type="dxa"/>
            <w:tcBorders>
              <w:top w:val="nil"/>
              <w:left w:val="single" w:sz="4" w:space="0" w:color="auto"/>
              <w:bottom w:val="nil"/>
              <w:right w:val="single" w:sz="4" w:space="0" w:color="auto"/>
            </w:tcBorders>
            <w:vAlign w:val="center"/>
          </w:tcPr>
          <w:p w14:paraId="17BC76D0"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3426D07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778CF"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2F827D69"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3C11E15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0120C893" w14:textId="77777777" w:rsidTr="003D2138">
        <w:trPr>
          <w:trHeight w:val="202"/>
        </w:trPr>
        <w:tc>
          <w:tcPr>
            <w:tcW w:w="1798" w:type="dxa"/>
            <w:tcBorders>
              <w:top w:val="nil"/>
              <w:left w:val="single" w:sz="4" w:space="0" w:color="auto"/>
              <w:bottom w:val="single" w:sz="4" w:space="0" w:color="auto"/>
              <w:right w:val="single" w:sz="4" w:space="0" w:color="auto"/>
            </w:tcBorders>
            <w:vAlign w:val="center"/>
          </w:tcPr>
          <w:p w14:paraId="5E4E0007"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7164063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FB85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E5E956C"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0D97519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142351AA" w14:textId="77777777" w:rsidTr="003D2138">
        <w:trPr>
          <w:trHeight w:val="202"/>
        </w:trPr>
        <w:tc>
          <w:tcPr>
            <w:tcW w:w="1798" w:type="dxa"/>
            <w:tcBorders>
              <w:top w:val="nil"/>
              <w:left w:val="single" w:sz="4" w:space="0" w:color="auto"/>
              <w:bottom w:val="nil"/>
              <w:right w:val="single" w:sz="4" w:space="0" w:color="auto"/>
            </w:tcBorders>
            <w:vAlign w:val="center"/>
          </w:tcPr>
          <w:p w14:paraId="61BB58E9"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6B4ED49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3F548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9B135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2A40D47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7FC85C35" w14:textId="77777777" w:rsidTr="003D2138">
        <w:trPr>
          <w:trHeight w:val="202"/>
        </w:trPr>
        <w:tc>
          <w:tcPr>
            <w:tcW w:w="1798" w:type="dxa"/>
            <w:tcBorders>
              <w:top w:val="nil"/>
              <w:left w:val="single" w:sz="4" w:space="0" w:color="auto"/>
              <w:bottom w:val="nil"/>
              <w:right w:val="single" w:sz="4" w:space="0" w:color="auto"/>
            </w:tcBorders>
            <w:vAlign w:val="center"/>
          </w:tcPr>
          <w:p w14:paraId="2A00B356"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77ECB62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4835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610012B2"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ADA324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1B95CF17" w14:textId="77777777" w:rsidTr="003D2138">
        <w:trPr>
          <w:trHeight w:val="202"/>
        </w:trPr>
        <w:tc>
          <w:tcPr>
            <w:tcW w:w="1798" w:type="dxa"/>
            <w:tcBorders>
              <w:top w:val="nil"/>
              <w:left w:val="single" w:sz="4" w:space="0" w:color="auto"/>
              <w:bottom w:val="single" w:sz="4" w:space="0" w:color="auto"/>
              <w:right w:val="single" w:sz="4" w:space="0" w:color="auto"/>
            </w:tcBorders>
            <w:vAlign w:val="center"/>
          </w:tcPr>
          <w:p w14:paraId="44864BD9" w14:textId="77777777" w:rsidR="00967630" w:rsidRPr="001E32DC" w:rsidRDefault="00967630" w:rsidP="006537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6F18A19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B1A6F"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2231D763"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6D20BA3E"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4D145D34" w14:textId="77777777" w:rsidTr="003D2138">
        <w:trPr>
          <w:trHeight w:val="202"/>
        </w:trPr>
        <w:tc>
          <w:tcPr>
            <w:tcW w:w="1798" w:type="dxa"/>
            <w:tcBorders>
              <w:top w:val="single" w:sz="4" w:space="0" w:color="auto"/>
              <w:left w:val="single" w:sz="4" w:space="0" w:color="auto"/>
              <w:bottom w:val="nil"/>
              <w:right w:val="single" w:sz="4" w:space="0" w:color="auto"/>
            </w:tcBorders>
            <w:vAlign w:val="center"/>
          </w:tcPr>
          <w:p w14:paraId="5D3674DA"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D2DC4B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DF403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2AF8B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8B2B9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5772DFAF" w14:textId="77777777" w:rsidTr="003D2138">
        <w:trPr>
          <w:trHeight w:val="29"/>
        </w:trPr>
        <w:tc>
          <w:tcPr>
            <w:tcW w:w="1798" w:type="dxa"/>
            <w:tcBorders>
              <w:top w:val="nil"/>
              <w:left w:val="single" w:sz="4" w:space="0" w:color="auto"/>
              <w:bottom w:val="nil"/>
              <w:right w:val="single" w:sz="4" w:space="0" w:color="auto"/>
            </w:tcBorders>
            <w:vAlign w:val="center"/>
          </w:tcPr>
          <w:p w14:paraId="21487ED1"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35D31E"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112C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769E68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BED15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12F315D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FC230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D79C7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9E5E2"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14DD7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F816B03"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3F0044EC" w14:textId="77777777" w:rsidTr="003D2138">
        <w:trPr>
          <w:trHeight w:val="29"/>
        </w:trPr>
        <w:tc>
          <w:tcPr>
            <w:tcW w:w="1798" w:type="dxa"/>
            <w:tcBorders>
              <w:top w:val="nil"/>
              <w:left w:val="single" w:sz="4" w:space="0" w:color="auto"/>
              <w:bottom w:val="nil"/>
              <w:right w:val="single" w:sz="4" w:space="0" w:color="auto"/>
            </w:tcBorders>
            <w:vAlign w:val="center"/>
          </w:tcPr>
          <w:p w14:paraId="12992149"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179EBB0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789B6F"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EFC02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AB4EF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22870590" w14:textId="77777777" w:rsidTr="003D2138">
        <w:trPr>
          <w:trHeight w:val="29"/>
        </w:trPr>
        <w:tc>
          <w:tcPr>
            <w:tcW w:w="1798" w:type="dxa"/>
            <w:tcBorders>
              <w:top w:val="nil"/>
              <w:left w:val="single" w:sz="4" w:space="0" w:color="auto"/>
              <w:bottom w:val="nil"/>
              <w:right w:val="single" w:sz="4" w:space="0" w:color="auto"/>
            </w:tcBorders>
            <w:vAlign w:val="center"/>
          </w:tcPr>
          <w:p w14:paraId="0860F59E"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BB66C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177A4"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037A8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4D8227"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1F21D7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ED1CB0"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724855"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DA7CB"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AD21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CA90CD" w14:textId="77777777" w:rsidR="00967630" w:rsidRPr="001E32DC" w:rsidRDefault="00967630" w:rsidP="006537DF">
            <w:pPr>
              <w:keepNext/>
              <w:keepLines/>
              <w:widowControl w:val="0"/>
              <w:spacing w:after="0"/>
              <w:jc w:val="center"/>
              <w:rPr>
                <w:rFonts w:ascii="Arial" w:eastAsia="Yu Mincho" w:hAnsi="Arial"/>
                <w:kern w:val="2"/>
                <w:sz w:val="18"/>
                <w:szCs w:val="22"/>
                <w:lang w:val="en-US"/>
              </w:rPr>
            </w:pPr>
          </w:p>
        </w:tc>
      </w:tr>
      <w:tr w:rsidR="00967630" w14:paraId="490BD8E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479C0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0638ABFB"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72A78F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436EE80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0C8480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7F4B0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6EC86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7D51546" w14:textId="77777777" w:rsidTr="003D2138">
        <w:trPr>
          <w:trHeight w:val="29"/>
        </w:trPr>
        <w:tc>
          <w:tcPr>
            <w:tcW w:w="1798" w:type="dxa"/>
            <w:tcBorders>
              <w:top w:val="nil"/>
              <w:left w:val="single" w:sz="4" w:space="0" w:color="auto"/>
              <w:bottom w:val="nil"/>
              <w:right w:val="single" w:sz="4" w:space="0" w:color="auto"/>
            </w:tcBorders>
            <w:vAlign w:val="center"/>
          </w:tcPr>
          <w:p w14:paraId="668E32C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EA99F"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E34D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E148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5A5E1D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0B9BF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9DEC0F"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75B5D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CFFD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80EBE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E6A0F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9BC4A9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0E167B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2540BCD"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4D55A62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9D3A33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772A7E8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43F3C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CF0B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DA7B6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DC94F07" w14:textId="77777777" w:rsidTr="003D2138">
        <w:trPr>
          <w:trHeight w:val="29"/>
        </w:trPr>
        <w:tc>
          <w:tcPr>
            <w:tcW w:w="1798" w:type="dxa"/>
            <w:tcBorders>
              <w:top w:val="nil"/>
              <w:left w:val="single" w:sz="4" w:space="0" w:color="auto"/>
              <w:bottom w:val="nil"/>
              <w:right w:val="single" w:sz="4" w:space="0" w:color="auto"/>
            </w:tcBorders>
            <w:vAlign w:val="center"/>
          </w:tcPr>
          <w:p w14:paraId="2785B98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2A440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FD8C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ABC17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F29485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318D1B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E9B17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48CCC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41BB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7085B9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6AF032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407DF1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31946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B16D4C3"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5ED10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1291CE2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E9DD50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015B5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1AA3B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6C26ED3" w14:textId="77777777" w:rsidTr="003D2138">
        <w:trPr>
          <w:trHeight w:val="29"/>
        </w:trPr>
        <w:tc>
          <w:tcPr>
            <w:tcW w:w="1798" w:type="dxa"/>
            <w:tcBorders>
              <w:top w:val="nil"/>
              <w:left w:val="single" w:sz="4" w:space="0" w:color="auto"/>
              <w:bottom w:val="nil"/>
              <w:right w:val="single" w:sz="4" w:space="0" w:color="auto"/>
            </w:tcBorders>
            <w:vAlign w:val="center"/>
          </w:tcPr>
          <w:p w14:paraId="0D06BBB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5B479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596D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077D2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95A42D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72054CB" w14:textId="77777777" w:rsidTr="003D2138">
        <w:trPr>
          <w:trHeight w:val="29"/>
        </w:trPr>
        <w:tc>
          <w:tcPr>
            <w:tcW w:w="1798" w:type="dxa"/>
            <w:tcBorders>
              <w:top w:val="nil"/>
              <w:left w:val="single" w:sz="4" w:space="0" w:color="auto"/>
              <w:bottom w:val="nil"/>
              <w:right w:val="single" w:sz="4" w:space="0" w:color="auto"/>
            </w:tcBorders>
            <w:vAlign w:val="center"/>
          </w:tcPr>
          <w:p w14:paraId="3C2243EF"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94F2E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761E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3E0E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C75BF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3C1D95B" w14:textId="77777777" w:rsidTr="003D2138">
        <w:trPr>
          <w:trHeight w:val="29"/>
        </w:trPr>
        <w:tc>
          <w:tcPr>
            <w:tcW w:w="1798" w:type="dxa"/>
            <w:tcBorders>
              <w:top w:val="nil"/>
              <w:left w:val="single" w:sz="4" w:space="0" w:color="auto"/>
              <w:bottom w:val="nil"/>
              <w:right w:val="single" w:sz="4" w:space="0" w:color="auto"/>
            </w:tcBorders>
            <w:vAlign w:val="center"/>
          </w:tcPr>
          <w:p w14:paraId="3E61DAD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14736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CB47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56A2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86BB0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06564702" w14:textId="77777777" w:rsidTr="003D2138">
        <w:trPr>
          <w:trHeight w:val="29"/>
        </w:trPr>
        <w:tc>
          <w:tcPr>
            <w:tcW w:w="1798" w:type="dxa"/>
            <w:tcBorders>
              <w:top w:val="nil"/>
              <w:left w:val="single" w:sz="4" w:space="0" w:color="auto"/>
              <w:bottom w:val="nil"/>
              <w:right w:val="single" w:sz="4" w:space="0" w:color="auto"/>
            </w:tcBorders>
            <w:vAlign w:val="center"/>
          </w:tcPr>
          <w:p w14:paraId="0EBC3B6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405D0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914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FA884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4A52C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6347A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EEB95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4A3A5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D0AB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81436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4404C63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04BAA7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644CB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849F858"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08C90F2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2457141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3BA9EC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E79A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011B6D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9F31F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0B2C091" w14:textId="77777777" w:rsidTr="003D2138">
        <w:trPr>
          <w:trHeight w:val="29"/>
        </w:trPr>
        <w:tc>
          <w:tcPr>
            <w:tcW w:w="1798" w:type="dxa"/>
            <w:tcBorders>
              <w:top w:val="nil"/>
              <w:left w:val="single" w:sz="4" w:space="0" w:color="auto"/>
              <w:bottom w:val="nil"/>
              <w:right w:val="single" w:sz="4" w:space="0" w:color="auto"/>
            </w:tcBorders>
            <w:vAlign w:val="center"/>
          </w:tcPr>
          <w:p w14:paraId="31D76EB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0753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DCB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50CAA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D7BC7F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5A0C81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926E3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9B114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23D0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1B77B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FCCFA0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7FACB7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429FE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A0688DC"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07BD301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FEAF03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30D821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444A4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E1656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080E888" w14:textId="77777777" w:rsidTr="003D2138">
        <w:trPr>
          <w:trHeight w:val="29"/>
        </w:trPr>
        <w:tc>
          <w:tcPr>
            <w:tcW w:w="1798" w:type="dxa"/>
            <w:tcBorders>
              <w:top w:val="nil"/>
              <w:left w:val="single" w:sz="4" w:space="0" w:color="auto"/>
              <w:bottom w:val="nil"/>
              <w:right w:val="single" w:sz="4" w:space="0" w:color="auto"/>
            </w:tcBorders>
            <w:vAlign w:val="center"/>
          </w:tcPr>
          <w:p w14:paraId="7B5CB2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F448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4AB8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148A7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10FB2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93F80AB" w14:textId="77777777" w:rsidTr="003D2138">
        <w:trPr>
          <w:trHeight w:val="29"/>
        </w:trPr>
        <w:tc>
          <w:tcPr>
            <w:tcW w:w="1798" w:type="dxa"/>
            <w:tcBorders>
              <w:top w:val="nil"/>
              <w:left w:val="single" w:sz="4" w:space="0" w:color="auto"/>
              <w:bottom w:val="nil"/>
              <w:right w:val="single" w:sz="4" w:space="0" w:color="auto"/>
            </w:tcBorders>
            <w:vAlign w:val="center"/>
          </w:tcPr>
          <w:p w14:paraId="5C65748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3572E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609C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319C1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433DE9C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F032D71" w14:textId="77777777" w:rsidTr="003D2138">
        <w:trPr>
          <w:trHeight w:val="29"/>
        </w:trPr>
        <w:tc>
          <w:tcPr>
            <w:tcW w:w="1798" w:type="dxa"/>
            <w:tcBorders>
              <w:top w:val="nil"/>
              <w:left w:val="single" w:sz="4" w:space="0" w:color="auto"/>
              <w:bottom w:val="nil"/>
              <w:right w:val="single" w:sz="4" w:space="0" w:color="auto"/>
            </w:tcBorders>
            <w:vAlign w:val="center"/>
          </w:tcPr>
          <w:p w14:paraId="5437EB2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43FDA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686A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49454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F2D5D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1CEF2253" w14:textId="77777777" w:rsidTr="003D2138">
        <w:trPr>
          <w:trHeight w:val="29"/>
        </w:trPr>
        <w:tc>
          <w:tcPr>
            <w:tcW w:w="1798" w:type="dxa"/>
            <w:tcBorders>
              <w:top w:val="nil"/>
              <w:left w:val="single" w:sz="4" w:space="0" w:color="auto"/>
              <w:bottom w:val="nil"/>
              <w:right w:val="single" w:sz="4" w:space="0" w:color="auto"/>
            </w:tcBorders>
            <w:vAlign w:val="center"/>
          </w:tcPr>
          <w:p w14:paraId="47F31DB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C700B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4530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A179B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C6992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7149B9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D048ED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E97D6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D302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AC86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0AC250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8B12DC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CA2A05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5EEF0D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99646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ACD10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DADF3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DA83DEB" w14:textId="77777777" w:rsidTr="003D2138">
        <w:trPr>
          <w:trHeight w:val="29"/>
        </w:trPr>
        <w:tc>
          <w:tcPr>
            <w:tcW w:w="1798" w:type="dxa"/>
            <w:tcBorders>
              <w:top w:val="nil"/>
              <w:left w:val="single" w:sz="4" w:space="0" w:color="auto"/>
              <w:bottom w:val="nil"/>
              <w:right w:val="single" w:sz="4" w:space="0" w:color="auto"/>
            </w:tcBorders>
            <w:vAlign w:val="center"/>
          </w:tcPr>
          <w:p w14:paraId="3034D52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E1E7B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2902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9E0DE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CA158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5598B66" w14:textId="77777777" w:rsidTr="003D2138">
        <w:trPr>
          <w:trHeight w:val="29"/>
        </w:trPr>
        <w:tc>
          <w:tcPr>
            <w:tcW w:w="1798" w:type="dxa"/>
            <w:tcBorders>
              <w:top w:val="nil"/>
              <w:left w:val="single" w:sz="4" w:space="0" w:color="auto"/>
              <w:bottom w:val="nil"/>
              <w:right w:val="single" w:sz="4" w:space="0" w:color="auto"/>
            </w:tcBorders>
            <w:vAlign w:val="center"/>
          </w:tcPr>
          <w:p w14:paraId="6A5C5FD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4FA7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8A44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E23E5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57E323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F47E129" w14:textId="77777777" w:rsidTr="003D2138">
        <w:trPr>
          <w:trHeight w:val="29"/>
        </w:trPr>
        <w:tc>
          <w:tcPr>
            <w:tcW w:w="1798" w:type="dxa"/>
            <w:tcBorders>
              <w:top w:val="nil"/>
              <w:left w:val="single" w:sz="4" w:space="0" w:color="auto"/>
              <w:bottom w:val="nil"/>
              <w:right w:val="single" w:sz="4" w:space="0" w:color="auto"/>
            </w:tcBorders>
            <w:vAlign w:val="center"/>
          </w:tcPr>
          <w:p w14:paraId="6745A7F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49756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93BD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E8AD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5A825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65A6FBC4" w14:textId="77777777" w:rsidTr="003D2138">
        <w:trPr>
          <w:trHeight w:val="29"/>
        </w:trPr>
        <w:tc>
          <w:tcPr>
            <w:tcW w:w="1798" w:type="dxa"/>
            <w:tcBorders>
              <w:top w:val="nil"/>
              <w:left w:val="single" w:sz="4" w:space="0" w:color="auto"/>
              <w:bottom w:val="nil"/>
              <w:right w:val="single" w:sz="4" w:space="0" w:color="auto"/>
            </w:tcBorders>
            <w:vAlign w:val="center"/>
          </w:tcPr>
          <w:p w14:paraId="53959E4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63FC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A307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91A69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B0973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C0A8C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156AA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A9DB2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8D6B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60D2E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7881E9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EC66AE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BB832F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48708F7"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6FB52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85C00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4E08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BCE3DC6" w14:textId="77777777" w:rsidTr="003D2138">
        <w:trPr>
          <w:trHeight w:val="29"/>
        </w:trPr>
        <w:tc>
          <w:tcPr>
            <w:tcW w:w="1798" w:type="dxa"/>
            <w:tcBorders>
              <w:top w:val="nil"/>
              <w:left w:val="single" w:sz="4" w:space="0" w:color="auto"/>
              <w:bottom w:val="nil"/>
              <w:right w:val="single" w:sz="4" w:space="0" w:color="auto"/>
            </w:tcBorders>
            <w:vAlign w:val="center"/>
          </w:tcPr>
          <w:p w14:paraId="3D0084F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FA28D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E690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510C52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675FA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563E1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24AB2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7937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05BC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7E83B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578FDED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157E5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3E001F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63B74C2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F1203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26E236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518B3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07A71DC" w14:textId="77777777" w:rsidTr="003D2138">
        <w:trPr>
          <w:trHeight w:val="29"/>
        </w:trPr>
        <w:tc>
          <w:tcPr>
            <w:tcW w:w="1798" w:type="dxa"/>
            <w:tcBorders>
              <w:top w:val="nil"/>
              <w:left w:val="single" w:sz="4" w:space="0" w:color="auto"/>
              <w:bottom w:val="nil"/>
              <w:right w:val="single" w:sz="4" w:space="0" w:color="auto"/>
            </w:tcBorders>
            <w:vAlign w:val="center"/>
          </w:tcPr>
          <w:p w14:paraId="7415DCE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76D5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9A4A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EE678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07274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0BA6F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6EDF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702FF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E128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64A2E3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6DBFE5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722BA22D" w14:textId="77777777" w:rsidTr="003D2138">
        <w:trPr>
          <w:trHeight w:val="29"/>
        </w:trPr>
        <w:tc>
          <w:tcPr>
            <w:tcW w:w="1798" w:type="dxa"/>
            <w:tcBorders>
              <w:top w:val="single" w:sz="4" w:space="0" w:color="auto"/>
              <w:left w:val="single" w:sz="4" w:space="0" w:color="auto"/>
              <w:bottom w:val="nil"/>
              <w:right w:val="single" w:sz="4" w:space="0" w:color="auto"/>
            </w:tcBorders>
          </w:tcPr>
          <w:p w14:paraId="0B4739E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46855418" w14:textId="30D776E4" w:rsidR="00967630" w:rsidRPr="001E32DC" w:rsidRDefault="00967630" w:rsidP="006537DF">
            <w:pPr>
              <w:pStyle w:val="TAC"/>
              <w:rPr>
                <w:lang w:val="en-US" w:eastAsia="zh-CN"/>
              </w:rPr>
            </w:pPr>
            <w:r w:rsidRPr="00571960">
              <w:rPr>
                <w:lang w:val="en-US" w:eastAsia="zh-CN"/>
              </w:rPr>
              <w:t xml:space="preserve"> CA_n1A-n18A</w:t>
            </w:r>
          </w:p>
          <w:p w14:paraId="03F807C2" w14:textId="77777777" w:rsidR="00967630" w:rsidRPr="001E32DC" w:rsidRDefault="00967630" w:rsidP="006537DF">
            <w:pPr>
              <w:pStyle w:val="TAC"/>
              <w:rPr>
                <w:lang w:val="en-US" w:eastAsia="zh-CN"/>
              </w:rPr>
            </w:pPr>
            <w:r w:rsidRPr="00571960">
              <w:rPr>
                <w:lang w:val="en-US" w:eastAsia="zh-CN"/>
              </w:rPr>
              <w:t>CA_n1A-n28A</w:t>
            </w:r>
          </w:p>
          <w:p w14:paraId="5D4E4FFA"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05F13F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8EDFD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562F5DB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037E49A" w14:textId="77777777" w:rsidTr="00571960">
        <w:trPr>
          <w:trHeight w:val="29"/>
        </w:trPr>
        <w:tc>
          <w:tcPr>
            <w:tcW w:w="1798" w:type="dxa"/>
            <w:tcBorders>
              <w:top w:val="nil"/>
              <w:left w:val="single" w:sz="4" w:space="0" w:color="auto"/>
              <w:bottom w:val="nil"/>
              <w:right w:val="single" w:sz="4" w:space="0" w:color="auto"/>
            </w:tcBorders>
          </w:tcPr>
          <w:p w14:paraId="0EF990F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73BD81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DE655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7E38DA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BE3D0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45A9B78D" w14:textId="77777777" w:rsidTr="003D2138">
        <w:trPr>
          <w:trHeight w:val="29"/>
        </w:trPr>
        <w:tc>
          <w:tcPr>
            <w:tcW w:w="1798" w:type="dxa"/>
            <w:tcBorders>
              <w:top w:val="nil"/>
              <w:left w:val="single" w:sz="4" w:space="0" w:color="auto"/>
              <w:bottom w:val="single" w:sz="4" w:space="0" w:color="auto"/>
              <w:right w:val="single" w:sz="4" w:space="0" w:color="auto"/>
            </w:tcBorders>
          </w:tcPr>
          <w:p w14:paraId="7B499E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243CB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D9432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F0D32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BE25A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FDBDAAA" w14:textId="77777777" w:rsidTr="003D2138">
        <w:trPr>
          <w:trHeight w:val="29"/>
        </w:trPr>
        <w:tc>
          <w:tcPr>
            <w:tcW w:w="1798" w:type="dxa"/>
            <w:tcBorders>
              <w:top w:val="single" w:sz="4" w:space="0" w:color="auto"/>
              <w:left w:val="single" w:sz="4" w:space="0" w:color="auto"/>
              <w:bottom w:val="nil"/>
              <w:right w:val="single" w:sz="4" w:space="0" w:color="auto"/>
            </w:tcBorders>
          </w:tcPr>
          <w:p w14:paraId="1AF3823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0AD6C08A" w14:textId="54F8C884" w:rsidR="00967630" w:rsidRPr="001E32DC" w:rsidRDefault="00967630" w:rsidP="006537DF">
            <w:pPr>
              <w:pStyle w:val="TAC"/>
              <w:rPr>
                <w:lang w:val="en-US" w:eastAsia="zh-CN"/>
              </w:rPr>
            </w:pPr>
            <w:r w:rsidRPr="00571960">
              <w:rPr>
                <w:lang w:val="en-US" w:eastAsia="zh-CN"/>
              </w:rPr>
              <w:t>CA_n1A-n18A</w:t>
            </w:r>
          </w:p>
          <w:p w14:paraId="6BA511B9" w14:textId="77777777" w:rsidR="00967630" w:rsidRPr="001E32DC" w:rsidRDefault="00967630" w:rsidP="006537DF">
            <w:pPr>
              <w:pStyle w:val="TAC"/>
              <w:rPr>
                <w:lang w:val="en-US" w:eastAsia="zh-CN"/>
              </w:rPr>
            </w:pPr>
            <w:r w:rsidRPr="00571960">
              <w:rPr>
                <w:lang w:val="en-US" w:eastAsia="zh-CN"/>
              </w:rPr>
              <w:t>CA_n1A-n41A</w:t>
            </w:r>
          </w:p>
          <w:p w14:paraId="36A5CAC3"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1606BB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10186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384FC9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470C496" w14:textId="77777777" w:rsidTr="003D2138">
        <w:trPr>
          <w:trHeight w:val="29"/>
        </w:trPr>
        <w:tc>
          <w:tcPr>
            <w:tcW w:w="1798" w:type="dxa"/>
            <w:tcBorders>
              <w:top w:val="nil"/>
              <w:left w:val="single" w:sz="4" w:space="0" w:color="auto"/>
              <w:bottom w:val="nil"/>
              <w:right w:val="single" w:sz="4" w:space="0" w:color="auto"/>
            </w:tcBorders>
          </w:tcPr>
          <w:p w14:paraId="40609E7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5AC655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B7BAB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08262E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5193E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985E8AF" w14:textId="77777777" w:rsidTr="003D2138">
        <w:trPr>
          <w:trHeight w:val="29"/>
        </w:trPr>
        <w:tc>
          <w:tcPr>
            <w:tcW w:w="1798" w:type="dxa"/>
            <w:tcBorders>
              <w:top w:val="nil"/>
              <w:left w:val="single" w:sz="4" w:space="0" w:color="auto"/>
              <w:bottom w:val="single" w:sz="4" w:space="0" w:color="auto"/>
              <w:right w:val="single" w:sz="4" w:space="0" w:color="auto"/>
            </w:tcBorders>
          </w:tcPr>
          <w:p w14:paraId="5532979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0EF5C2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AFBA4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8B369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BB6E5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C03B58C" w14:textId="77777777" w:rsidTr="003D2138">
        <w:trPr>
          <w:trHeight w:val="29"/>
        </w:trPr>
        <w:tc>
          <w:tcPr>
            <w:tcW w:w="1798" w:type="dxa"/>
            <w:tcBorders>
              <w:top w:val="single" w:sz="4" w:space="0" w:color="auto"/>
              <w:left w:val="single" w:sz="4" w:space="0" w:color="auto"/>
              <w:bottom w:val="nil"/>
              <w:right w:val="single" w:sz="4" w:space="0" w:color="auto"/>
            </w:tcBorders>
          </w:tcPr>
          <w:p w14:paraId="313C680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56EAD73" w14:textId="673158ED" w:rsidR="00967630" w:rsidRPr="001E32DC" w:rsidRDefault="00967630" w:rsidP="006537DF">
            <w:pPr>
              <w:pStyle w:val="TAC"/>
              <w:rPr>
                <w:lang w:val="en-US" w:eastAsia="zh-CN"/>
              </w:rPr>
            </w:pPr>
            <w:r w:rsidRPr="00571960">
              <w:rPr>
                <w:lang w:val="en-US" w:eastAsia="zh-CN"/>
              </w:rPr>
              <w:t xml:space="preserve"> CA_n1A-n18A</w:t>
            </w:r>
          </w:p>
          <w:p w14:paraId="320112BC" w14:textId="77777777" w:rsidR="00967630" w:rsidRPr="001E32DC" w:rsidRDefault="00967630" w:rsidP="006537DF">
            <w:pPr>
              <w:pStyle w:val="TAC"/>
              <w:rPr>
                <w:lang w:val="en-US" w:eastAsia="zh-CN"/>
              </w:rPr>
            </w:pPr>
            <w:r w:rsidRPr="00571960">
              <w:rPr>
                <w:lang w:val="en-US" w:eastAsia="zh-CN"/>
              </w:rPr>
              <w:t>CA_n1A-n77A</w:t>
            </w:r>
          </w:p>
          <w:p w14:paraId="6E3876CF"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732CC1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CCC04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3FA7FC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AA6FDFD" w14:textId="77777777" w:rsidTr="003D2138">
        <w:trPr>
          <w:trHeight w:val="29"/>
        </w:trPr>
        <w:tc>
          <w:tcPr>
            <w:tcW w:w="1798" w:type="dxa"/>
            <w:tcBorders>
              <w:top w:val="nil"/>
              <w:left w:val="single" w:sz="4" w:space="0" w:color="auto"/>
              <w:bottom w:val="nil"/>
              <w:right w:val="single" w:sz="4" w:space="0" w:color="auto"/>
            </w:tcBorders>
          </w:tcPr>
          <w:p w14:paraId="3558C30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93ED77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DC7D4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7BE8AC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3DE852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87612FB" w14:textId="77777777" w:rsidTr="003D2138">
        <w:trPr>
          <w:trHeight w:val="29"/>
        </w:trPr>
        <w:tc>
          <w:tcPr>
            <w:tcW w:w="1798" w:type="dxa"/>
            <w:tcBorders>
              <w:top w:val="nil"/>
              <w:left w:val="single" w:sz="4" w:space="0" w:color="auto"/>
              <w:bottom w:val="single" w:sz="4" w:space="0" w:color="auto"/>
              <w:right w:val="single" w:sz="4" w:space="0" w:color="auto"/>
            </w:tcBorders>
          </w:tcPr>
          <w:p w14:paraId="136A9E1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C3EAC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76DD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0B33A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CA92F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A25AEB7" w14:textId="77777777" w:rsidTr="00571960">
        <w:trPr>
          <w:trHeight w:val="29"/>
        </w:trPr>
        <w:tc>
          <w:tcPr>
            <w:tcW w:w="1798" w:type="dxa"/>
            <w:tcBorders>
              <w:top w:val="nil"/>
              <w:left w:val="single" w:sz="4" w:space="0" w:color="auto"/>
              <w:bottom w:val="nil"/>
              <w:right w:val="single" w:sz="4" w:space="0" w:color="auto"/>
            </w:tcBorders>
          </w:tcPr>
          <w:p w14:paraId="44C318E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0BA00B9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5E9BBB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D2E16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F1DED4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9621BDC" w14:textId="77777777" w:rsidTr="00571960">
        <w:trPr>
          <w:trHeight w:val="29"/>
        </w:trPr>
        <w:tc>
          <w:tcPr>
            <w:tcW w:w="1798" w:type="dxa"/>
            <w:tcBorders>
              <w:top w:val="nil"/>
              <w:left w:val="single" w:sz="4" w:space="0" w:color="auto"/>
              <w:bottom w:val="nil"/>
              <w:right w:val="single" w:sz="4" w:space="0" w:color="auto"/>
            </w:tcBorders>
          </w:tcPr>
          <w:p w14:paraId="02AC731B"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2CC8975F"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663D2B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E974743"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95C98D"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3D2138" w14:paraId="1CE772D1" w14:textId="77777777" w:rsidTr="003D2138">
        <w:trPr>
          <w:trHeight w:val="29"/>
        </w:trPr>
        <w:tc>
          <w:tcPr>
            <w:tcW w:w="1798" w:type="dxa"/>
            <w:tcBorders>
              <w:top w:val="nil"/>
              <w:left w:val="single" w:sz="4" w:space="0" w:color="auto"/>
              <w:bottom w:val="single" w:sz="4" w:space="0" w:color="auto"/>
              <w:right w:val="single" w:sz="4" w:space="0" w:color="auto"/>
            </w:tcBorders>
          </w:tcPr>
          <w:p w14:paraId="53D3A7A7"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79D39E9C"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678CAEC"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230D8A24"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7948B7"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0CD2C7BA" w14:textId="77777777" w:rsidTr="003D2138">
        <w:trPr>
          <w:trHeight w:val="29"/>
        </w:trPr>
        <w:tc>
          <w:tcPr>
            <w:tcW w:w="1798" w:type="dxa"/>
            <w:tcBorders>
              <w:top w:val="nil"/>
              <w:left w:val="single" w:sz="4" w:space="0" w:color="auto"/>
              <w:bottom w:val="nil"/>
              <w:right w:val="single" w:sz="4" w:space="0" w:color="auto"/>
            </w:tcBorders>
            <w:vAlign w:val="center"/>
          </w:tcPr>
          <w:p w14:paraId="762C89B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25AB86B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5B3F7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9DB7A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89B673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0792D27" w14:textId="77777777" w:rsidTr="003D2138">
        <w:trPr>
          <w:trHeight w:val="29"/>
        </w:trPr>
        <w:tc>
          <w:tcPr>
            <w:tcW w:w="1798" w:type="dxa"/>
            <w:tcBorders>
              <w:top w:val="nil"/>
              <w:left w:val="single" w:sz="4" w:space="0" w:color="auto"/>
              <w:bottom w:val="nil"/>
              <w:right w:val="single" w:sz="4" w:space="0" w:color="auto"/>
            </w:tcBorders>
            <w:vAlign w:val="center"/>
          </w:tcPr>
          <w:p w14:paraId="0D44E6E4"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75A74C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E8F65"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F0FE9C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87B00A"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2E96CAA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5E984"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A9C3735"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C651"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0AF800"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D90B63"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4224F6C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EA367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5938A1D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A48AF1"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F732C5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7922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7A2AEC7" w14:textId="77777777" w:rsidTr="003D2138">
        <w:trPr>
          <w:trHeight w:val="29"/>
        </w:trPr>
        <w:tc>
          <w:tcPr>
            <w:tcW w:w="1798" w:type="dxa"/>
            <w:tcBorders>
              <w:top w:val="nil"/>
              <w:left w:val="single" w:sz="4" w:space="0" w:color="auto"/>
              <w:bottom w:val="nil"/>
              <w:right w:val="single" w:sz="4" w:space="0" w:color="auto"/>
            </w:tcBorders>
            <w:vAlign w:val="center"/>
          </w:tcPr>
          <w:p w14:paraId="1F1CFDB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3E930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C225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DDCAB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7361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A83D27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17D88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DB149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1419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2D1C5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5BA3EB3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6703F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E2DA9C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68D7C20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3BC5B0"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1BB26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98D00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4DC7749" w14:textId="77777777" w:rsidTr="003D2138">
        <w:trPr>
          <w:trHeight w:val="29"/>
        </w:trPr>
        <w:tc>
          <w:tcPr>
            <w:tcW w:w="1798" w:type="dxa"/>
            <w:tcBorders>
              <w:top w:val="nil"/>
              <w:left w:val="single" w:sz="4" w:space="0" w:color="auto"/>
              <w:bottom w:val="nil"/>
              <w:right w:val="single" w:sz="4" w:space="0" w:color="auto"/>
            </w:tcBorders>
            <w:vAlign w:val="center"/>
          </w:tcPr>
          <w:p w14:paraId="5B46D79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C9813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FE2A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56937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64B0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A244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D8E97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821C3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0CEC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E89AAF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270BD8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0106D22"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2C0414C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339DBA8F" w14:textId="6B2D684B" w:rsidR="00967630" w:rsidRPr="001E32DC" w:rsidRDefault="00967630" w:rsidP="006537DF">
            <w:pPr>
              <w:pStyle w:val="TAC"/>
              <w:rPr>
                <w:lang w:val="sv-SE"/>
              </w:rPr>
            </w:pPr>
            <w:r w:rsidRPr="00571960">
              <w:rPr>
                <w:lang w:val="sv-SE"/>
              </w:rPr>
              <w:t xml:space="preserve"> CA_n1A-n28A</w:t>
            </w:r>
          </w:p>
          <w:p w14:paraId="450AD67E" w14:textId="77777777" w:rsidR="00967630" w:rsidRPr="001E32DC" w:rsidRDefault="00967630" w:rsidP="006537DF">
            <w:pPr>
              <w:pStyle w:val="TAC"/>
              <w:rPr>
                <w:lang w:val="sv-SE"/>
              </w:rPr>
            </w:pPr>
            <w:r w:rsidRPr="00571960">
              <w:rPr>
                <w:lang w:val="sv-SE"/>
              </w:rPr>
              <w:t>CA_n1A-n41A</w:t>
            </w:r>
          </w:p>
          <w:p w14:paraId="4BD371BF" w14:textId="77777777" w:rsidR="00967630" w:rsidRPr="001E32DC" w:rsidRDefault="00967630" w:rsidP="00571960">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9BF7B4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E983A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6B5E6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0EFE7155" w14:textId="77777777" w:rsidTr="003D2138">
        <w:trPr>
          <w:trHeight w:val="128"/>
        </w:trPr>
        <w:tc>
          <w:tcPr>
            <w:tcW w:w="1798" w:type="dxa"/>
            <w:tcBorders>
              <w:top w:val="nil"/>
              <w:left w:val="single" w:sz="4" w:space="0" w:color="auto"/>
              <w:bottom w:val="nil"/>
              <w:right w:val="single" w:sz="4" w:space="0" w:color="auto"/>
            </w:tcBorders>
            <w:vAlign w:val="center"/>
          </w:tcPr>
          <w:p w14:paraId="3137662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57A85C"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2AD5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21776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EE109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492F95D"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524E77A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516790"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EB8A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FDF6F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4FF852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EA2990D"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15752A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4AE834B7" w14:textId="4806EA2D" w:rsidR="00967630" w:rsidRPr="001E32DC" w:rsidRDefault="00967630" w:rsidP="006537DF">
            <w:pPr>
              <w:pStyle w:val="TAC"/>
              <w:rPr>
                <w:lang w:val="sv-SE"/>
              </w:rPr>
            </w:pPr>
            <w:r w:rsidRPr="00571960">
              <w:rPr>
                <w:lang w:val="sv-SE"/>
              </w:rPr>
              <w:t xml:space="preserve"> CA_n1A-n28A</w:t>
            </w:r>
          </w:p>
          <w:p w14:paraId="493B2A05" w14:textId="77777777" w:rsidR="00967630" w:rsidRPr="001E32DC" w:rsidRDefault="00967630" w:rsidP="006537DF">
            <w:pPr>
              <w:pStyle w:val="TAC"/>
              <w:rPr>
                <w:lang w:val="sv-SE"/>
              </w:rPr>
            </w:pPr>
            <w:r w:rsidRPr="00571960">
              <w:rPr>
                <w:lang w:val="sv-SE"/>
              </w:rPr>
              <w:t>CA_n1A-n77A</w:t>
            </w:r>
          </w:p>
          <w:p w14:paraId="7DC7DDFA" w14:textId="77777777" w:rsidR="00967630" w:rsidRPr="001E32DC" w:rsidRDefault="00967630" w:rsidP="00571960">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79BA9B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C9DE7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685C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5624EBE5" w14:textId="77777777" w:rsidTr="003D2138">
        <w:trPr>
          <w:trHeight w:val="128"/>
        </w:trPr>
        <w:tc>
          <w:tcPr>
            <w:tcW w:w="1798" w:type="dxa"/>
            <w:tcBorders>
              <w:top w:val="nil"/>
              <w:left w:val="single" w:sz="4" w:space="0" w:color="auto"/>
              <w:bottom w:val="nil"/>
              <w:right w:val="single" w:sz="4" w:space="0" w:color="auto"/>
            </w:tcBorders>
            <w:vAlign w:val="center"/>
          </w:tcPr>
          <w:p w14:paraId="3ED683B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886816"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DF4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7AE9C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66D5C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2AA97BC5"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617A828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EEB383"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9781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30D97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14165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5583B96A"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2FDF3BB" w14:textId="77777777" w:rsidR="00967630" w:rsidRPr="00571960" w:rsidRDefault="00967630" w:rsidP="00571960">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237C2B7F" w14:textId="77777777" w:rsidR="00967630" w:rsidRPr="001E32DC" w:rsidRDefault="00967630" w:rsidP="006537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D9D6374" w14:textId="77777777" w:rsidR="00967630" w:rsidRPr="00571960" w:rsidRDefault="00967630" w:rsidP="006537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49FD3B72" w14:textId="77777777" w:rsidR="00967630" w:rsidRPr="00571960" w:rsidRDefault="00967630" w:rsidP="006537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DE6A3F"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99EA097" w14:textId="77777777" w:rsidR="00967630" w:rsidRPr="00571960" w:rsidRDefault="00967630" w:rsidP="006537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D2138" w14:paraId="1179C5DE" w14:textId="77777777" w:rsidTr="003D2138">
        <w:trPr>
          <w:trHeight w:val="128"/>
        </w:trPr>
        <w:tc>
          <w:tcPr>
            <w:tcW w:w="1798" w:type="dxa"/>
            <w:tcBorders>
              <w:top w:val="nil"/>
              <w:left w:val="single" w:sz="4" w:space="0" w:color="auto"/>
              <w:bottom w:val="nil"/>
              <w:right w:val="single" w:sz="4" w:space="0" w:color="auto"/>
            </w:tcBorders>
            <w:vAlign w:val="center"/>
          </w:tcPr>
          <w:p w14:paraId="396CFB63" w14:textId="77777777" w:rsidR="00967630" w:rsidRPr="00571960"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F4E3AD" w14:textId="77777777" w:rsidR="00967630" w:rsidRPr="00571960"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CF2E1A" w14:textId="77777777" w:rsidR="00967630" w:rsidRPr="00571960" w:rsidRDefault="00967630" w:rsidP="006537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4287582"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7F30E2CD" w14:textId="77777777" w:rsidR="00967630" w:rsidRPr="00571960"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74E9D0BA"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07A87EA3" w14:textId="77777777" w:rsidR="00967630" w:rsidRPr="00571960"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0EF467" w14:textId="77777777" w:rsidR="00967630" w:rsidRPr="00571960"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C2EE4E" w14:textId="77777777" w:rsidR="00967630" w:rsidRPr="00571960" w:rsidRDefault="00967630" w:rsidP="006537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3D0CD6"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44225A2A" w14:textId="77777777" w:rsidR="00967630" w:rsidRPr="00571960"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585967C"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8F956B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081BBE0"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C1135BA"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B46E0A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9248C4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2763E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3161E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69B7341" w14:textId="77777777" w:rsidTr="003D2138">
        <w:trPr>
          <w:trHeight w:val="128"/>
        </w:trPr>
        <w:tc>
          <w:tcPr>
            <w:tcW w:w="1798" w:type="dxa"/>
            <w:tcBorders>
              <w:top w:val="nil"/>
              <w:left w:val="single" w:sz="4" w:space="0" w:color="auto"/>
              <w:bottom w:val="nil"/>
              <w:right w:val="single" w:sz="4" w:space="0" w:color="auto"/>
            </w:tcBorders>
            <w:vAlign w:val="center"/>
          </w:tcPr>
          <w:p w14:paraId="20EAFC6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E1978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E813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2FE1E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3DFB8E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047A730" w14:textId="77777777" w:rsidTr="003D2138">
        <w:trPr>
          <w:trHeight w:val="128"/>
        </w:trPr>
        <w:tc>
          <w:tcPr>
            <w:tcW w:w="1798" w:type="dxa"/>
            <w:tcBorders>
              <w:top w:val="nil"/>
              <w:left w:val="single" w:sz="4" w:space="0" w:color="auto"/>
              <w:bottom w:val="nil"/>
              <w:right w:val="single" w:sz="4" w:space="0" w:color="auto"/>
            </w:tcBorders>
            <w:vAlign w:val="center"/>
          </w:tcPr>
          <w:p w14:paraId="44A16A5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7A65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0DE5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AD580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2173B3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3BCA416" w14:textId="77777777" w:rsidTr="003D2138">
        <w:trPr>
          <w:trHeight w:val="128"/>
        </w:trPr>
        <w:tc>
          <w:tcPr>
            <w:tcW w:w="1798" w:type="dxa"/>
            <w:tcBorders>
              <w:top w:val="nil"/>
              <w:left w:val="single" w:sz="4" w:space="0" w:color="auto"/>
              <w:bottom w:val="nil"/>
              <w:right w:val="single" w:sz="4" w:space="0" w:color="auto"/>
            </w:tcBorders>
            <w:vAlign w:val="center"/>
          </w:tcPr>
          <w:p w14:paraId="07E5C01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0722A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A050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30215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7B857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7B06BC1B" w14:textId="77777777" w:rsidTr="003D2138">
        <w:trPr>
          <w:trHeight w:val="128"/>
        </w:trPr>
        <w:tc>
          <w:tcPr>
            <w:tcW w:w="1798" w:type="dxa"/>
            <w:tcBorders>
              <w:top w:val="nil"/>
              <w:left w:val="single" w:sz="4" w:space="0" w:color="auto"/>
              <w:bottom w:val="nil"/>
              <w:right w:val="single" w:sz="4" w:space="0" w:color="auto"/>
            </w:tcBorders>
            <w:vAlign w:val="center"/>
          </w:tcPr>
          <w:p w14:paraId="56EFC91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0357A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717C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692E2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B57D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B65580B"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4C6B5DB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F6B30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E2DC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6F84F6" w14:textId="77777777" w:rsidR="00967630" w:rsidRPr="001E32DC" w:rsidRDefault="00967630"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4C9E6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DAE0EA5"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9EF5F4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F2648D4"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AC4F5C2"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115005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DBB2D5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C69EA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C1037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26C32B1" w14:textId="77777777" w:rsidTr="003D2138">
        <w:trPr>
          <w:trHeight w:val="128"/>
        </w:trPr>
        <w:tc>
          <w:tcPr>
            <w:tcW w:w="1798" w:type="dxa"/>
            <w:tcBorders>
              <w:top w:val="nil"/>
              <w:left w:val="single" w:sz="4" w:space="0" w:color="auto"/>
              <w:bottom w:val="nil"/>
              <w:right w:val="single" w:sz="4" w:space="0" w:color="auto"/>
            </w:tcBorders>
            <w:vAlign w:val="center"/>
          </w:tcPr>
          <w:p w14:paraId="2974AEE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65A68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2A37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361A5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9E77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B9F1480"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4BE1777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B198F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5985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F30BD0" w14:textId="77777777" w:rsidR="00967630" w:rsidRPr="001E32DC" w:rsidRDefault="00967630"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61917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C65B16B"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00E2493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41EBCB7" w14:textId="4C528D99" w:rsidR="00967630" w:rsidRPr="001E32DC" w:rsidRDefault="00967630" w:rsidP="006537DF">
            <w:pPr>
              <w:pStyle w:val="TAC"/>
              <w:rPr>
                <w:lang w:val="sv-SE"/>
              </w:rPr>
            </w:pPr>
            <w:r w:rsidRPr="00571960">
              <w:rPr>
                <w:lang w:val="sv-SE"/>
              </w:rPr>
              <w:t xml:space="preserve"> CA_n1A-n28A</w:t>
            </w:r>
          </w:p>
          <w:p w14:paraId="2A3A58C7" w14:textId="77777777" w:rsidR="00967630" w:rsidRPr="001E32DC" w:rsidRDefault="00967630" w:rsidP="006537DF">
            <w:pPr>
              <w:pStyle w:val="TAC"/>
              <w:rPr>
                <w:lang w:val="sv-SE"/>
              </w:rPr>
            </w:pPr>
            <w:r w:rsidRPr="00571960">
              <w:rPr>
                <w:lang w:val="sv-SE"/>
              </w:rPr>
              <w:t>CA_n1A-n79A</w:t>
            </w:r>
          </w:p>
          <w:p w14:paraId="1B6C9448" w14:textId="77777777" w:rsidR="00967630" w:rsidRPr="00571960" w:rsidRDefault="00967630" w:rsidP="006537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815B5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9B19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EC48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1A166E1F" w14:textId="77777777" w:rsidTr="003D2138">
        <w:trPr>
          <w:trHeight w:val="128"/>
        </w:trPr>
        <w:tc>
          <w:tcPr>
            <w:tcW w:w="1798" w:type="dxa"/>
            <w:tcBorders>
              <w:top w:val="nil"/>
              <w:left w:val="single" w:sz="4" w:space="0" w:color="auto"/>
              <w:bottom w:val="nil"/>
              <w:right w:val="single" w:sz="4" w:space="0" w:color="auto"/>
            </w:tcBorders>
            <w:vAlign w:val="center"/>
          </w:tcPr>
          <w:p w14:paraId="04540D3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B765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7E62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D5414C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AE12D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3DBB5422"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698B59D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01E73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F201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54ECB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DA249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EBAE628"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570BA89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754FFC3A"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188C269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3B07F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51001F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28308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DA960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830D18A" w14:textId="77777777" w:rsidTr="003D2138">
        <w:trPr>
          <w:trHeight w:val="29"/>
        </w:trPr>
        <w:tc>
          <w:tcPr>
            <w:tcW w:w="1798" w:type="dxa"/>
            <w:tcBorders>
              <w:top w:val="nil"/>
              <w:left w:val="single" w:sz="4" w:space="0" w:color="auto"/>
              <w:bottom w:val="nil"/>
              <w:right w:val="single" w:sz="4" w:space="0" w:color="auto"/>
            </w:tcBorders>
            <w:vAlign w:val="center"/>
          </w:tcPr>
          <w:p w14:paraId="731C754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CC227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260C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A57ABA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61EF9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C90059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E36DA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F1A13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1974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D4C3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460B1C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6E0C7DD" w14:textId="77777777" w:rsidTr="003D2138">
        <w:trPr>
          <w:trHeight w:val="29"/>
        </w:trPr>
        <w:tc>
          <w:tcPr>
            <w:tcW w:w="1798" w:type="dxa"/>
            <w:tcBorders>
              <w:top w:val="nil"/>
              <w:left w:val="single" w:sz="4" w:space="0" w:color="auto"/>
              <w:bottom w:val="nil"/>
              <w:right w:val="single" w:sz="4" w:space="0" w:color="auto"/>
            </w:tcBorders>
            <w:vAlign w:val="center"/>
          </w:tcPr>
          <w:p w14:paraId="4C34435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07F1EB" w14:textId="77777777" w:rsidR="00967630" w:rsidRPr="001E32DC" w:rsidRDefault="00967630" w:rsidP="006537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27D8764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63E343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B662B8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A18694"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B4CB1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2E8D88DA" w14:textId="77777777" w:rsidTr="003D2138">
        <w:trPr>
          <w:trHeight w:val="29"/>
        </w:trPr>
        <w:tc>
          <w:tcPr>
            <w:tcW w:w="1798" w:type="dxa"/>
            <w:tcBorders>
              <w:top w:val="nil"/>
              <w:left w:val="single" w:sz="4" w:space="0" w:color="auto"/>
              <w:bottom w:val="nil"/>
              <w:right w:val="single" w:sz="4" w:space="0" w:color="auto"/>
            </w:tcBorders>
            <w:vAlign w:val="center"/>
          </w:tcPr>
          <w:p w14:paraId="0860494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7A9B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5CC0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513BEE"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574D7F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33A5C835" w14:textId="77777777" w:rsidTr="003D2138">
        <w:trPr>
          <w:trHeight w:val="29"/>
        </w:trPr>
        <w:tc>
          <w:tcPr>
            <w:tcW w:w="1798" w:type="dxa"/>
            <w:tcBorders>
              <w:top w:val="nil"/>
              <w:left w:val="single" w:sz="4" w:space="0" w:color="auto"/>
              <w:bottom w:val="nil"/>
              <w:right w:val="single" w:sz="4" w:space="0" w:color="auto"/>
            </w:tcBorders>
            <w:vAlign w:val="center"/>
          </w:tcPr>
          <w:p w14:paraId="06C7EB8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A3C68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082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B8A0B9"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2FA9EA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06A40B4" w14:textId="77777777" w:rsidTr="00571960">
        <w:trPr>
          <w:trHeight w:val="29"/>
        </w:trPr>
        <w:tc>
          <w:tcPr>
            <w:tcW w:w="1798" w:type="dxa"/>
            <w:tcBorders>
              <w:top w:val="nil"/>
              <w:left w:val="single" w:sz="4" w:space="0" w:color="auto"/>
              <w:bottom w:val="nil"/>
              <w:right w:val="single" w:sz="4" w:space="0" w:color="auto"/>
            </w:tcBorders>
            <w:vAlign w:val="center"/>
          </w:tcPr>
          <w:p w14:paraId="79FE7B0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C2E3AF" w14:textId="77777777" w:rsidR="00967630" w:rsidRPr="001E32DC" w:rsidRDefault="00967630" w:rsidP="006537DF">
            <w:pPr>
              <w:pStyle w:val="TAC"/>
              <w:rPr>
                <w:lang w:val="en-US" w:eastAsia="zh-CN"/>
              </w:rPr>
            </w:pPr>
            <w:r w:rsidRPr="00571960">
              <w:rPr>
                <w:lang w:val="en-US" w:eastAsia="zh-CN"/>
              </w:rPr>
              <w:t>CA_n1A-n40A</w:t>
            </w:r>
          </w:p>
          <w:p w14:paraId="79A57B20" w14:textId="77777777" w:rsidR="00967630" w:rsidRPr="001E32DC" w:rsidRDefault="00967630" w:rsidP="006537DF">
            <w:pPr>
              <w:pStyle w:val="TAC"/>
              <w:rPr>
                <w:lang w:val="en-US" w:eastAsia="zh-CN"/>
              </w:rPr>
            </w:pPr>
            <w:r w:rsidRPr="00571960">
              <w:rPr>
                <w:lang w:val="en-US" w:eastAsia="zh-CN"/>
              </w:rPr>
              <w:t>CA_n1A-n78A</w:t>
            </w:r>
          </w:p>
          <w:p w14:paraId="5C717090"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6F81A8F" w14:textId="77777777" w:rsidR="00967630" w:rsidRPr="001E32DC" w:rsidRDefault="00967630" w:rsidP="006537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1F960B"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11CC29B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967630" w14:paraId="40F79F0E" w14:textId="77777777" w:rsidTr="00571960">
        <w:trPr>
          <w:trHeight w:val="29"/>
        </w:trPr>
        <w:tc>
          <w:tcPr>
            <w:tcW w:w="1798" w:type="dxa"/>
            <w:tcBorders>
              <w:top w:val="nil"/>
              <w:left w:val="single" w:sz="4" w:space="0" w:color="auto"/>
              <w:bottom w:val="nil"/>
              <w:right w:val="single" w:sz="4" w:space="0" w:color="auto"/>
            </w:tcBorders>
            <w:vAlign w:val="center"/>
          </w:tcPr>
          <w:p w14:paraId="67411BB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D0617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8F2D8" w14:textId="77777777" w:rsidR="00967630" w:rsidRPr="001E32DC" w:rsidRDefault="00967630" w:rsidP="006537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3C91AAA"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1510CF9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113BC1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9DAA7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A14A8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613C2" w14:textId="77777777" w:rsidR="00967630" w:rsidRPr="001E32DC" w:rsidRDefault="00967630" w:rsidP="006537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20E213"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8DE29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8B97891"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3C683C0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05D2906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FADFC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6730F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CDD6E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BCEA22F" w14:textId="77777777" w:rsidTr="003D2138">
        <w:trPr>
          <w:trHeight w:val="29"/>
        </w:trPr>
        <w:tc>
          <w:tcPr>
            <w:tcW w:w="1798" w:type="dxa"/>
            <w:tcBorders>
              <w:top w:val="nil"/>
              <w:left w:val="single" w:sz="4" w:space="0" w:color="auto"/>
              <w:bottom w:val="nil"/>
              <w:right w:val="single" w:sz="4" w:space="0" w:color="auto"/>
            </w:tcBorders>
            <w:vAlign w:val="center"/>
          </w:tcPr>
          <w:p w14:paraId="4E530BB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F48E4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2C86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4CF015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647446D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3B72D7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0DD7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ADB3E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BF7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C598E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887904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355EF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5580C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2DD5A54E" w14:textId="160F0AD7" w:rsidR="00967630" w:rsidRPr="001E32DC" w:rsidRDefault="00967630" w:rsidP="006537DF">
            <w:pPr>
              <w:pStyle w:val="TAC"/>
              <w:rPr>
                <w:lang w:val="sv-SE"/>
              </w:rPr>
            </w:pPr>
            <w:r w:rsidRPr="00571960">
              <w:rPr>
                <w:lang w:val="sv-SE"/>
              </w:rPr>
              <w:t>CA_n1A-n41A</w:t>
            </w:r>
          </w:p>
          <w:p w14:paraId="783362F8" w14:textId="77777777" w:rsidR="00967630" w:rsidRPr="001E32DC" w:rsidRDefault="00967630" w:rsidP="006537DF">
            <w:pPr>
              <w:pStyle w:val="TAC"/>
              <w:rPr>
                <w:lang w:val="sv-SE"/>
              </w:rPr>
            </w:pPr>
            <w:r w:rsidRPr="00571960">
              <w:rPr>
                <w:lang w:val="sv-SE"/>
              </w:rPr>
              <w:t>CA_n1A-n77A</w:t>
            </w:r>
          </w:p>
          <w:p w14:paraId="6668C8CA" w14:textId="77777777" w:rsidR="00967630" w:rsidRPr="001E32DC" w:rsidRDefault="00967630" w:rsidP="00571960">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CEBE19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3A79D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61A72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33DE49C" w14:textId="77777777" w:rsidTr="003D2138">
        <w:trPr>
          <w:trHeight w:val="29"/>
        </w:trPr>
        <w:tc>
          <w:tcPr>
            <w:tcW w:w="1798" w:type="dxa"/>
            <w:tcBorders>
              <w:top w:val="nil"/>
              <w:left w:val="single" w:sz="4" w:space="0" w:color="auto"/>
              <w:bottom w:val="nil"/>
              <w:right w:val="single" w:sz="4" w:space="0" w:color="auto"/>
            </w:tcBorders>
            <w:vAlign w:val="center"/>
          </w:tcPr>
          <w:p w14:paraId="52C2051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4B3FD7"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D032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CFE11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7FB000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586CB4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78387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1B40EA"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62B5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0AB79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324B7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62D5C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307C7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222D03F"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2C9BC885"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F6862A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29E177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5F7B01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2C07A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151599C" w14:textId="77777777" w:rsidTr="003D2138">
        <w:trPr>
          <w:trHeight w:val="29"/>
        </w:trPr>
        <w:tc>
          <w:tcPr>
            <w:tcW w:w="1798" w:type="dxa"/>
            <w:tcBorders>
              <w:top w:val="nil"/>
              <w:left w:val="single" w:sz="4" w:space="0" w:color="auto"/>
              <w:bottom w:val="nil"/>
              <w:right w:val="single" w:sz="4" w:space="0" w:color="auto"/>
            </w:tcBorders>
            <w:vAlign w:val="center"/>
          </w:tcPr>
          <w:p w14:paraId="354ABF4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90F1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4A85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1AFA4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4E006C8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3A91BC15" w14:textId="77777777" w:rsidTr="003D2138">
        <w:trPr>
          <w:trHeight w:val="90"/>
        </w:trPr>
        <w:tc>
          <w:tcPr>
            <w:tcW w:w="1798" w:type="dxa"/>
            <w:tcBorders>
              <w:top w:val="nil"/>
              <w:left w:val="single" w:sz="4" w:space="0" w:color="auto"/>
              <w:bottom w:val="single" w:sz="4" w:space="0" w:color="auto"/>
              <w:right w:val="single" w:sz="4" w:space="0" w:color="auto"/>
            </w:tcBorders>
            <w:vAlign w:val="center"/>
          </w:tcPr>
          <w:p w14:paraId="28E756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FC480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447E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C26C40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63C18D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2E1EE50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E9528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290F401C" w14:textId="77777777" w:rsidR="00967630" w:rsidRPr="001E32DC" w:rsidRDefault="00967630" w:rsidP="006537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491B47D1" w14:textId="77777777" w:rsidR="00967630" w:rsidRPr="001E32DC" w:rsidRDefault="00967630" w:rsidP="006537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369EE80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937485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28DF844E"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E3757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967630" w14:paraId="1DEF0F05" w14:textId="77777777" w:rsidTr="00571960">
        <w:trPr>
          <w:trHeight w:val="29"/>
        </w:trPr>
        <w:tc>
          <w:tcPr>
            <w:tcW w:w="1798" w:type="dxa"/>
            <w:tcBorders>
              <w:top w:val="nil"/>
              <w:left w:val="single" w:sz="4" w:space="0" w:color="auto"/>
              <w:bottom w:val="nil"/>
              <w:right w:val="single" w:sz="4" w:space="0" w:color="auto"/>
            </w:tcBorders>
            <w:vAlign w:val="center"/>
          </w:tcPr>
          <w:p w14:paraId="7244DBE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B482F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D5A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E07F8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588D8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204545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1FF62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4018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A6DB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C07DCB"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7A6ACF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24391C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75450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59E6F011"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B94AF0B"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20BFDE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119718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23ED6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57613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8FBDD67" w14:textId="77777777" w:rsidTr="003D2138">
        <w:trPr>
          <w:trHeight w:val="29"/>
        </w:trPr>
        <w:tc>
          <w:tcPr>
            <w:tcW w:w="1798" w:type="dxa"/>
            <w:tcBorders>
              <w:top w:val="nil"/>
              <w:left w:val="single" w:sz="4" w:space="0" w:color="auto"/>
              <w:bottom w:val="nil"/>
              <w:right w:val="single" w:sz="4" w:space="0" w:color="auto"/>
            </w:tcBorders>
            <w:vAlign w:val="center"/>
          </w:tcPr>
          <w:p w14:paraId="3E176E7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F49D5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43C6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CF72E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F76BB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1CBEC85" w14:textId="77777777" w:rsidTr="003D2138">
        <w:trPr>
          <w:trHeight w:val="29"/>
        </w:trPr>
        <w:tc>
          <w:tcPr>
            <w:tcW w:w="1798" w:type="dxa"/>
            <w:tcBorders>
              <w:top w:val="nil"/>
              <w:left w:val="single" w:sz="4" w:space="0" w:color="auto"/>
              <w:bottom w:val="nil"/>
              <w:right w:val="single" w:sz="4" w:space="0" w:color="auto"/>
            </w:tcBorders>
            <w:vAlign w:val="center"/>
          </w:tcPr>
          <w:p w14:paraId="416971E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42F78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E6BE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B1F4F4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31D52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FDFE104" w14:textId="77777777" w:rsidTr="003D2138">
        <w:trPr>
          <w:trHeight w:val="29"/>
        </w:trPr>
        <w:tc>
          <w:tcPr>
            <w:tcW w:w="1798" w:type="dxa"/>
            <w:tcBorders>
              <w:top w:val="nil"/>
              <w:left w:val="single" w:sz="4" w:space="0" w:color="auto"/>
              <w:bottom w:val="nil"/>
              <w:right w:val="single" w:sz="4" w:space="0" w:color="auto"/>
            </w:tcBorders>
            <w:vAlign w:val="center"/>
          </w:tcPr>
          <w:p w14:paraId="373DAE1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D7BD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55AE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CDEBD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DCBA3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539F7FAE" w14:textId="77777777" w:rsidTr="003D2138">
        <w:trPr>
          <w:trHeight w:val="29"/>
        </w:trPr>
        <w:tc>
          <w:tcPr>
            <w:tcW w:w="1798" w:type="dxa"/>
            <w:tcBorders>
              <w:top w:val="nil"/>
              <w:left w:val="single" w:sz="4" w:space="0" w:color="auto"/>
              <w:bottom w:val="nil"/>
              <w:right w:val="single" w:sz="4" w:space="0" w:color="auto"/>
            </w:tcBorders>
            <w:vAlign w:val="center"/>
          </w:tcPr>
          <w:p w14:paraId="1AC8098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2361C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AFD4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83CC3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D3EF73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CB9E3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F2099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75F8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82D7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85C26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8804A9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F5E5587" w14:textId="77777777" w:rsidTr="003D2138">
        <w:trPr>
          <w:trHeight w:val="29"/>
        </w:trPr>
        <w:tc>
          <w:tcPr>
            <w:tcW w:w="1798" w:type="dxa"/>
            <w:tcBorders>
              <w:top w:val="nil"/>
              <w:left w:val="single" w:sz="4" w:space="0" w:color="auto"/>
              <w:bottom w:val="nil"/>
              <w:right w:val="single" w:sz="4" w:space="0" w:color="auto"/>
            </w:tcBorders>
            <w:vAlign w:val="center"/>
          </w:tcPr>
          <w:p w14:paraId="324C7C2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3B44B3EC"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B73BF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83C3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F3BB1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E6CB620" w14:textId="77777777" w:rsidTr="003D2138">
        <w:trPr>
          <w:trHeight w:val="29"/>
        </w:trPr>
        <w:tc>
          <w:tcPr>
            <w:tcW w:w="1798" w:type="dxa"/>
            <w:tcBorders>
              <w:top w:val="nil"/>
              <w:left w:val="single" w:sz="4" w:space="0" w:color="auto"/>
              <w:bottom w:val="nil"/>
              <w:right w:val="single" w:sz="4" w:space="0" w:color="auto"/>
            </w:tcBorders>
            <w:vAlign w:val="center"/>
          </w:tcPr>
          <w:p w14:paraId="5103D78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708527"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EF9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E4B6E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3D4941C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CD86D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B93ACC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578517" w14:textId="77777777" w:rsidR="00967630" w:rsidRPr="001E32DC" w:rsidRDefault="00967630" w:rsidP="006537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8B8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889F75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FE344E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75BBEA3" w14:textId="77777777" w:rsidTr="003D2138">
        <w:trPr>
          <w:trHeight w:val="29"/>
        </w:trPr>
        <w:tc>
          <w:tcPr>
            <w:tcW w:w="1798" w:type="dxa"/>
            <w:tcBorders>
              <w:top w:val="nil"/>
              <w:left w:val="single" w:sz="4" w:space="0" w:color="auto"/>
              <w:bottom w:val="nil"/>
              <w:right w:val="single" w:sz="4" w:space="0" w:color="auto"/>
            </w:tcBorders>
            <w:vAlign w:val="center"/>
          </w:tcPr>
          <w:p w14:paraId="75F6376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01B98661"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64DDD4"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99ED66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D93E35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865E9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E7D82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9D7251B" w14:textId="77777777" w:rsidTr="003D2138">
        <w:trPr>
          <w:trHeight w:val="29"/>
        </w:trPr>
        <w:tc>
          <w:tcPr>
            <w:tcW w:w="1798" w:type="dxa"/>
            <w:tcBorders>
              <w:top w:val="nil"/>
              <w:left w:val="single" w:sz="4" w:space="0" w:color="auto"/>
              <w:bottom w:val="nil"/>
              <w:right w:val="single" w:sz="4" w:space="0" w:color="auto"/>
            </w:tcBorders>
            <w:vAlign w:val="center"/>
          </w:tcPr>
          <w:p w14:paraId="65AD39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C452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AB1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63D89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77CBE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9DDAC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B746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228B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A72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1331D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6C7B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FAA054D" w14:textId="77777777" w:rsidTr="003D2138">
        <w:trPr>
          <w:trHeight w:val="29"/>
        </w:trPr>
        <w:tc>
          <w:tcPr>
            <w:tcW w:w="1798" w:type="dxa"/>
            <w:tcBorders>
              <w:top w:val="nil"/>
              <w:left w:val="single" w:sz="4" w:space="0" w:color="auto"/>
              <w:bottom w:val="nil"/>
              <w:right w:val="single" w:sz="4" w:space="0" w:color="auto"/>
            </w:tcBorders>
            <w:vAlign w:val="center"/>
          </w:tcPr>
          <w:p w14:paraId="58303DB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4DBC4F53" w14:textId="5A1F8EEE"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C3C05AF" w14:textId="77777777"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5B2DEF2" w14:textId="77777777" w:rsidR="00967630" w:rsidRPr="00571960" w:rsidRDefault="00967630" w:rsidP="006537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A1FB19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EDF41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B9A2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00845D2A" w14:textId="77777777" w:rsidTr="003D2138">
        <w:trPr>
          <w:trHeight w:val="29"/>
        </w:trPr>
        <w:tc>
          <w:tcPr>
            <w:tcW w:w="1798" w:type="dxa"/>
            <w:tcBorders>
              <w:top w:val="nil"/>
              <w:left w:val="single" w:sz="4" w:space="0" w:color="auto"/>
              <w:bottom w:val="nil"/>
              <w:right w:val="single" w:sz="4" w:space="0" w:color="auto"/>
            </w:tcBorders>
            <w:vAlign w:val="center"/>
          </w:tcPr>
          <w:p w14:paraId="789A2F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0E6B1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E24A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40B3F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4600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53CA9D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F6B36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E4C0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71EB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F2A74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5A08233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3C11FD5" w14:textId="77777777" w:rsidTr="003D2138">
        <w:trPr>
          <w:trHeight w:val="29"/>
        </w:trPr>
        <w:tc>
          <w:tcPr>
            <w:tcW w:w="1798" w:type="dxa"/>
            <w:tcBorders>
              <w:top w:val="nil"/>
              <w:left w:val="single" w:sz="4" w:space="0" w:color="auto"/>
              <w:bottom w:val="nil"/>
              <w:right w:val="single" w:sz="4" w:space="0" w:color="auto"/>
            </w:tcBorders>
            <w:vAlign w:val="center"/>
          </w:tcPr>
          <w:p w14:paraId="034C45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2024082B" w14:textId="07BB1C7A"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5A1664" w14:textId="77777777"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19D0B9" w14:textId="77777777" w:rsidR="00967630" w:rsidRPr="001E32DC" w:rsidRDefault="00967630"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1690D3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2DDAA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2A8F1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6EEE2330" w14:textId="77777777" w:rsidTr="003D2138">
        <w:trPr>
          <w:trHeight w:val="29"/>
        </w:trPr>
        <w:tc>
          <w:tcPr>
            <w:tcW w:w="1798" w:type="dxa"/>
            <w:tcBorders>
              <w:top w:val="nil"/>
              <w:left w:val="single" w:sz="4" w:space="0" w:color="auto"/>
              <w:bottom w:val="nil"/>
              <w:right w:val="single" w:sz="4" w:space="0" w:color="auto"/>
            </w:tcBorders>
            <w:vAlign w:val="center"/>
          </w:tcPr>
          <w:p w14:paraId="42EEEF1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58295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6C77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8F30C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4EB7C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3EFE48C" w14:textId="77777777" w:rsidTr="003D2138">
        <w:trPr>
          <w:trHeight w:val="29"/>
        </w:trPr>
        <w:tc>
          <w:tcPr>
            <w:tcW w:w="1798" w:type="dxa"/>
            <w:tcBorders>
              <w:top w:val="nil"/>
              <w:left w:val="single" w:sz="4" w:space="0" w:color="auto"/>
              <w:bottom w:val="nil"/>
              <w:right w:val="single" w:sz="4" w:space="0" w:color="auto"/>
            </w:tcBorders>
            <w:vAlign w:val="center"/>
          </w:tcPr>
          <w:p w14:paraId="40C8E1F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91D8E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391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0AD8B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5927B8F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26F0459" w14:textId="77777777" w:rsidTr="003D2138">
        <w:trPr>
          <w:trHeight w:val="29"/>
        </w:trPr>
        <w:tc>
          <w:tcPr>
            <w:tcW w:w="1798" w:type="dxa"/>
            <w:tcBorders>
              <w:top w:val="nil"/>
              <w:left w:val="single" w:sz="4" w:space="0" w:color="auto"/>
              <w:bottom w:val="nil"/>
              <w:right w:val="single" w:sz="4" w:space="0" w:color="auto"/>
            </w:tcBorders>
            <w:vAlign w:val="center"/>
          </w:tcPr>
          <w:p w14:paraId="051FC2A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7A3FF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4469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44C54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50238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967630" w14:paraId="41672E4B" w14:textId="77777777" w:rsidTr="003D2138">
        <w:trPr>
          <w:trHeight w:val="29"/>
        </w:trPr>
        <w:tc>
          <w:tcPr>
            <w:tcW w:w="1798" w:type="dxa"/>
            <w:tcBorders>
              <w:top w:val="nil"/>
              <w:left w:val="single" w:sz="4" w:space="0" w:color="auto"/>
              <w:bottom w:val="nil"/>
              <w:right w:val="single" w:sz="4" w:space="0" w:color="auto"/>
            </w:tcBorders>
            <w:vAlign w:val="center"/>
          </w:tcPr>
          <w:p w14:paraId="0806A72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47F87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7B0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C1589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6FC86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16025CA" w14:textId="77777777" w:rsidTr="003D2138">
        <w:trPr>
          <w:trHeight w:val="29"/>
        </w:trPr>
        <w:tc>
          <w:tcPr>
            <w:tcW w:w="1798" w:type="dxa"/>
            <w:tcBorders>
              <w:top w:val="nil"/>
              <w:left w:val="single" w:sz="4" w:space="0" w:color="auto"/>
              <w:bottom w:val="nil"/>
              <w:right w:val="single" w:sz="4" w:space="0" w:color="auto"/>
            </w:tcBorders>
            <w:vAlign w:val="center"/>
          </w:tcPr>
          <w:p w14:paraId="2E67D32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C6C3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F524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B4CD7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1D3ABC8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BFDDB44" w14:textId="77777777" w:rsidTr="003D2138">
        <w:trPr>
          <w:trHeight w:val="29"/>
        </w:trPr>
        <w:tc>
          <w:tcPr>
            <w:tcW w:w="1798" w:type="dxa"/>
            <w:tcBorders>
              <w:top w:val="nil"/>
              <w:left w:val="single" w:sz="4" w:space="0" w:color="auto"/>
              <w:bottom w:val="nil"/>
              <w:right w:val="single" w:sz="4" w:space="0" w:color="auto"/>
            </w:tcBorders>
            <w:vAlign w:val="center"/>
          </w:tcPr>
          <w:p w14:paraId="1096BBE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3812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DC4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1D0EB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CA2B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967630" w14:paraId="755F17B3" w14:textId="77777777" w:rsidTr="003D2138">
        <w:trPr>
          <w:trHeight w:val="29"/>
        </w:trPr>
        <w:tc>
          <w:tcPr>
            <w:tcW w:w="1798" w:type="dxa"/>
            <w:tcBorders>
              <w:top w:val="nil"/>
              <w:left w:val="single" w:sz="4" w:space="0" w:color="auto"/>
              <w:bottom w:val="nil"/>
              <w:right w:val="single" w:sz="4" w:space="0" w:color="auto"/>
            </w:tcBorders>
            <w:vAlign w:val="center"/>
          </w:tcPr>
          <w:p w14:paraId="14D18A1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C15C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D848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62498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AC485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DADE7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1D2AC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FF252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0411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0E3B5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106671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C05F798" w14:textId="77777777" w:rsidTr="003D2138">
        <w:trPr>
          <w:trHeight w:val="29"/>
        </w:trPr>
        <w:tc>
          <w:tcPr>
            <w:tcW w:w="1798" w:type="dxa"/>
            <w:tcBorders>
              <w:top w:val="nil"/>
              <w:left w:val="single" w:sz="4" w:space="0" w:color="auto"/>
              <w:bottom w:val="nil"/>
              <w:right w:val="single" w:sz="4" w:space="0" w:color="auto"/>
            </w:tcBorders>
            <w:vAlign w:val="center"/>
          </w:tcPr>
          <w:p w14:paraId="138F37D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785CDAEF" w14:textId="304029E5" w:rsidR="00967630" w:rsidRPr="001E32DC" w:rsidRDefault="00967630" w:rsidP="006537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1D4801C1" w14:textId="77777777" w:rsidR="00967630" w:rsidRPr="001E32DC" w:rsidRDefault="00967630" w:rsidP="006537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E781790" w14:textId="77777777" w:rsidR="00967630" w:rsidRPr="00571960" w:rsidRDefault="00967630" w:rsidP="006537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2CCFF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33433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A6AB4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4C342F94" w14:textId="77777777" w:rsidTr="003D2138">
        <w:trPr>
          <w:trHeight w:val="29"/>
        </w:trPr>
        <w:tc>
          <w:tcPr>
            <w:tcW w:w="1798" w:type="dxa"/>
            <w:tcBorders>
              <w:top w:val="nil"/>
              <w:left w:val="single" w:sz="4" w:space="0" w:color="auto"/>
              <w:bottom w:val="nil"/>
              <w:right w:val="single" w:sz="4" w:space="0" w:color="auto"/>
            </w:tcBorders>
            <w:vAlign w:val="center"/>
          </w:tcPr>
          <w:p w14:paraId="1BF8678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A8495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230E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EBAEE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A2376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05107EE" w14:textId="77777777" w:rsidTr="003D2138">
        <w:trPr>
          <w:trHeight w:val="29"/>
        </w:trPr>
        <w:tc>
          <w:tcPr>
            <w:tcW w:w="1798" w:type="dxa"/>
            <w:tcBorders>
              <w:top w:val="nil"/>
              <w:left w:val="single" w:sz="4" w:space="0" w:color="auto"/>
              <w:bottom w:val="nil"/>
              <w:right w:val="single" w:sz="4" w:space="0" w:color="auto"/>
            </w:tcBorders>
            <w:vAlign w:val="center"/>
          </w:tcPr>
          <w:p w14:paraId="09120D5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96B4E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5A8E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4E64B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47B7C0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54041FB" w14:textId="77777777" w:rsidTr="003D2138">
        <w:trPr>
          <w:trHeight w:val="29"/>
        </w:trPr>
        <w:tc>
          <w:tcPr>
            <w:tcW w:w="1798" w:type="dxa"/>
            <w:tcBorders>
              <w:top w:val="nil"/>
              <w:left w:val="single" w:sz="4" w:space="0" w:color="auto"/>
              <w:bottom w:val="nil"/>
              <w:right w:val="single" w:sz="4" w:space="0" w:color="auto"/>
            </w:tcBorders>
            <w:vAlign w:val="center"/>
          </w:tcPr>
          <w:p w14:paraId="6FAA1FE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97F20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C1D0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6186F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83257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967630" w14:paraId="5E59E023" w14:textId="77777777" w:rsidTr="003D2138">
        <w:trPr>
          <w:trHeight w:val="29"/>
        </w:trPr>
        <w:tc>
          <w:tcPr>
            <w:tcW w:w="1798" w:type="dxa"/>
            <w:tcBorders>
              <w:top w:val="nil"/>
              <w:left w:val="single" w:sz="4" w:space="0" w:color="auto"/>
              <w:bottom w:val="nil"/>
              <w:right w:val="single" w:sz="4" w:space="0" w:color="auto"/>
            </w:tcBorders>
            <w:vAlign w:val="center"/>
          </w:tcPr>
          <w:p w14:paraId="1D30238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0011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652F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6929B0" w14:textId="77777777" w:rsidR="00967630" w:rsidRPr="001E32DC" w:rsidRDefault="00967630" w:rsidP="001A497E">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71370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522B81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F8869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4F391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D63EB"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FF1C4A" w14:textId="77777777" w:rsidR="00967630" w:rsidRPr="001E32DC" w:rsidRDefault="00967630" w:rsidP="001A497E">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1BED2EA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2BD6489" w14:textId="77777777" w:rsidTr="003D2138">
        <w:trPr>
          <w:trHeight w:val="29"/>
        </w:trPr>
        <w:tc>
          <w:tcPr>
            <w:tcW w:w="1798" w:type="dxa"/>
            <w:tcBorders>
              <w:top w:val="nil"/>
              <w:left w:val="single" w:sz="4" w:space="0" w:color="auto"/>
              <w:bottom w:val="nil"/>
              <w:right w:val="single" w:sz="4" w:space="0" w:color="auto"/>
            </w:tcBorders>
            <w:vAlign w:val="center"/>
          </w:tcPr>
          <w:p w14:paraId="4FFE4AB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6986079B" w14:textId="28940B29"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55DEA212" w14:textId="77777777" w:rsidR="00967630" w:rsidRPr="001E32DC" w:rsidRDefault="00967630" w:rsidP="006537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8FC616E" w14:textId="77777777" w:rsidR="00967630" w:rsidRPr="001E32DC" w:rsidRDefault="00967630"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532B172"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CE3F40"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5D561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967630" w14:paraId="76B26937" w14:textId="77777777" w:rsidTr="003D2138">
        <w:trPr>
          <w:trHeight w:val="29"/>
        </w:trPr>
        <w:tc>
          <w:tcPr>
            <w:tcW w:w="1798" w:type="dxa"/>
            <w:tcBorders>
              <w:top w:val="nil"/>
              <w:left w:val="single" w:sz="4" w:space="0" w:color="auto"/>
              <w:bottom w:val="nil"/>
              <w:right w:val="single" w:sz="4" w:space="0" w:color="auto"/>
            </w:tcBorders>
            <w:vAlign w:val="center"/>
          </w:tcPr>
          <w:p w14:paraId="26C6B8F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34D8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1ED70"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EEC0C5"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76632A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D0020EA" w14:textId="77777777" w:rsidTr="003D2138">
        <w:trPr>
          <w:trHeight w:val="29"/>
        </w:trPr>
        <w:tc>
          <w:tcPr>
            <w:tcW w:w="1798" w:type="dxa"/>
            <w:tcBorders>
              <w:top w:val="nil"/>
              <w:left w:val="single" w:sz="4" w:space="0" w:color="auto"/>
              <w:bottom w:val="nil"/>
              <w:right w:val="single" w:sz="4" w:space="0" w:color="auto"/>
            </w:tcBorders>
            <w:vAlign w:val="center"/>
          </w:tcPr>
          <w:p w14:paraId="357B4B6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99CE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4C02D"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DD6707"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25C6218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E1A33C0" w14:textId="77777777" w:rsidTr="003D2138">
        <w:trPr>
          <w:trHeight w:val="29"/>
        </w:trPr>
        <w:tc>
          <w:tcPr>
            <w:tcW w:w="1798" w:type="dxa"/>
            <w:tcBorders>
              <w:top w:val="nil"/>
              <w:left w:val="single" w:sz="4" w:space="0" w:color="auto"/>
              <w:bottom w:val="nil"/>
              <w:right w:val="single" w:sz="4" w:space="0" w:color="auto"/>
            </w:tcBorders>
            <w:vAlign w:val="center"/>
          </w:tcPr>
          <w:p w14:paraId="48FB93B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5DA93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2955B"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9871D6"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541E4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967630" w14:paraId="0D18603D" w14:textId="77777777" w:rsidTr="003D2138">
        <w:trPr>
          <w:trHeight w:val="29"/>
        </w:trPr>
        <w:tc>
          <w:tcPr>
            <w:tcW w:w="1798" w:type="dxa"/>
            <w:tcBorders>
              <w:top w:val="nil"/>
              <w:left w:val="single" w:sz="4" w:space="0" w:color="auto"/>
              <w:bottom w:val="nil"/>
              <w:right w:val="single" w:sz="4" w:space="0" w:color="auto"/>
            </w:tcBorders>
            <w:vAlign w:val="center"/>
          </w:tcPr>
          <w:p w14:paraId="7E4042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37110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46C25"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0588EE"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162F9D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EDAE60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B30CC8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23B5C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27A6C" w14:textId="77777777" w:rsidR="00967630" w:rsidRPr="001E32DC" w:rsidRDefault="00967630" w:rsidP="006537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F7239"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026DF19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03C2ED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B6A9A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00965A3D"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31073F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93E494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58D75F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F2F54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9B92E9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A330008" w14:textId="77777777" w:rsidTr="003D2138">
        <w:trPr>
          <w:trHeight w:val="29"/>
        </w:trPr>
        <w:tc>
          <w:tcPr>
            <w:tcW w:w="1798" w:type="dxa"/>
            <w:tcBorders>
              <w:top w:val="nil"/>
              <w:left w:val="single" w:sz="4" w:space="0" w:color="auto"/>
              <w:bottom w:val="nil"/>
              <w:right w:val="single" w:sz="4" w:space="0" w:color="auto"/>
            </w:tcBorders>
            <w:vAlign w:val="center"/>
          </w:tcPr>
          <w:p w14:paraId="0FDECB5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2BE0D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E355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31D1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3A509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76979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9515D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29D6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D9E9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8A9C0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4901B0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6A0B8F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64A9B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74D06849"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A3DB44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2C3ACA8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677C3A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99C3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DF53D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6FDFFD8" w14:textId="77777777" w:rsidTr="003D2138">
        <w:trPr>
          <w:trHeight w:val="29"/>
        </w:trPr>
        <w:tc>
          <w:tcPr>
            <w:tcW w:w="1798" w:type="dxa"/>
            <w:tcBorders>
              <w:top w:val="nil"/>
              <w:left w:val="single" w:sz="4" w:space="0" w:color="auto"/>
              <w:bottom w:val="nil"/>
              <w:right w:val="single" w:sz="4" w:space="0" w:color="auto"/>
            </w:tcBorders>
            <w:vAlign w:val="center"/>
          </w:tcPr>
          <w:p w14:paraId="4EE5F091"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64AD40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4D2DA"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709EBE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AB0C27"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06BC294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4CECD8"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726D91C"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3DB50"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E18B97"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B4FF8A"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54EF2D60" w14:textId="77777777" w:rsidTr="003D2138">
        <w:trPr>
          <w:trHeight w:val="29"/>
        </w:trPr>
        <w:tc>
          <w:tcPr>
            <w:tcW w:w="1798" w:type="dxa"/>
            <w:tcBorders>
              <w:top w:val="nil"/>
              <w:left w:val="single" w:sz="4" w:space="0" w:color="auto"/>
              <w:bottom w:val="nil"/>
              <w:right w:val="single" w:sz="4" w:space="0" w:color="auto"/>
            </w:tcBorders>
            <w:vAlign w:val="center"/>
          </w:tcPr>
          <w:p w14:paraId="7B87471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0FBF9BE5"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4CC65F3"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06FF93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2B96A7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35E77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4FE903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3BBA37B" w14:textId="77777777" w:rsidTr="003D2138">
        <w:trPr>
          <w:trHeight w:val="29"/>
        </w:trPr>
        <w:tc>
          <w:tcPr>
            <w:tcW w:w="1798" w:type="dxa"/>
            <w:tcBorders>
              <w:top w:val="nil"/>
              <w:left w:val="single" w:sz="4" w:space="0" w:color="auto"/>
              <w:bottom w:val="nil"/>
              <w:right w:val="single" w:sz="4" w:space="0" w:color="auto"/>
            </w:tcBorders>
            <w:vAlign w:val="center"/>
          </w:tcPr>
          <w:p w14:paraId="76AC99D5"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696780A"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7F49E"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03B33"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ABD94A"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35280A9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7B76FC"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B905818"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0738D"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ADB22E"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5994CE8"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7063AE4C" w14:textId="77777777" w:rsidTr="003D2138">
        <w:trPr>
          <w:trHeight w:val="29"/>
        </w:trPr>
        <w:tc>
          <w:tcPr>
            <w:tcW w:w="1798" w:type="dxa"/>
            <w:tcBorders>
              <w:top w:val="nil"/>
              <w:left w:val="single" w:sz="4" w:space="0" w:color="auto"/>
              <w:bottom w:val="nil"/>
              <w:right w:val="single" w:sz="4" w:space="0" w:color="auto"/>
            </w:tcBorders>
            <w:vAlign w:val="center"/>
          </w:tcPr>
          <w:p w14:paraId="5C2C1AE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2311D389"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ECF5A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0698DB11" w14:textId="65AF2098"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ins w:id="821" w:author="Apple" w:date="2022-04-25T15:58:00Z">
              <w:r w:rsidR="00DD47FE">
                <w:rPr>
                  <w:rFonts w:ascii="Arial" w:eastAsia="SimSun" w:hAnsi="Arial"/>
                  <w:kern w:val="2"/>
                  <w:sz w:val="18"/>
                  <w:szCs w:val="22"/>
                  <w:lang w:val="en-US"/>
                </w:rPr>
                <w:t>-n66A</w:t>
              </w:r>
            </w:ins>
          </w:p>
        </w:tc>
        <w:tc>
          <w:tcPr>
            <w:tcW w:w="849" w:type="dxa"/>
            <w:tcBorders>
              <w:top w:val="single" w:sz="4" w:space="0" w:color="auto"/>
              <w:left w:val="single" w:sz="4" w:space="0" w:color="auto"/>
              <w:bottom w:val="single" w:sz="4" w:space="0" w:color="auto"/>
              <w:right w:val="single" w:sz="4" w:space="0" w:color="auto"/>
            </w:tcBorders>
            <w:vAlign w:val="center"/>
          </w:tcPr>
          <w:p w14:paraId="3118D51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B3E33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20AB9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1D2EC7A" w14:textId="77777777" w:rsidTr="003D2138">
        <w:trPr>
          <w:trHeight w:val="29"/>
        </w:trPr>
        <w:tc>
          <w:tcPr>
            <w:tcW w:w="1798" w:type="dxa"/>
            <w:tcBorders>
              <w:top w:val="nil"/>
              <w:left w:val="single" w:sz="4" w:space="0" w:color="auto"/>
              <w:bottom w:val="nil"/>
              <w:right w:val="single" w:sz="4" w:space="0" w:color="auto"/>
            </w:tcBorders>
            <w:vAlign w:val="center"/>
          </w:tcPr>
          <w:p w14:paraId="3B228FC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7F263A4"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553B5"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C92B6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92264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0D31F0B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6BBC5"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4A1E436D"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D8966"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5CD34A"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422916E" w14:textId="77777777" w:rsidR="00967630" w:rsidRPr="001E32DC" w:rsidRDefault="00967630" w:rsidP="006537DF">
            <w:pPr>
              <w:keepNext/>
              <w:keepLines/>
              <w:widowControl w:val="0"/>
              <w:spacing w:after="0"/>
              <w:jc w:val="center"/>
              <w:rPr>
                <w:rFonts w:ascii="Arial" w:eastAsia="SimSun" w:hAnsi="Arial"/>
                <w:kern w:val="2"/>
                <w:sz w:val="18"/>
                <w:szCs w:val="22"/>
                <w:lang w:val="sv-SE" w:eastAsia="zh-CN"/>
              </w:rPr>
            </w:pPr>
          </w:p>
        </w:tc>
      </w:tr>
      <w:tr w:rsidR="00967630" w14:paraId="7A189AEF" w14:textId="77777777" w:rsidTr="003D2138">
        <w:trPr>
          <w:trHeight w:val="29"/>
        </w:trPr>
        <w:tc>
          <w:tcPr>
            <w:tcW w:w="1798" w:type="dxa"/>
            <w:tcBorders>
              <w:top w:val="nil"/>
              <w:left w:val="single" w:sz="4" w:space="0" w:color="auto"/>
              <w:bottom w:val="nil"/>
              <w:right w:val="single" w:sz="4" w:space="0" w:color="auto"/>
            </w:tcBorders>
            <w:vAlign w:val="center"/>
          </w:tcPr>
          <w:p w14:paraId="4FED835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65D3692E"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A76F0B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3FFE5322" w14:textId="77777777" w:rsidR="00967630" w:rsidRPr="001E32DC" w:rsidRDefault="00967630" w:rsidP="006537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AC81C7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9B8C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32B48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44CA7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ECC1DF2" w14:textId="77777777" w:rsidTr="003D2138">
        <w:trPr>
          <w:trHeight w:val="29"/>
        </w:trPr>
        <w:tc>
          <w:tcPr>
            <w:tcW w:w="1798" w:type="dxa"/>
            <w:tcBorders>
              <w:top w:val="nil"/>
              <w:left w:val="single" w:sz="4" w:space="0" w:color="auto"/>
              <w:bottom w:val="nil"/>
              <w:right w:val="single" w:sz="4" w:space="0" w:color="auto"/>
            </w:tcBorders>
            <w:vAlign w:val="center"/>
          </w:tcPr>
          <w:p w14:paraId="1CFCC34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B54F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7D5C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B147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027EE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02C5E3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7A58A3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B3DD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45F1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FE81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E891C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B68244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26902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6F745ED0" w14:textId="77777777" w:rsidR="00967630" w:rsidRPr="001E32DC" w:rsidRDefault="00967630" w:rsidP="006537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5E663225" w14:textId="77777777" w:rsidR="00967630" w:rsidRPr="001E32DC" w:rsidRDefault="00967630" w:rsidP="006537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119E948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BB4C5C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428C1" w14:textId="77777777" w:rsidR="00967630" w:rsidRPr="001E32DC" w:rsidRDefault="00967630"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6C363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A7ED83A" w14:textId="77777777" w:rsidTr="003D2138">
        <w:trPr>
          <w:trHeight w:val="29"/>
        </w:trPr>
        <w:tc>
          <w:tcPr>
            <w:tcW w:w="1798" w:type="dxa"/>
            <w:tcBorders>
              <w:top w:val="nil"/>
              <w:left w:val="single" w:sz="4" w:space="0" w:color="auto"/>
              <w:bottom w:val="nil"/>
              <w:right w:val="single" w:sz="4" w:space="0" w:color="auto"/>
            </w:tcBorders>
            <w:vAlign w:val="center"/>
          </w:tcPr>
          <w:p w14:paraId="1545C63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0F10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BB8B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A930A5"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BBC1BA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89F727F" w14:textId="77777777" w:rsidTr="003D2138">
        <w:trPr>
          <w:trHeight w:val="29"/>
        </w:trPr>
        <w:tc>
          <w:tcPr>
            <w:tcW w:w="1798" w:type="dxa"/>
            <w:tcBorders>
              <w:top w:val="nil"/>
              <w:left w:val="single" w:sz="4" w:space="0" w:color="auto"/>
              <w:bottom w:val="nil"/>
              <w:right w:val="single" w:sz="4" w:space="0" w:color="auto"/>
            </w:tcBorders>
            <w:vAlign w:val="center"/>
          </w:tcPr>
          <w:p w14:paraId="5F39DFD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D32D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445F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1DB341"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72B53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7E0114A" w14:textId="77777777" w:rsidTr="003D2138">
        <w:trPr>
          <w:trHeight w:val="29"/>
        </w:trPr>
        <w:tc>
          <w:tcPr>
            <w:tcW w:w="1798" w:type="dxa"/>
            <w:tcBorders>
              <w:top w:val="nil"/>
              <w:left w:val="single" w:sz="4" w:space="0" w:color="auto"/>
              <w:bottom w:val="nil"/>
              <w:right w:val="single" w:sz="4" w:space="0" w:color="auto"/>
            </w:tcBorders>
            <w:vAlign w:val="center"/>
          </w:tcPr>
          <w:p w14:paraId="47F858B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0318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179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1D49F4" w14:textId="77777777" w:rsidR="00967630" w:rsidRPr="001E32DC" w:rsidRDefault="00967630"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AAF0A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00579645" w14:textId="77777777" w:rsidTr="003D2138">
        <w:trPr>
          <w:trHeight w:val="29"/>
        </w:trPr>
        <w:tc>
          <w:tcPr>
            <w:tcW w:w="1798" w:type="dxa"/>
            <w:tcBorders>
              <w:top w:val="nil"/>
              <w:left w:val="single" w:sz="4" w:space="0" w:color="auto"/>
              <w:bottom w:val="nil"/>
              <w:right w:val="single" w:sz="4" w:space="0" w:color="auto"/>
            </w:tcBorders>
            <w:vAlign w:val="center"/>
          </w:tcPr>
          <w:p w14:paraId="3A0401B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C2043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9C50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782C62"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24B5DB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C9824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2C858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C135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EE3C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84DD5F"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52D796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95492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B7CE7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6D3EAEEB" w14:textId="77777777" w:rsidR="00602F10" w:rsidRDefault="00602F10" w:rsidP="00602F10">
            <w:pPr>
              <w:pStyle w:val="TAC"/>
              <w:rPr>
                <w:lang w:eastAsia="zh-CN"/>
              </w:rPr>
            </w:pPr>
            <w:r>
              <w:rPr>
                <w:lang w:eastAsia="zh-CN"/>
              </w:rPr>
              <w:t>n77</w:t>
            </w:r>
            <w:r w:rsidRPr="007B37F5">
              <w:rPr>
                <w:vertAlign w:val="superscript"/>
                <w:lang w:eastAsia="zh-CN"/>
              </w:rPr>
              <w:t>7</w:t>
            </w:r>
          </w:p>
          <w:p w14:paraId="18C96D80" w14:textId="77777777" w:rsidR="00602F10" w:rsidRDefault="00602F10" w:rsidP="00602F10">
            <w:pPr>
              <w:pStyle w:val="TAC"/>
              <w:rPr>
                <w:lang w:eastAsia="zh-CN"/>
              </w:rPr>
            </w:pPr>
            <w:r w:rsidRPr="00F85837">
              <w:rPr>
                <w:lang w:eastAsia="zh-CN"/>
              </w:rPr>
              <w:t>CA_n2A-n5A</w:t>
            </w:r>
          </w:p>
          <w:p w14:paraId="027A925C" w14:textId="77777777" w:rsidR="00602F10" w:rsidRDefault="00602F10" w:rsidP="00602F10">
            <w:pPr>
              <w:pStyle w:val="TAC"/>
              <w:rPr>
                <w:lang w:eastAsia="zh-CN"/>
              </w:rPr>
            </w:pPr>
            <w:r w:rsidRPr="00F85837">
              <w:rPr>
                <w:lang w:eastAsia="zh-CN"/>
              </w:rPr>
              <w:t>CA_n2A-n77A</w:t>
            </w:r>
            <w:r w:rsidRPr="00571960">
              <w:rPr>
                <w:vertAlign w:val="superscript"/>
                <w:lang w:eastAsia="zh-CN"/>
              </w:rPr>
              <w:t>7</w:t>
            </w:r>
          </w:p>
          <w:p w14:paraId="6E9246C4" w14:textId="334D7225" w:rsidR="00967630" w:rsidRPr="001E32DC" w:rsidRDefault="00602F10" w:rsidP="00602F10">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B1ADC8"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64D7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CED9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65928D6" w14:textId="77777777" w:rsidTr="003D2138">
        <w:trPr>
          <w:trHeight w:val="29"/>
        </w:trPr>
        <w:tc>
          <w:tcPr>
            <w:tcW w:w="1798" w:type="dxa"/>
            <w:tcBorders>
              <w:top w:val="nil"/>
              <w:left w:val="single" w:sz="4" w:space="0" w:color="auto"/>
              <w:bottom w:val="nil"/>
              <w:right w:val="single" w:sz="4" w:space="0" w:color="auto"/>
            </w:tcBorders>
            <w:vAlign w:val="center"/>
          </w:tcPr>
          <w:p w14:paraId="1C918CF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A725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168CB"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FE10E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DA7F7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8CBA1C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80788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9CA44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69AA6"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7792E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74B24B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820B1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709EB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0C554729" w14:textId="77777777" w:rsidR="00602F10" w:rsidRDefault="00602F10" w:rsidP="00602F10">
            <w:pPr>
              <w:pStyle w:val="TAC"/>
              <w:rPr>
                <w:lang w:eastAsia="zh-CN"/>
              </w:rPr>
            </w:pPr>
            <w:r>
              <w:rPr>
                <w:lang w:eastAsia="zh-CN"/>
              </w:rPr>
              <w:t>n77</w:t>
            </w:r>
            <w:r w:rsidRPr="007B37F5">
              <w:rPr>
                <w:vertAlign w:val="superscript"/>
                <w:lang w:eastAsia="zh-CN"/>
              </w:rPr>
              <w:t>7</w:t>
            </w:r>
          </w:p>
          <w:p w14:paraId="3E97A971" w14:textId="77777777" w:rsidR="00602F10" w:rsidRDefault="00602F10" w:rsidP="00602F10">
            <w:pPr>
              <w:pStyle w:val="TAC"/>
              <w:rPr>
                <w:lang w:eastAsia="zh-CN"/>
              </w:rPr>
            </w:pPr>
            <w:r w:rsidRPr="00F85837">
              <w:rPr>
                <w:lang w:eastAsia="zh-CN"/>
              </w:rPr>
              <w:t>CA_n2A-n5A</w:t>
            </w:r>
          </w:p>
          <w:p w14:paraId="5B4C1AB5" w14:textId="77777777" w:rsidR="00602F10" w:rsidRDefault="00602F10" w:rsidP="00602F10">
            <w:pPr>
              <w:pStyle w:val="TAC"/>
              <w:rPr>
                <w:lang w:eastAsia="zh-CN"/>
              </w:rPr>
            </w:pPr>
            <w:r w:rsidRPr="00F85837">
              <w:rPr>
                <w:lang w:eastAsia="zh-CN"/>
              </w:rPr>
              <w:t>CA_n2A-n77A</w:t>
            </w:r>
            <w:r w:rsidRPr="00571960">
              <w:rPr>
                <w:vertAlign w:val="superscript"/>
                <w:lang w:eastAsia="zh-CN"/>
              </w:rPr>
              <w:t>7</w:t>
            </w:r>
          </w:p>
          <w:p w14:paraId="3548F3E2" w14:textId="11A9769C" w:rsidR="00967630" w:rsidRPr="001E32DC" w:rsidRDefault="00602F10" w:rsidP="00602F10">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0F43A"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6627B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50E7EB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00DB05F" w14:textId="77777777" w:rsidTr="003D2138">
        <w:trPr>
          <w:trHeight w:val="29"/>
        </w:trPr>
        <w:tc>
          <w:tcPr>
            <w:tcW w:w="1798" w:type="dxa"/>
            <w:tcBorders>
              <w:top w:val="nil"/>
              <w:left w:val="single" w:sz="4" w:space="0" w:color="auto"/>
              <w:bottom w:val="nil"/>
              <w:right w:val="single" w:sz="4" w:space="0" w:color="auto"/>
            </w:tcBorders>
            <w:vAlign w:val="center"/>
          </w:tcPr>
          <w:p w14:paraId="093F1AB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EF967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67B2"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2FDE2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6B14E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27533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33E6E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2D32A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E419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27D60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4A10D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D2138" w14:paraId="40511472" w14:textId="77777777" w:rsidTr="003D2138">
        <w:trPr>
          <w:trHeight w:val="29"/>
        </w:trPr>
        <w:tc>
          <w:tcPr>
            <w:tcW w:w="1798" w:type="dxa"/>
            <w:tcBorders>
              <w:top w:val="nil"/>
              <w:left w:val="single" w:sz="4" w:space="0" w:color="auto"/>
              <w:bottom w:val="nil"/>
              <w:right w:val="single" w:sz="4" w:space="0" w:color="auto"/>
            </w:tcBorders>
          </w:tcPr>
          <w:p w14:paraId="5555851A"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4CE02244" w14:textId="1B6724C0" w:rsidR="00967630" w:rsidRPr="001E32DC" w:rsidRDefault="00967630" w:rsidP="006537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4D8F7327" w14:textId="5EF9A008" w:rsidR="00967630" w:rsidRPr="001E32DC" w:rsidRDefault="00967630" w:rsidP="006537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134180F4"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2FCC5B0"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38E1DB"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3D5E23"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2138" w14:paraId="0A062B87" w14:textId="77777777" w:rsidTr="003D2138">
        <w:trPr>
          <w:trHeight w:val="29"/>
        </w:trPr>
        <w:tc>
          <w:tcPr>
            <w:tcW w:w="1798" w:type="dxa"/>
            <w:tcBorders>
              <w:top w:val="nil"/>
              <w:left w:val="single" w:sz="4" w:space="0" w:color="auto"/>
              <w:bottom w:val="nil"/>
              <w:right w:val="single" w:sz="4" w:space="0" w:color="auto"/>
            </w:tcBorders>
          </w:tcPr>
          <w:p w14:paraId="018A27F1"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C2B09D1"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24526C"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E7AC0C1"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6418132"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2138" w14:paraId="59791321" w14:textId="77777777" w:rsidTr="003D2138">
        <w:trPr>
          <w:trHeight w:val="29"/>
        </w:trPr>
        <w:tc>
          <w:tcPr>
            <w:tcW w:w="1798" w:type="dxa"/>
            <w:tcBorders>
              <w:top w:val="nil"/>
              <w:left w:val="single" w:sz="4" w:space="0" w:color="auto"/>
              <w:bottom w:val="single" w:sz="4" w:space="0" w:color="auto"/>
              <w:right w:val="single" w:sz="4" w:space="0" w:color="auto"/>
            </w:tcBorders>
          </w:tcPr>
          <w:p w14:paraId="29C0996F"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CCB046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3759FEA"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84B771"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87E1F07"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6F4040A4" w14:textId="77777777" w:rsidTr="003D2138">
        <w:trPr>
          <w:trHeight w:val="29"/>
        </w:trPr>
        <w:tc>
          <w:tcPr>
            <w:tcW w:w="1798" w:type="dxa"/>
            <w:tcBorders>
              <w:top w:val="nil"/>
              <w:left w:val="single" w:sz="4" w:space="0" w:color="auto"/>
              <w:bottom w:val="nil"/>
              <w:right w:val="single" w:sz="4" w:space="0" w:color="auto"/>
            </w:tcBorders>
          </w:tcPr>
          <w:p w14:paraId="14DFC3B0"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67630396" w14:textId="297D3B48" w:rsidR="00967630" w:rsidRPr="001E32DC" w:rsidRDefault="00967630" w:rsidP="0057196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5C8D8ABA" w14:textId="77777777" w:rsidR="00967630" w:rsidRPr="001E32DC" w:rsidRDefault="00967630" w:rsidP="0057196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3D0FD75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3C5E3C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C10137" w14:textId="77777777" w:rsidR="00967630" w:rsidRPr="00571960"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C58A1B3"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967630" w14:paraId="4B1CC828" w14:textId="77777777" w:rsidTr="003D2138">
        <w:trPr>
          <w:trHeight w:val="29"/>
        </w:trPr>
        <w:tc>
          <w:tcPr>
            <w:tcW w:w="1798" w:type="dxa"/>
            <w:tcBorders>
              <w:top w:val="nil"/>
              <w:left w:val="single" w:sz="4" w:space="0" w:color="auto"/>
              <w:bottom w:val="nil"/>
              <w:right w:val="single" w:sz="4" w:space="0" w:color="auto"/>
            </w:tcBorders>
          </w:tcPr>
          <w:p w14:paraId="0EFCD415"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460F0E4"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060456"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FE14936"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0C25AA8"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2C3A6589" w14:textId="77777777" w:rsidTr="003D2138">
        <w:trPr>
          <w:trHeight w:val="29"/>
        </w:trPr>
        <w:tc>
          <w:tcPr>
            <w:tcW w:w="1798" w:type="dxa"/>
            <w:tcBorders>
              <w:top w:val="nil"/>
              <w:left w:val="single" w:sz="4" w:space="0" w:color="auto"/>
              <w:bottom w:val="single" w:sz="4" w:space="0" w:color="auto"/>
              <w:right w:val="single" w:sz="4" w:space="0" w:color="auto"/>
            </w:tcBorders>
          </w:tcPr>
          <w:p w14:paraId="2A377A4E"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D5BB8A9"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C7F952"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CB49508"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6C6305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579DB480" w14:textId="77777777" w:rsidTr="003D2138">
        <w:trPr>
          <w:trHeight w:val="29"/>
        </w:trPr>
        <w:tc>
          <w:tcPr>
            <w:tcW w:w="1798" w:type="dxa"/>
            <w:tcBorders>
              <w:top w:val="nil"/>
              <w:left w:val="single" w:sz="4" w:space="0" w:color="auto"/>
              <w:bottom w:val="nil"/>
              <w:right w:val="single" w:sz="4" w:space="0" w:color="auto"/>
            </w:tcBorders>
          </w:tcPr>
          <w:p w14:paraId="5755F516"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17A82F4D" w14:textId="445813F8"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A2B5C70" w14:textId="0202F0A2"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8608C1"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D0ACCAD"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5AC64A"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75DCA0"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661F9FBC" w14:textId="77777777" w:rsidTr="003D2138">
        <w:trPr>
          <w:trHeight w:val="29"/>
        </w:trPr>
        <w:tc>
          <w:tcPr>
            <w:tcW w:w="1798" w:type="dxa"/>
            <w:tcBorders>
              <w:top w:val="nil"/>
              <w:left w:val="single" w:sz="4" w:space="0" w:color="auto"/>
              <w:bottom w:val="nil"/>
              <w:right w:val="single" w:sz="4" w:space="0" w:color="auto"/>
            </w:tcBorders>
          </w:tcPr>
          <w:p w14:paraId="58226C30"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B9D5789"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40467"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99B0E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2413FD"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687C5E4A" w14:textId="77777777" w:rsidTr="003D2138">
        <w:trPr>
          <w:trHeight w:val="29"/>
        </w:trPr>
        <w:tc>
          <w:tcPr>
            <w:tcW w:w="1798" w:type="dxa"/>
            <w:tcBorders>
              <w:top w:val="nil"/>
              <w:left w:val="single" w:sz="4" w:space="0" w:color="auto"/>
              <w:bottom w:val="single" w:sz="4" w:space="0" w:color="auto"/>
              <w:right w:val="single" w:sz="4" w:space="0" w:color="auto"/>
            </w:tcBorders>
          </w:tcPr>
          <w:p w14:paraId="663FCC6E"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8928FB2"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9F838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864A3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D99D82"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2CDA1AA" w14:textId="77777777" w:rsidTr="003D2138">
        <w:trPr>
          <w:trHeight w:val="29"/>
        </w:trPr>
        <w:tc>
          <w:tcPr>
            <w:tcW w:w="1798" w:type="dxa"/>
            <w:tcBorders>
              <w:top w:val="nil"/>
              <w:left w:val="single" w:sz="4" w:space="0" w:color="auto"/>
              <w:bottom w:val="nil"/>
              <w:right w:val="single" w:sz="4" w:space="0" w:color="auto"/>
            </w:tcBorders>
          </w:tcPr>
          <w:p w14:paraId="063A2377"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F6F32E4" w14:textId="5690A4D6"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8004A8A" w14:textId="061077B8"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E3877C2"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7572F56"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BFB269"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32C3A83"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23C252D9" w14:textId="77777777" w:rsidTr="003D2138">
        <w:trPr>
          <w:trHeight w:val="29"/>
        </w:trPr>
        <w:tc>
          <w:tcPr>
            <w:tcW w:w="1798" w:type="dxa"/>
            <w:tcBorders>
              <w:top w:val="nil"/>
              <w:left w:val="single" w:sz="4" w:space="0" w:color="auto"/>
              <w:bottom w:val="nil"/>
              <w:right w:val="single" w:sz="4" w:space="0" w:color="auto"/>
            </w:tcBorders>
          </w:tcPr>
          <w:p w14:paraId="25BFA3C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3FB5C98"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1C0664"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72DF5A1"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9351063"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389F40C8" w14:textId="77777777" w:rsidTr="003D2138">
        <w:trPr>
          <w:trHeight w:val="29"/>
        </w:trPr>
        <w:tc>
          <w:tcPr>
            <w:tcW w:w="1798" w:type="dxa"/>
            <w:tcBorders>
              <w:top w:val="nil"/>
              <w:left w:val="single" w:sz="4" w:space="0" w:color="auto"/>
              <w:bottom w:val="single" w:sz="4" w:space="0" w:color="auto"/>
              <w:right w:val="single" w:sz="4" w:space="0" w:color="auto"/>
            </w:tcBorders>
          </w:tcPr>
          <w:p w14:paraId="70F1211A"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D8FCD37"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C0B10A"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54A26D"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38E8089D"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1E63A723" w14:textId="77777777" w:rsidTr="003D2138">
        <w:trPr>
          <w:trHeight w:val="29"/>
        </w:trPr>
        <w:tc>
          <w:tcPr>
            <w:tcW w:w="1798" w:type="dxa"/>
            <w:tcBorders>
              <w:top w:val="nil"/>
              <w:left w:val="single" w:sz="4" w:space="0" w:color="auto"/>
              <w:bottom w:val="nil"/>
              <w:right w:val="single" w:sz="4" w:space="0" w:color="auto"/>
            </w:tcBorders>
          </w:tcPr>
          <w:p w14:paraId="50851903"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1D1D788F" w14:textId="40CD7661"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EA6D214" w14:textId="25434B58"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0D611B9"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72B27D"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361571"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E15416"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4995F8B0" w14:textId="77777777" w:rsidTr="003D2138">
        <w:trPr>
          <w:trHeight w:val="29"/>
        </w:trPr>
        <w:tc>
          <w:tcPr>
            <w:tcW w:w="1798" w:type="dxa"/>
            <w:tcBorders>
              <w:top w:val="nil"/>
              <w:left w:val="single" w:sz="4" w:space="0" w:color="auto"/>
              <w:bottom w:val="nil"/>
              <w:right w:val="single" w:sz="4" w:space="0" w:color="auto"/>
            </w:tcBorders>
          </w:tcPr>
          <w:p w14:paraId="700FA6B4"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37B420D"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A1AD89"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78B3F2E"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039C74"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79398803" w14:textId="77777777" w:rsidTr="003D2138">
        <w:trPr>
          <w:trHeight w:val="29"/>
        </w:trPr>
        <w:tc>
          <w:tcPr>
            <w:tcW w:w="1798" w:type="dxa"/>
            <w:tcBorders>
              <w:top w:val="nil"/>
              <w:left w:val="single" w:sz="4" w:space="0" w:color="auto"/>
              <w:bottom w:val="single" w:sz="4" w:space="0" w:color="auto"/>
              <w:right w:val="single" w:sz="4" w:space="0" w:color="auto"/>
            </w:tcBorders>
          </w:tcPr>
          <w:p w14:paraId="19725D2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36CFD4E"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3E8C81"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A0EB4E"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9700341"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31C39D3F" w14:textId="77777777" w:rsidTr="003D2138">
        <w:trPr>
          <w:trHeight w:val="29"/>
        </w:trPr>
        <w:tc>
          <w:tcPr>
            <w:tcW w:w="1798" w:type="dxa"/>
            <w:tcBorders>
              <w:top w:val="nil"/>
              <w:left w:val="single" w:sz="4" w:space="0" w:color="auto"/>
              <w:bottom w:val="nil"/>
              <w:right w:val="single" w:sz="4" w:space="0" w:color="auto"/>
            </w:tcBorders>
          </w:tcPr>
          <w:p w14:paraId="2F23CC28"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0B5BF81F" w14:textId="79D3B5EA"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24A6BB7" w14:textId="49F6C818"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133CFF"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917E397"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8319B5"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47E0647"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76FC4D8F" w14:textId="77777777" w:rsidTr="003D2138">
        <w:trPr>
          <w:trHeight w:val="29"/>
        </w:trPr>
        <w:tc>
          <w:tcPr>
            <w:tcW w:w="1798" w:type="dxa"/>
            <w:tcBorders>
              <w:top w:val="nil"/>
              <w:left w:val="single" w:sz="4" w:space="0" w:color="auto"/>
              <w:bottom w:val="nil"/>
              <w:right w:val="single" w:sz="4" w:space="0" w:color="auto"/>
            </w:tcBorders>
          </w:tcPr>
          <w:p w14:paraId="3874505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13B7E0F"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5FFED5"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7C0151B"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EF6A3F2"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9159EE1" w14:textId="77777777" w:rsidTr="003D2138">
        <w:trPr>
          <w:trHeight w:val="29"/>
        </w:trPr>
        <w:tc>
          <w:tcPr>
            <w:tcW w:w="1798" w:type="dxa"/>
            <w:tcBorders>
              <w:top w:val="nil"/>
              <w:left w:val="single" w:sz="4" w:space="0" w:color="auto"/>
              <w:bottom w:val="single" w:sz="4" w:space="0" w:color="auto"/>
              <w:right w:val="single" w:sz="4" w:space="0" w:color="auto"/>
            </w:tcBorders>
          </w:tcPr>
          <w:p w14:paraId="48384E33"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31CE00E" w14:textId="77777777" w:rsidR="00967630" w:rsidRPr="00571960"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CC57A4"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4B379F"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FA1B124"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02DE5D0" w14:textId="77777777" w:rsidTr="003D2138">
        <w:trPr>
          <w:trHeight w:val="29"/>
        </w:trPr>
        <w:tc>
          <w:tcPr>
            <w:tcW w:w="1798" w:type="dxa"/>
            <w:tcBorders>
              <w:top w:val="nil"/>
              <w:left w:val="single" w:sz="4" w:space="0" w:color="auto"/>
              <w:bottom w:val="nil"/>
              <w:right w:val="single" w:sz="4" w:space="0" w:color="auto"/>
            </w:tcBorders>
          </w:tcPr>
          <w:p w14:paraId="1D7CC753"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56F78DB9" w14:textId="5D55976F"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204D27D" w14:textId="379F6ADF" w:rsidR="00967630" w:rsidRPr="001E32DC" w:rsidRDefault="00967630" w:rsidP="006537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E0BEEE9" w14:textId="77777777" w:rsidR="00967630" w:rsidRPr="00571960"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AD930E4"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358946"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E01262" w14:textId="77777777" w:rsidR="00967630" w:rsidRPr="001E32DC" w:rsidRDefault="00967630" w:rsidP="006537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72B2C725" w14:textId="77777777" w:rsidTr="003D2138">
        <w:trPr>
          <w:trHeight w:val="29"/>
        </w:trPr>
        <w:tc>
          <w:tcPr>
            <w:tcW w:w="1798" w:type="dxa"/>
            <w:tcBorders>
              <w:top w:val="nil"/>
              <w:left w:val="single" w:sz="4" w:space="0" w:color="auto"/>
              <w:bottom w:val="nil"/>
              <w:right w:val="single" w:sz="4" w:space="0" w:color="auto"/>
            </w:tcBorders>
          </w:tcPr>
          <w:p w14:paraId="7BD6167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F29562F"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DC27B5"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BEC3467"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A3319A"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287846BB" w14:textId="77777777" w:rsidTr="003D2138">
        <w:trPr>
          <w:trHeight w:val="29"/>
        </w:trPr>
        <w:tc>
          <w:tcPr>
            <w:tcW w:w="1798" w:type="dxa"/>
            <w:tcBorders>
              <w:top w:val="nil"/>
              <w:left w:val="single" w:sz="4" w:space="0" w:color="auto"/>
              <w:bottom w:val="single" w:sz="4" w:space="0" w:color="auto"/>
              <w:right w:val="single" w:sz="4" w:space="0" w:color="auto"/>
            </w:tcBorders>
          </w:tcPr>
          <w:p w14:paraId="4F8ECD5A"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468D9BA"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757ADB"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F6E591"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8D1ECD9" w14:textId="77777777" w:rsidR="00967630" w:rsidRPr="001E32DC" w:rsidRDefault="00967630" w:rsidP="006537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5A177975" w14:textId="77777777" w:rsidTr="003D2138">
        <w:trPr>
          <w:trHeight w:val="29"/>
        </w:trPr>
        <w:tc>
          <w:tcPr>
            <w:tcW w:w="1798" w:type="dxa"/>
            <w:tcBorders>
              <w:top w:val="nil"/>
              <w:left w:val="single" w:sz="4" w:space="0" w:color="auto"/>
              <w:bottom w:val="nil"/>
              <w:right w:val="single" w:sz="4" w:space="0" w:color="auto"/>
            </w:tcBorders>
            <w:vAlign w:val="center"/>
          </w:tcPr>
          <w:p w14:paraId="293E3E3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53E49180"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02AEC215"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0558464C"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68D7A9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A517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8D7CC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F8B3D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4579092" w14:textId="77777777" w:rsidTr="003D2138">
        <w:trPr>
          <w:trHeight w:val="29"/>
        </w:trPr>
        <w:tc>
          <w:tcPr>
            <w:tcW w:w="1798" w:type="dxa"/>
            <w:tcBorders>
              <w:top w:val="nil"/>
              <w:left w:val="single" w:sz="4" w:space="0" w:color="auto"/>
              <w:bottom w:val="nil"/>
              <w:right w:val="single" w:sz="4" w:space="0" w:color="auto"/>
            </w:tcBorders>
            <w:vAlign w:val="center"/>
          </w:tcPr>
          <w:p w14:paraId="519B70E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46D08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B25A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A1857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B89E65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3AD4F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52049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86B64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B75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AFE8F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890C6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49B24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C2DB3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70837B77" w14:textId="77777777" w:rsidR="006B5F25" w:rsidRDefault="006B5F25" w:rsidP="006B5F25">
            <w:pPr>
              <w:pStyle w:val="TAC"/>
            </w:pPr>
            <w:r>
              <w:t>n77</w:t>
            </w:r>
            <w:r w:rsidRPr="00966D13">
              <w:rPr>
                <w:vertAlign w:val="superscript"/>
              </w:rPr>
              <w:t>7</w:t>
            </w:r>
          </w:p>
          <w:p w14:paraId="7F24846E" w14:textId="77777777" w:rsidR="006B5F25" w:rsidRDefault="006B5F25" w:rsidP="006B5F25">
            <w:pPr>
              <w:pStyle w:val="TAC"/>
            </w:pPr>
            <w:r>
              <w:t>CA_n2A-n12A</w:t>
            </w:r>
          </w:p>
          <w:p w14:paraId="36F96812" w14:textId="77777777" w:rsidR="006B5F25" w:rsidRDefault="006B5F25" w:rsidP="006B5F25">
            <w:pPr>
              <w:pStyle w:val="TAC"/>
            </w:pPr>
            <w:r>
              <w:t>CA_n2A-n77A</w:t>
            </w:r>
            <w:r w:rsidRPr="00571960">
              <w:rPr>
                <w:vertAlign w:val="superscript"/>
              </w:rPr>
              <w:t>7</w:t>
            </w:r>
          </w:p>
          <w:p w14:paraId="17EF24AF" w14:textId="191A5AF9" w:rsidR="00967630" w:rsidRPr="001E32DC" w:rsidRDefault="006B5F25" w:rsidP="006B5F25">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EFF8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7EA3F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C65B34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95956AB" w14:textId="77777777" w:rsidTr="003D2138">
        <w:trPr>
          <w:trHeight w:val="29"/>
        </w:trPr>
        <w:tc>
          <w:tcPr>
            <w:tcW w:w="1798" w:type="dxa"/>
            <w:tcBorders>
              <w:top w:val="nil"/>
              <w:left w:val="single" w:sz="4" w:space="0" w:color="auto"/>
              <w:bottom w:val="nil"/>
              <w:right w:val="single" w:sz="4" w:space="0" w:color="auto"/>
            </w:tcBorders>
            <w:vAlign w:val="center"/>
          </w:tcPr>
          <w:p w14:paraId="0EE271C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34A9CE"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2FFA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3F59B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056B48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56C827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5EC90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538C8D"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3EA1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7871A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AC48A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B3699C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D6E26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2423C03F" w14:textId="77777777" w:rsidR="006B5F25" w:rsidRDefault="006B5F25" w:rsidP="006B5F25">
            <w:pPr>
              <w:pStyle w:val="TAC"/>
            </w:pPr>
            <w:r>
              <w:t>n77</w:t>
            </w:r>
            <w:r w:rsidRPr="00966D13">
              <w:rPr>
                <w:vertAlign w:val="superscript"/>
              </w:rPr>
              <w:t>7</w:t>
            </w:r>
          </w:p>
          <w:p w14:paraId="0A92F5AD" w14:textId="77777777" w:rsidR="006B5F25" w:rsidRDefault="006B5F25" w:rsidP="006B5F25">
            <w:pPr>
              <w:pStyle w:val="TAC"/>
            </w:pPr>
            <w:r>
              <w:t>CA_n2A-n12A</w:t>
            </w:r>
          </w:p>
          <w:p w14:paraId="42E79795" w14:textId="77777777" w:rsidR="006B5F25" w:rsidRDefault="006B5F25" w:rsidP="006B5F25">
            <w:pPr>
              <w:pStyle w:val="TAC"/>
            </w:pPr>
            <w:r>
              <w:t>CA_n2A-n77A</w:t>
            </w:r>
            <w:r w:rsidRPr="00571960">
              <w:rPr>
                <w:vertAlign w:val="superscript"/>
              </w:rPr>
              <w:t>7</w:t>
            </w:r>
          </w:p>
          <w:p w14:paraId="30597BC2" w14:textId="49AF0FA3" w:rsidR="00967630" w:rsidRPr="001E32DC" w:rsidRDefault="006B5F25" w:rsidP="006B5F25">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EDA06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2FBB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316D3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6279871" w14:textId="77777777" w:rsidTr="003D2138">
        <w:trPr>
          <w:trHeight w:val="29"/>
        </w:trPr>
        <w:tc>
          <w:tcPr>
            <w:tcW w:w="1798" w:type="dxa"/>
            <w:tcBorders>
              <w:top w:val="nil"/>
              <w:left w:val="single" w:sz="4" w:space="0" w:color="auto"/>
              <w:bottom w:val="nil"/>
              <w:right w:val="single" w:sz="4" w:space="0" w:color="auto"/>
            </w:tcBorders>
            <w:vAlign w:val="center"/>
          </w:tcPr>
          <w:p w14:paraId="28B69B9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7B0B15"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CC5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50009C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D8443B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761CC5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10031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5258C1"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92B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C075E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792A8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2A38083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EA231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0A5012C1"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CEC25D8"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4A749D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6DE00E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D5596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D3F3A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9F09329" w14:textId="77777777" w:rsidTr="003D2138">
        <w:trPr>
          <w:trHeight w:val="29"/>
        </w:trPr>
        <w:tc>
          <w:tcPr>
            <w:tcW w:w="1798" w:type="dxa"/>
            <w:tcBorders>
              <w:top w:val="nil"/>
              <w:left w:val="single" w:sz="4" w:space="0" w:color="auto"/>
              <w:bottom w:val="nil"/>
              <w:right w:val="single" w:sz="4" w:space="0" w:color="auto"/>
            </w:tcBorders>
            <w:vAlign w:val="center"/>
          </w:tcPr>
          <w:p w14:paraId="42A0140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2E0A0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4213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FBBE17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5C4CCC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7E4D86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4A4D7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8A58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034E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57A969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AEF6DA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82A5E36" w14:textId="77777777" w:rsidTr="003D2138">
        <w:trPr>
          <w:trHeight w:val="29"/>
        </w:trPr>
        <w:tc>
          <w:tcPr>
            <w:tcW w:w="1798" w:type="dxa"/>
            <w:tcBorders>
              <w:top w:val="nil"/>
              <w:left w:val="single" w:sz="4" w:space="0" w:color="auto"/>
              <w:bottom w:val="nil"/>
              <w:right w:val="single" w:sz="4" w:space="0" w:color="auto"/>
            </w:tcBorders>
            <w:vAlign w:val="center"/>
          </w:tcPr>
          <w:p w14:paraId="7F2885B5"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09E6E8F"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9043CE3"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62A0C19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C303BC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1727E1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05CEE2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CF70FE5" w14:textId="77777777" w:rsidTr="003D2138">
        <w:trPr>
          <w:trHeight w:val="29"/>
        </w:trPr>
        <w:tc>
          <w:tcPr>
            <w:tcW w:w="1798" w:type="dxa"/>
            <w:tcBorders>
              <w:top w:val="nil"/>
              <w:left w:val="single" w:sz="4" w:space="0" w:color="auto"/>
              <w:bottom w:val="nil"/>
              <w:right w:val="single" w:sz="4" w:space="0" w:color="auto"/>
            </w:tcBorders>
            <w:vAlign w:val="center"/>
          </w:tcPr>
          <w:p w14:paraId="2C6D0EF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E4E3C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39B1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61B1F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DF5778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8BF1E5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29914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B7C08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337B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B5E4F5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C17665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3C3E6E20" w14:textId="77777777" w:rsidTr="003D2138">
        <w:trPr>
          <w:trHeight w:val="29"/>
        </w:trPr>
        <w:tc>
          <w:tcPr>
            <w:tcW w:w="1798" w:type="dxa"/>
            <w:tcBorders>
              <w:top w:val="nil"/>
              <w:left w:val="single" w:sz="4" w:space="0" w:color="auto"/>
              <w:bottom w:val="nil"/>
              <w:right w:val="single" w:sz="4" w:space="0" w:color="auto"/>
            </w:tcBorders>
            <w:vAlign w:val="center"/>
          </w:tcPr>
          <w:p w14:paraId="36FC6CC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0CE65229"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AEA9B06"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54A34D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ADAA32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B2EB9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04A51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9FA3F49" w14:textId="77777777" w:rsidTr="003D2138">
        <w:trPr>
          <w:trHeight w:val="29"/>
        </w:trPr>
        <w:tc>
          <w:tcPr>
            <w:tcW w:w="1798" w:type="dxa"/>
            <w:tcBorders>
              <w:top w:val="nil"/>
              <w:left w:val="single" w:sz="4" w:space="0" w:color="auto"/>
              <w:bottom w:val="nil"/>
              <w:right w:val="single" w:sz="4" w:space="0" w:color="auto"/>
            </w:tcBorders>
            <w:vAlign w:val="center"/>
          </w:tcPr>
          <w:p w14:paraId="4213846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CA9DB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211F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148BE7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C0153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31A3A3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5AB3B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DC91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8BED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8D1FA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035D2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905DFA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38835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4314346B"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92BB82C"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D455EE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955B0F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7385D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5E18DB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30CF7FF" w14:textId="77777777" w:rsidTr="003D2138">
        <w:trPr>
          <w:trHeight w:val="29"/>
        </w:trPr>
        <w:tc>
          <w:tcPr>
            <w:tcW w:w="1798" w:type="dxa"/>
            <w:tcBorders>
              <w:top w:val="nil"/>
              <w:left w:val="single" w:sz="4" w:space="0" w:color="auto"/>
              <w:bottom w:val="nil"/>
              <w:right w:val="single" w:sz="4" w:space="0" w:color="auto"/>
            </w:tcBorders>
            <w:vAlign w:val="center"/>
          </w:tcPr>
          <w:p w14:paraId="1161B20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F8994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C281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23B776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E5FFA2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1A37BE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92CA4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6DB1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EC36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CB81B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3D0D66"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3B580E5" w14:textId="77777777" w:rsidTr="003D2138">
        <w:trPr>
          <w:trHeight w:val="29"/>
        </w:trPr>
        <w:tc>
          <w:tcPr>
            <w:tcW w:w="1798" w:type="dxa"/>
            <w:tcBorders>
              <w:top w:val="nil"/>
              <w:left w:val="single" w:sz="4" w:space="0" w:color="auto"/>
              <w:bottom w:val="nil"/>
              <w:right w:val="single" w:sz="4" w:space="0" w:color="auto"/>
            </w:tcBorders>
            <w:vAlign w:val="center"/>
          </w:tcPr>
          <w:p w14:paraId="679204B0"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67CAB5A4" w14:textId="77777777" w:rsidR="00967630" w:rsidRPr="001E32DC" w:rsidRDefault="00967630" w:rsidP="006537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6A74F62" w14:textId="77777777" w:rsidR="00967630" w:rsidRPr="001E32DC" w:rsidRDefault="00967630" w:rsidP="006537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9D57A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E37FDC8"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0F94E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1D06B6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0678D6A" w14:textId="77777777" w:rsidTr="003D2138">
        <w:trPr>
          <w:trHeight w:val="29"/>
        </w:trPr>
        <w:tc>
          <w:tcPr>
            <w:tcW w:w="1798" w:type="dxa"/>
            <w:tcBorders>
              <w:top w:val="nil"/>
              <w:left w:val="single" w:sz="4" w:space="0" w:color="auto"/>
              <w:bottom w:val="nil"/>
              <w:right w:val="single" w:sz="4" w:space="0" w:color="auto"/>
            </w:tcBorders>
            <w:vAlign w:val="center"/>
          </w:tcPr>
          <w:p w14:paraId="751EC4A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B3759"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734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4EFF8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50DE06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2C40FC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A8F0D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2CB0C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134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9FC23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5EBD12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691B906C" w14:textId="77777777" w:rsidTr="003D2138">
        <w:trPr>
          <w:trHeight w:val="29"/>
        </w:trPr>
        <w:tc>
          <w:tcPr>
            <w:tcW w:w="1798" w:type="dxa"/>
            <w:tcBorders>
              <w:top w:val="nil"/>
              <w:left w:val="single" w:sz="4" w:space="0" w:color="auto"/>
              <w:bottom w:val="nil"/>
              <w:right w:val="single" w:sz="4" w:space="0" w:color="auto"/>
            </w:tcBorders>
            <w:vAlign w:val="center"/>
          </w:tcPr>
          <w:p w14:paraId="169DFEC4"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464364E4" w14:textId="77777777" w:rsidR="00967630" w:rsidRPr="001E32DC" w:rsidRDefault="00967630" w:rsidP="006537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28267CE"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7FD50FAA" w14:textId="77777777" w:rsidR="00967630" w:rsidRPr="001E32DC" w:rsidRDefault="00967630" w:rsidP="006537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BC6F80D"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26D7F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384FB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56D44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8D7FF45" w14:textId="77777777" w:rsidTr="003D2138">
        <w:trPr>
          <w:trHeight w:val="29"/>
        </w:trPr>
        <w:tc>
          <w:tcPr>
            <w:tcW w:w="1798" w:type="dxa"/>
            <w:tcBorders>
              <w:top w:val="nil"/>
              <w:left w:val="single" w:sz="4" w:space="0" w:color="auto"/>
              <w:bottom w:val="nil"/>
              <w:right w:val="single" w:sz="4" w:space="0" w:color="auto"/>
            </w:tcBorders>
            <w:vAlign w:val="center"/>
          </w:tcPr>
          <w:p w14:paraId="6180622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1CFE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29091"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100B98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3D977D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4D09B5C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68FD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DFF49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7B8AC"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347A9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4F15F2"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5EABDC1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88ED34F"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72961660" w14:textId="77777777" w:rsidR="00321C83" w:rsidRDefault="00321C83" w:rsidP="00321C83">
            <w:pPr>
              <w:pStyle w:val="TAC"/>
            </w:pPr>
            <w:r>
              <w:t>n77</w:t>
            </w:r>
            <w:r w:rsidRPr="00966D13">
              <w:rPr>
                <w:vertAlign w:val="superscript"/>
              </w:rPr>
              <w:t>7</w:t>
            </w:r>
          </w:p>
          <w:p w14:paraId="2643BCFD" w14:textId="02E55EE6" w:rsidR="00967630" w:rsidRPr="001E32DC" w:rsidRDefault="00321C83" w:rsidP="00321C83">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B5ECE9"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4E668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C15377"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CD098CB" w14:textId="77777777" w:rsidTr="003D2138">
        <w:trPr>
          <w:trHeight w:val="29"/>
        </w:trPr>
        <w:tc>
          <w:tcPr>
            <w:tcW w:w="1798" w:type="dxa"/>
            <w:tcBorders>
              <w:top w:val="nil"/>
              <w:left w:val="single" w:sz="4" w:space="0" w:color="auto"/>
              <w:bottom w:val="nil"/>
              <w:right w:val="single" w:sz="4" w:space="0" w:color="auto"/>
            </w:tcBorders>
            <w:vAlign w:val="center"/>
          </w:tcPr>
          <w:p w14:paraId="022637DE"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3A024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58A2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42B5E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949BC7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967630" w14:paraId="04B3D2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8282FA"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E7ABDB"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8ADED" w14:textId="77777777" w:rsidR="00967630" w:rsidRPr="001E32DC" w:rsidRDefault="00967630" w:rsidP="006537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F52DD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ED9683" w14:textId="77777777" w:rsidR="00967630" w:rsidRPr="001E32DC" w:rsidRDefault="00967630" w:rsidP="006537DF">
            <w:pPr>
              <w:keepNext/>
              <w:keepLines/>
              <w:widowControl w:val="0"/>
              <w:spacing w:after="0"/>
              <w:jc w:val="center"/>
              <w:rPr>
                <w:rFonts w:ascii="Arial" w:eastAsia="SimSun" w:hAnsi="Arial"/>
                <w:kern w:val="2"/>
                <w:sz w:val="18"/>
                <w:szCs w:val="22"/>
                <w:lang w:val="en-US" w:eastAsia="zh-CN"/>
              </w:rPr>
            </w:pPr>
          </w:p>
        </w:tc>
      </w:tr>
      <w:tr w:rsidR="00321C83" w14:paraId="5C08B4AC" w14:textId="77777777" w:rsidTr="00321C83">
        <w:trPr>
          <w:trHeight w:val="29"/>
        </w:trPr>
        <w:tc>
          <w:tcPr>
            <w:tcW w:w="1798" w:type="dxa"/>
            <w:tcBorders>
              <w:top w:val="single" w:sz="4" w:space="0" w:color="auto"/>
              <w:left w:val="single" w:sz="4" w:space="0" w:color="auto"/>
              <w:bottom w:val="nil"/>
              <w:right w:val="single" w:sz="4" w:space="0" w:color="auto"/>
            </w:tcBorders>
            <w:vAlign w:val="center"/>
          </w:tcPr>
          <w:p w14:paraId="01A0E5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4F25BF64" w14:textId="77777777" w:rsidR="00321C83" w:rsidRDefault="00321C83" w:rsidP="00321C83">
            <w:pPr>
              <w:pStyle w:val="TAC"/>
            </w:pPr>
            <w:r>
              <w:t>n77</w:t>
            </w:r>
            <w:r w:rsidRPr="00966D13">
              <w:rPr>
                <w:vertAlign w:val="superscript"/>
              </w:rPr>
              <w:t>7</w:t>
            </w:r>
          </w:p>
          <w:p w14:paraId="25499E7F" w14:textId="762C3A37" w:rsidR="00321C83" w:rsidRPr="001E32DC" w:rsidRDefault="00321C83" w:rsidP="00321C83">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523F8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25CB20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92719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37EF9F3" w14:textId="77777777" w:rsidTr="003D2138">
        <w:trPr>
          <w:trHeight w:val="29"/>
        </w:trPr>
        <w:tc>
          <w:tcPr>
            <w:tcW w:w="1798" w:type="dxa"/>
            <w:tcBorders>
              <w:top w:val="nil"/>
              <w:left w:val="single" w:sz="4" w:space="0" w:color="auto"/>
              <w:bottom w:val="nil"/>
              <w:right w:val="single" w:sz="4" w:space="0" w:color="auto"/>
            </w:tcBorders>
            <w:vAlign w:val="center"/>
          </w:tcPr>
          <w:p w14:paraId="550802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FC88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C2E3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AA5F20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4224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941F5D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947A2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372C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F43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7F4C5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A11F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062952" w14:textId="77777777" w:rsidTr="003D2138">
        <w:trPr>
          <w:trHeight w:val="29"/>
        </w:trPr>
        <w:tc>
          <w:tcPr>
            <w:tcW w:w="1798" w:type="dxa"/>
            <w:tcBorders>
              <w:top w:val="single" w:sz="4" w:space="0" w:color="auto"/>
              <w:left w:val="single" w:sz="4" w:space="0" w:color="auto"/>
              <w:bottom w:val="nil"/>
              <w:right w:val="single" w:sz="4" w:space="0" w:color="auto"/>
            </w:tcBorders>
          </w:tcPr>
          <w:p w14:paraId="52814DF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4599B9AD" w14:textId="527CFCFC"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357508B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DC8A1B"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B1309"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61A2B455" w14:textId="77777777" w:rsidTr="003D2138">
        <w:trPr>
          <w:trHeight w:val="29"/>
        </w:trPr>
        <w:tc>
          <w:tcPr>
            <w:tcW w:w="1798" w:type="dxa"/>
            <w:tcBorders>
              <w:top w:val="nil"/>
              <w:left w:val="single" w:sz="4" w:space="0" w:color="auto"/>
              <w:bottom w:val="nil"/>
              <w:right w:val="single" w:sz="4" w:space="0" w:color="auto"/>
            </w:tcBorders>
          </w:tcPr>
          <w:p w14:paraId="256BFB9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9FB0A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49375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2DBAB76"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04DBEF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38B306B" w14:textId="77777777" w:rsidTr="003D2138">
        <w:trPr>
          <w:trHeight w:val="29"/>
        </w:trPr>
        <w:tc>
          <w:tcPr>
            <w:tcW w:w="1798" w:type="dxa"/>
            <w:tcBorders>
              <w:top w:val="nil"/>
              <w:left w:val="single" w:sz="4" w:space="0" w:color="auto"/>
              <w:bottom w:val="single" w:sz="4" w:space="0" w:color="auto"/>
              <w:right w:val="single" w:sz="4" w:space="0" w:color="auto"/>
            </w:tcBorders>
          </w:tcPr>
          <w:p w14:paraId="39ED151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4F08FE"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18D8D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A442891"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53D528C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7A43079F" w14:textId="77777777" w:rsidTr="003D2138">
        <w:trPr>
          <w:trHeight w:val="29"/>
        </w:trPr>
        <w:tc>
          <w:tcPr>
            <w:tcW w:w="1798" w:type="dxa"/>
            <w:tcBorders>
              <w:top w:val="single" w:sz="4" w:space="0" w:color="auto"/>
              <w:left w:val="single" w:sz="4" w:space="0" w:color="auto"/>
              <w:bottom w:val="nil"/>
              <w:right w:val="single" w:sz="4" w:space="0" w:color="auto"/>
            </w:tcBorders>
          </w:tcPr>
          <w:p w14:paraId="7DCD3A9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454D4B6F" w14:textId="20022844"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4153AAF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D327DD"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CAD2A7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57EE08E2" w14:textId="77777777" w:rsidTr="003D2138">
        <w:trPr>
          <w:trHeight w:val="29"/>
        </w:trPr>
        <w:tc>
          <w:tcPr>
            <w:tcW w:w="1798" w:type="dxa"/>
            <w:tcBorders>
              <w:top w:val="nil"/>
              <w:left w:val="single" w:sz="4" w:space="0" w:color="auto"/>
              <w:bottom w:val="nil"/>
              <w:right w:val="single" w:sz="4" w:space="0" w:color="auto"/>
            </w:tcBorders>
          </w:tcPr>
          <w:p w14:paraId="78884A4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F969F2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652DE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49FE038"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469BFC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36E05F8" w14:textId="77777777" w:rsidTr="003D2138">
        <w:trPr>
          <w:trHeight w:val="29"/>
        </w:trPr>
        <w:tc>
          <w:tcPr>
            <w:tcW w:w="1798" w:type="dxa"/>
            <w:tcBorders>
              <w:top w:val="nil"/>
              <w:left w:val="single" w:sz="4" w:space="0" w:color="auto"/>
              <w:bottom w:val="single" w:sz="4" w:space="0" w:color="auto"/>
              <w:right w:val="single" w:sz="4" w:space="0" w:color="auto"/>
            </w:tcBorders>
          </w:tcPr>
          <w:p w14:paraId="61D7A1A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61CF4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58919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D5D7F9"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9CB32F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DFED27B" w14:textId="77777777" w:rsidTr="003D2138">
        <w:trPr>
          <w:trHeight w:val="29"/>
        </w:trPr>
        <w:tc>
          <w:tcPr>
            <w:tcW w:w="1798" w:type="dxa"/>
            <w:tcBorders>
              <w:top w:val="single" w:sz="4" w:space="0" w:color="auto"/>
              <w:left w:val="single" w:sz="4" w:space="0" w:color="auto"/>
              <w:bottom w:val="nil"/>
              <w:right w:val="single" w:sz="4" w:space="0" w:color="auto"/>
            </w:tcBorders>
          </w:tcPr>
          <w:p w14:paraId="1EE7BA5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3AE43468" w14:textId="0DCF6E94"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FBB585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38E44A"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9AA6D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7E67C692" w14:textId="77777777" w:rsidTr="003D2138">
        <w:trPr>
          <w:trHeight w:val="29"/>
        </w:trPr>
        <w:tc>
          <w:tcPr>
            <w:tcW w:w="1798" w:type="dxa"/>
            <w:tcBorders>
              <w:top w:val="nil"/>
              <w:left w:val="single" w:sz="4" w:space="0" w:color="auto"/>
              <w:bottom w:val="nil"/>
              <w:right w:val="single" w:sz="4" w:space="0" w:color="auto"/>
            </w:tcBorders>
          </w:tcPr>
          <w:p w14:paraId="73DD8CD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5707A2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0C168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5C9B88C"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6B9BBD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5C422F20" w14:textId="77777777" w:rsidTr="003D2138">
        <w:trPr>
          <w:trHeight w:val="29"/>
        </w:trPr>
        <w:tc>
          <w:tcPr>
            <w:tcW w:w="1798" w:type="dxa"/>
            <w:tcBorders>
              <w:top w:val="nil"/>
              <w:left w:val="single" w:sz="4" w:space="0" w:color="auto"/>
              <w:bottom w:val="single" w:sz="4" w:space="0" w:color="auto"/>
              <w:right w:val="single" w:sz="4" w:space="0" w:color="auto"/>
            </w:tcBorders>
          </w:tcPr>
          <w:p w14:paraId="6E39DA5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C79BC21"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332252"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B85F95"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D37AF0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586893EA" w14:textId="77777777" w:rsidTr="003D2138">
        <w:trPr>
          <w:trHeight w:val="29"/>
        </w:trPr>
        <w:tc>
          <w:tcPr>
            <w:tcW w:w="1798" w:type="dxa"/>
            <w:tcBorders>
              <w:top w:val="single" w:sz="4" w:space="0" w:color="auto"/>
              <w:left w:val="single" w:sz="4" w:space="0" w:color="auto"/>
              <w:bottom w:val="nil"/>
              <w:right w:val="single" w:sz="4" w:space="0" w:color="auto"/>
            </w:tcBorders>
          </w:tcPr>
          <w:p w14:paraId="7216D66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712D4B2B" w14:textId="69D1EE3E"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1A9B1B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13DEDA"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359002E"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33021C21" w14:textId="77777777" w:rsidTr="003D2138">
        <w:trPr>
          <w:trHeight w:val="29"/>
        </w:trPr>
        <w:tc>
          <w:tcPr>
            <w:tcW w:w="1798" w:type="dxa"/>
            <w:tcBorders>
              <w:top w:val="nil"/>
              <w:left w:val="single" w:sz="4" w:space="0" w:color="auto"/>
              <w:bottom w:val="nil"/>
              <w:right w:val="single" w:sz="4" w:space="0" w:color="auto"/>
            </w:tcBorders>
          </w:tcPr>
          <w:p w14:paraId="3EFF627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671E6C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AFD8F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723E9DB"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7CF33C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05F5D78F" w14:textId="77777777" w:rsidTr="003D2138">
        <w:trPr>
          <w:trHeight w:val="29"/>
        </w:trPr>
        <w:tc>
          <w:tcPr>
            <w:tcW w:w="1798" w:type="dxa"/>
            <w:tcBorders>
              <w:top w:val="nil"/>
              <w:left w:val="single" w:sz="4" w:space="0" w:color="auto"/>
              <w:bottom w:val="single" w:sz="4" w:space="0" w:color="auto"/>
              <w:right w:val="single" w:sz="4" w:space="0" w:color="auto"/>
            </w:tcBorders>
          </w:tcPr>
          <w:p w14:paraId="72FDF8B9"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43BD02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AC9D2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1634EA"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20F8DAF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039989C1" w14:textId="77777777" w:rsidTr="003D2138">
        <w:trPr>
          <w:trHeight w:val="29"/>
        </w:trPr>
        <w:tc>
          <w:tcPr>
            <w:tcW w:w="1798" w:type="dxa"/>
            <w:tcBorders>
              <w:top w:val="single" w:sz="4" w:space="0" w:color="auto"/>
              <w:left w:val="single" w:sz="4" w:space="0" w:color="auto"/>
              <w:bottom w:val="nil"/>
              <w:right w:val="single" w:sz="4" w:space="0" w:color="auto"/>
            </w:tcBorders>
          </w:tcPr>
          <w:p w14:paraId="435B2C8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1BC88EB0" w14:textId="35ADAF7E"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816C6A2"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CF26BF"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0E247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57AD7ED8" w14:textId="77777777" w:rsidTr="003D2138">
        <w:trPr>
          <w:trHeight w:val="29"/>
        </w:trPr>
        <w:tc>
          <w:tcPr>
            <w:tcW w:w="1798" w:type="dxa"/>
            <w:tcBorders>
              <w:top w:val="nil"/>
              <w:left w:val="single" w:sz="4" w:space="0" w:color="auto"/>
              <w:bottom w:val="nil"/>
              <w:right w:val="single" w:sz="4" w:space="0" w:color="auto"/>
            </w:tcBorders>
          </w:tcPr>
          <w:p w14:paraId="34465E2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A9691A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5E6FD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F5391D"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C9CD53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496450E4" w14:textId="77777777" w:rsidTr="003D2138">
        <w:trPr>
          <w:trHeight w:val="29"/>
        </w:trPr>
        <w:tc>
          <w:tcPr>
            <w:tcW w:w="1798" w:type="dxa"/>
            <w:tcBorders>
              <w:top w:val="nil"/>
              <w:left w:val="single" w:sz="4" w:space="0" w:color="auto"/>
              <w:bottom w:val="single" w:sz="4" w:space="0" w:color="auto"/>
              <w:right w:val="single" w:sz="4" w:space="0" w:color="auto"/>
            </w:tcBorders>
          </w:tcPr>
          <w:p w14:paraId="35E7FDB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FFCEF6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793CC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1D6985"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E65FB3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67FEF73A" w14:textId="77777777" w:rsidTr="003D2138">
        <w:trPr>
          <w:trHeight w:val="29"/>
        </w:trPr>
        <w:tc>
          <w:tcPr>
            <w:tcW w:w="1798" w:type="dxa"/>
            <w:tcBorders>
              <w:top w:val="single" w:sz="4" w:space="0" w:color="auto"/>
              <w:left w:val="single" w:sz="4" w:space="0" w:color="auto"/>
              <w:bottom w:val="nil"/>
              <w:right w:val="single" w:sz="4" w:space="0" w:color="auto"/>
            </w:tcBorders>
          </w:tcPr>
          <w:p w14:paraId="28800CBA" w14:textId="77777777" w:rsidR="00321C83" w:rsidRPr="00571960" w:rsidRDefault="00321C83" w:rsidP="00571960">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53750380" w14:textId="63324EFC" w:rsidR="00321C83" w:rsidRPr="00571960" w:rsidRDefault="00321C83" w:rsidP="00571960">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4B142DBA" w14:textId="77777777" w:rsidR="00321C83" w:rsidRPr="00571960" w:rsidRDefault="00321C83" w:rsidP="00571960">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2B0572" w14:textId="77777777" w:rsidR="00321C83" w:rsidRPr="00571960" w:rsidRDefault="00321C83" w:rsidP="001A497E">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6D7CCE30" w14:textId="77777777" w:rsidR="00321C83" w:rsidRPr="00571960" w:rsidRDefault="00321C83" w:rsidP="00571960">
            <w:pPr>
              <w:pStyle w:val="TAC"/>
              <w:rPr>
                <w:rFonts w:eastAsia="SimSun"/>
                <w:lang w:val="en-US" w:eastAsia="zh-CN" w:bidi="ar"/>
              </w:rPr>
            </w:pPr>
            <w:r w:rsidRPr="00571960">
              <w:rPr>
                <w:rFonts w:eastAsia="SimSun"/>
                <w:lang w:val="en-US" w:eastAsia="zh-CN" w:bidi="ar"/>
              </w:rPr>
              <w:t>0</w:t>
            </w:r>
          </w:p>
        </w:tc>
      </w:tr>
      <w:tr w:rsidR="00321C83" w14:paraId="6763A56F" w14:textId="77777777" w:rsidTr="003D2138">
        <w:trPr>
          <w:trHeight w:val="29"/>
        </w:trPr>
        <w:tc>
          <w:tcPr>
            <w:tcW w:w="1798" w:type="dxa"/>
            <w:tcBorders>
              <w:top w:val="nil"/>
              <w:left w:val="single" w:sz="4" w:space="0" w:color="auto"/>
              <w:bottom w:val="nil"/>
              <w:right w:val="single" w:sz="4" w:space="0" w:color="auto"/>
            </w:tcBorders>
          </w:tcPr>
          <w:p w14:paraId="3B5F6C93" w14:textId="77777777" w:rsidR="00321C83" w:rsidRPr="00571960" w:rsidRDefault="00321C83" w:rsidP="00571960">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56D50A95" w14:textId="77777777" w:rsidR="00321C83" w:rsidRPr="00571960" w:rsidRDefault="00321C83" w:rsidP="0057196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03E566" w14:textId="77777777" w:rsidR="00321C83" w:rsidRPr="00571960" w:rsidRDefault="00321C83" w:rsidP="00571960">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E8449C8" w14:textId="77777777" w:rsidR="00321C83" w:rsidRPr="00571960" w:rsidRDefault="00321C83"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40F3B52" w14:textId="77777777" w:rsidR="00321C83" w:rsidRPr="00571960" w:rsidRDefault="00321C83" w:rsidP="00571960">
            <w:pPr>
              <w:pStyle w:val="TAC"/>
              <w:rPr>
                <w:rFonts w:eastAsia="SimSun"/>
                <w:lang w:val="en-US" w:eastAsia="zh-CN" w:bidi="ar"/>
              </w:rPr>
            </w:pPr>
          </w:p>
        </w:tc>
      </w:tr>
      <w:tr w:rsidR="00321C83" w14:paraId="52AC90BC" w14:textId="77777777" w:rsidTr="003D2138">
        <w:trPr>
          <w:trHeight w:val="29"/>
        </w:trPr>
        <w:tc>
          <w:tcPr>
            <w:tcW w:w="1798" w:type="dxa"/>
            <w:tcBorders>
              <w:top w:val="nil"/>
              <w:left w:val="single" w:sz="4" w:space="0" w:color="auto"/>
              <w:bottom w:val="single" w:sz="4" w:space="0" w:color="auto"/>
              <w:right w:val="single" w:sz="4" w:space="0" w:color="auto"/>
            </w:tcBorders>
          </w:tcPr>
          <w:p w14:paraId="74CE7BB2" w14:textId="77777777" w:rsidR="00321C83" w:rsidRPr="00571960" w:rsidRDefault="00321C83" w:rsidP="00571960">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06C5CD7" w14:textId="77777777" w:rsidR="00321C83" w:rsidRPr="00571960" w:rsidRDefault="00321C83" w:rsidP="0057196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3283A4" w14:textId="77777777" w:rsidR="00321C83" w:rsidRPr="00571960" w:rsidRDefault="00321C83" w:rsidP="00571960">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F0F4C2" w14:textId="77777777" w:rsidR="00321C83" w:rsidRPr="00571960" w:rsidRDefault="00321C83" w:rsidP="001A497E">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AEA8993" w14:textId="77777777" w:rsidR="00321C83" w:rsidRPr="00571960" w:rsidRDefault="00321C83" w:rsidP="00571960">
            <w:pPr>
              <w:pStyle w:val="TAC"/>
              <w:rPr>
                <w:rFonts w:eastAsia="SimSun"/>
                <w:lang w:val="en-US" w:eastAsia="zh-CN" w:bidi="ar"/>
              </w:rPr>
            </w:pPr>
          </w:p>
        </w:tc>
      </w:tr>
      <w:tr w:rsidR="00321C83" w14:paraId="4FB437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396F50"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4E6E950E" w14:textId="77777777" w:rsidR="00601834" w:rsidRDefault="00601834" w:rsidP="00601834">
            <w:pPr>
              <w:pStyle w:val="TAC"/>
            </w:pPr>
            <w:r>
              <w:t>n77</w:t>
            </w:r>
            <w:r w:rsidRPr="00966D13">
              <w:rPr>
                <w:vertAlign w:val="superscript"/>
              </w:rPr>
              <w:t>7</w:t>
            </w:r>
          </w:p>
          <w:p w14:paraId="537022EF" w14:textId="03591846" w:rsidR="00321C83" w:rsidRPr="001E32DC" w:rsidRDefault="00601834" w:rsidP="00601834">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F9009F"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E99866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C66241"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51F129C1" w14:textId="77777777" w:rsidTr="003D2138">
        <w:trPr>
          <w:trHeight w:val="29"/>
        </w:trPr>
        <w:tc>
          <w:tcPr>
            <w:tcW w:w="1798" w:type="dxa"/>
            <w:tcBorders>
              <w:top w:val="nil"/>
              <w:left w:val="single" w:sz="4" w:space="0" w:color="auto"/>
              <w:bottom w:val="nil"/>
              <w:right w:val="single" w:sz="4" w:space="0" w:color="auto"/>
            </w:tcBorders>
            <w:vAlign w:val="center"/>
          </w:tcPr>
          <w:p w14:paraId="4FD4158F"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64C0171"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01481"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B7F8B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717AA68" w14:textId="77777777" w:rsidR="00321C83" w:rsidRPr="001E32DC" w:rsidRDefault="00321C83" w:rsidP="00601834">
            <w:pPr>
              <w:pStyle w:val="TAC"/>
              <w:rPr>
                <w:rFonts w:eastAsia="SimSun"/>
                <w:kern w:val="2"/>
                <w:szCs w:val="22"/>
                <w:lang w:val="en-US" w:eastAsia="zh-CN"/>
              </w:rPr>
            </w:pPr>
          </w:p>
        </w:tc>
      </w:tr>
      <w:tr w:rsidR="00321C83" w14:paraId="24CA408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BA004"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967732"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7866A"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9C74C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383807" w14:textId="77777777" w:rsidR="00321C83" w:rsidRPr="001E32DC" w:rsidRDefault="00321C83" w:rsidP="00601834">
            <w:pPr>
              <w:pStyle w:val="TAC"/>
              <w:rPr>
                <w:rFonts w:eastAsia="SimSun"/>
                <w:kern w:val="2"/>
                <w:szCs w:val="22"/>
                <w:lang w:val="en-US" w:eastAsia="zh-CN"/>
              </w:rPr>
            </w:pPr>
          </w:p>
        </w:tc>
      </w:tr>
      <w:tr w:rsidR="00321C83" w14:paraId="7D686E8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E1B6385"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0A722064" w14:textId="77777777" w:rsidR="00601834" w:rsidRDefault="00601834" w:rsidP="00601834">
            <w:pPr>
              <w:pStyle w:val="TAC"/>
            </w:pPr>
            <w:r>
              <w:t>n77</w:t>
            </w:r>
            <w:r w:rsidRPr="00966D13">
              <w:rPr>
                <w:vertAlign w:val="superscript"/>
              </w:rPr>
              <w:t>7</w:t>
            </w:r>
          </w:p>
          <w:p w14:paraId="7BC5E0A5" w14:textId="57516049" w:rsidR="00321C83" w:rsidRPr="001E32DC" w:rsidRDefault="00601834" w:rsidP="0060183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48198B"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08D03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B28F5BF"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1314AE8E" w14:textId="77777777" w:rsidTr="003D2138">
        <w:trPr>
          <w:trHeight w:val="29"/>
        </w:trPr>
        <w:tc>
          <w:tcPr>
            <w:tcW w:w="1798" w:type="dxa"/>
            <w:tcBorders>
              <w:top w:val="nil"/>
              <w:left w:val="single" w:sz="4" w:space="0" w:color="auto"/>
              <w:bottom w:val="nil"/>
              <w:right w:val="single" w:sz="4" w:space="0" w:color="auto"/>
            </w:tcBorders>
            <w:vAlign w:val="center"/>
          </w:tcPr>
          <w:p w14:paraId="2A6568EB"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0F76CF9F"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7CED7"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297044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68B8FB3" w14:textId="77777777" w:rsidR="00321C83" w:rsidRPr="001E32DC" w:rsidRDefault="00321C83" w:rsidP="00601834">
            <w:pPr>
              <w:pStyle w:val="TAC"/>
              <w:rPr>
                <w:rFonts w:eastAsia="SimSun"/>
                <w:kern w:val="2"/>
                <w:szCs w:val="22"/>
                <w:lang w:val="en-US" w:eastAsia="zh-CN"/>
              </w:rPr>
            </w:pPr>
          </w:p>
        </w:tc>
      </w:tr>
      <w:tr w:rsidR="00321C83" w14:paraId="7CF4233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793FFA"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980AC0"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132AF"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62094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0A3731" w14:textId="77777777" w:rsidR="00321C83" w:rsidRPr="001E32DC" w:rsidRDefault="00321C83" w:rsidP="00601834">
            <w:pPr>
              <w:pStyle w:val="TAC"/>
              <w:rPr>
                <w:rFonts w:eastAsia="SimSun"/>
                <w:kern w:val="2"/>
                <w:szCs w:val="22"/>
                <w:lang w:val="en-US" w:eastAsia="zh-CN"/>
              </w:rPr>
            </w:pPr>
          </w:p>
        </w:tc>
      </w:tr>
      <w:tr w:rsidR="00321C83" w14:paraId="6D7AE49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F7318C"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01B4E664" w14:textId="77777777" w:rsidR="00601834" w:rsidRDefault="00601834" w:rsidP="00601834">
            <w:pPr>
              <w:pStyle w:val="TAC"/>
            </w:pPr>
            <w:r>
              <w:t>n77</w:t>
            </w:r>
            <w:r w:rsidRPr="00966D13">
              <w:rPr>
                <w:vertAlign w:val="superscript"/>
              </w:rPr>
              <w:t>7</w:t>
            </w:r>
          </w:p>
          <w:p w14:paraId="72348F6A" w14:textId="13F74081" w:rsidR="00321C83" w:rsidRPr="001E32DC" w:rsidRDefault="00601834" w:rsidP="0060183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6EC141"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F8BC3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5A8A5D"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51545B99" w14:textId="77777777" w:rsidTr="003D2138">
        <w:trPr>
          <w:trHeight w:val="29"/>
        </w:trPr>
        <w:tc>
          <w:tcPr>
            <w:tcW w:w="1798" w:type="dxa"/>
            <w:tcBorders>
              <w:top w:val="nil"/>
              <w:left w:val="single" w:sz="4" w:space="0" w:color="auto"/>
              <w:bottom w:val="nil"/>
              <w:right w:val="single" w:sz="4" w:space="0" w:color="auto"/>
            </w:tcBorders>
            <w:vAlign w:val="center"/>
          </w:tcPr>
          <w:p w14:paraId="1E9FF6F5"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79D1CBC6"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362AB"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B6CF7C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6AC6AB" w14:textId="77777777" w:rsidR="00321C83" w:rsidRPr="001E32DC" w:rsidRDefault="00321C83" w:rsidP="00601834">
            <w:pPr>
              <w:pStyle w:val="TAC"/>
              <w:rPr>
                <w:rFonts w:eastAsia="SimSun"/>
                <w:kern w:val="2"/>
                <w:szCs w:val="22"/>
                <w:lang w:val="en-US" w:eastAsia="zh-CN"/>
              </w:rPr>
            </w:pPr>
          </w:p>
        </w:tc>
      </w:tr>
      <w:tr w:rsidR="00321C83" w14:paraId="67FCF58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4ACF61"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028B10"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DC1F2"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2658A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23BC56" w14:textId="77777777" w:rsidR="00321C83" w:rsidRPr="001E32DC" w:rsidRDefault="00321C83" w:rsidP="00601834">
            <w:pPr>
              <w:pStyle w:val="TAC"/>
              <w:rPr>
                <w:rFonts w:eastAsia="SimSun"/>
                <w:kern w:val="2"/>
                <w:szCs w:val="22"/>
                <w:lang w:val="en-US" w:eastAsia="zh-CN"/>
              </w:rPr>
            </w:pPr>
          </w:p>
        </w:tc>
      </w:tr>
      <w:tr w:rsidR="00321C83" w14:paraId="306DE966" w14:textId="77777777" w:rsidTr="003D2138">
        <w:trPr>
          <w:trHeight w:val="29"/>
        </w:trPr>
        <w:tc>
          <w:tcPr>
            <w:tcW w:w="1798" w:type="dxa"/>
            <w:tcBorders>
              <w:top w:val="nil"/>
              <w:left w:val="single" w:sz="4" w:space="0" w:color="auto"/>
              <w:bottom w:val="nil"/>
              <w:right w:val="single" w:sz="4" w:space="0" w:color="auto"/>
            </w:tcBorders>
            <w:vAlign w:val="center"/>
          </w:tcPr>
          <w:p w14:paraId="6E63FE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0D1639E7"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8B80C1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7B4988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64C92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AB12F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041A3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C2DD2CD" w14:textId="77777777" w:rsidTr="003D2138">
        <w:trPr>
          <w:trHeight w:val="29"/>
        </w:trPr>
        <w:tc>
          <w:tcPr>
            <w:tcW w:w="1798" w:type="dxa"/>
            <w:tcBorders>
              <w:top w:val="nil"/>
              <w:left w:val="single" w:sz="4" w:space="0" w:color="auto"/>
              <w:bottom w:val="nil"/>
              <w:right w:val="single" w:sz="4" w:space="0" w:color="auto"/>
            </w:tcBorders>
            <w:vAlign w:val="center"/>
          </w:tcPr>
          <w:p w14:paraId="039FC3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2934D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D3A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1D20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06635E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F8719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FCE9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564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6E9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D94BA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83760B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C467C55" w14:textId="77777777" w:rsidTr="003D2138">
        <w:trPr>
          <w:trHeight w:val="29"/>
        </w:trPr>
        <w:tc>
          <w:tcPr>
            <w:tcW w:w="1798" w:type="dxa"/>
            <w:tcBorders>
              <w:top w:val="nil"/>
              <w:left w:val="single" w:sz="4" w:space="0" w:color="auto"/>
              <w:bottom w:val="nil"/>
              <w:right w:val="single" w:sz="4" w:space="0" w:color="auto"/>
            </w:tcBorders>
            <w:vAlign w:val="center"/>
          </w:tcPr>
          <w:p w14:paraId="1CDD265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B13C4E5"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70756C5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3CB30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51592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A7649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BCB960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13CD776" w14:textId="77777777" w:rsidTr="003D2138">
        <w:trPr>
          <w:trHeight w:val="29"/>
        </w:trPr>
        <w:tc>
          <w:tcPr>
            <w:tcW w:w="1798" w:type="dxa"/>
            <w:tcBorders>
              <w:top w:val="nil"/>
              <w:left w:val="single" w:sz="4" w:space="0" w:color="auto"/>
              <w:bottom w:val="nil"/>
              <w:right w:val="single" w:sz="4" w:space="0" w:color="auto"/>
            </w:tcBorders>
            <w:vAlign w:val="center"/>
          </w:tcPr>
          <w:p w14:paraId="271C85C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45B07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E7D8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733AE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8A872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A6163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22B09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DD92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DC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34B90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FAA7B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28F2FDB" w14:textId="77777777" w:rsidTr="003D2138">
        <w:trPr>
          <w:trHeight w:val="29"/>
        </w:trPr>
        <w:tc>
          <w:tcPr>
            <w:tcW w:w="1798" w:type="dxa"/>
            <w:tcBorders>
              <w:top w:val="nil"/>
              <w:left w:val="single" w:sz="4" w:space="0" w:color="auto"/>
              <w:bottom w:val="nil"/>
              <w:right w:val="single" w:sz="4" w:space="0" w:color="auto"/>
            </w:tcBorders>
            <w:vAlign w:val="center"/>
          </w:tcPr>
          <w:p w14:paraId="35322F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6154A507"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074BD67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3701D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F350C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F3E1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69D7B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4B84AB5" w14:textId="77777777" w:rsidTr="003D2138">
        <w:trPr>
          <w:trHeight w:val="29"/>
        </w:trPr>
        <w:tc>
          <w:tcPr>
            <w:tcW w:w="1798" w:type="dxa"/>
            <w:tcBorders>
              <w:top w:val="nil"/>
              <w:left w:val="single" w:sz="4" w:space="0" w:color="auto"/>
              <w:bottom w:val="nil"/>
              <w:right w:val="single" w:sz="4" w:space="0" w:color="auto"/>
            </w:tcBorders>
            <w:vAlign w:val="center"/>
          </w:tcPr>
          <w:p w14:paraId="3A2BAEF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3FB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F23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47119D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1F87B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A99AB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16E06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AB1F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8A8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8A528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298D95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CE42B2E" w14:textId="77777777" w:rsidTr="003D2138">
        <w:trPr>
          <w:trHeight w:val="29"/>
        </w:trPr>
        <w:tc>
          <w:tcPr>
            <w:tcW w:w="1798" w:type="dxa"/>
            <w:tcBorders>
              <w:top w:val="nil"/>
              <w:left w:val="single" w:sz="4" w:space="0" w:color="auto"/>
              <w:bottom w:val="nil"/>
              <w:right w:val="single" w:sz="4" w:space="0" w:color="auto"/>
            </w:tcBorders>
            <w:vAlign w:val="center"/>
          </w:tcPr>
          <w:p w14:paraId="00A203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627F53F4" w14:textId="77777777" w:rsidR="00321C83" w:rsidRPr="001E32DC" w:rsidRDefault="00321C83" w:rsidP="00724833">
            <w:pPr>
              <w:pStyle w:val="TAC"/>
              <w:rPr>
                <w:rFonts w:eastAsia="SimSun"/>
                <w:lang w:val="en-US"/>
              </w:rPr>
            </w:pPr>
            <w:r w:rsidRPr="001E32DC">
              <w:rPr>
                <w:rFonts w:eastAsia="SimSun"/>
                <w:lang w:val="en-US"/>
              </w:rPr>
              <w:t>n77</w:t>
            </w:r>
            <w:r w:rsidRPr="001E32DC">
              <w:rPr>
                <w:rFonts w:eastAsia="SimSun"/>
                <w:vertAlign w:val="superscript"/>
                <w:lang w:val="en-US"/>
              </w:rPr>
              <w:t>7</w:t>
            </w:r>
          </w:p>
          <w:p w14:paraId="49C49214" w14:textId="77777777" w:rsidR="00321C83" w:rsidRPr="001E32DC" w:rsidRDefault="00321C83" w:rsidP="00724833">
            <w:pPr>
              <w:pStyle w:val="TAC"/>
              <w:rPr>
                <w:rFonts w:eastAsia="SimSun"/>
                <w:lang w:val="en-US"/>
              </w:rPr>
            </w:pPr>
            <w:r w:rsidRPr="001E32DC">
              <w:rPr>
                <w:rFonts w:eastAsia="SimSun"/>
                <w:lang w:val="en-US"/>
              </w:rPr>
              <w:t>CA_n2A-n30A</w:t>
            </w:r>
          </w:p>
          <w:p w14:paraId="1524F7CA" w14:textId="77777777" w:rsidR="00321C83" w:rsidRPr="001E32DC" w:rsidRDefault="00321C83" w:rsidP="00724833">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4642B0C9" w14:textId="77777777" w:rsidR="00321C83" w:rsidRPr="001E32DC" w:rsidRDefault="00321C83" w:rsidP="00724833">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84F5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DA3B1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19C69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61FA2D2" w14:textId="77777777" w:rsidTr="003D2138">
        <w:trPr>
          <w:trHeight w:val="29"/>
        </w:trPr>
        <w:tc>
          <w:tcPr>
            <w:tcW w:w="1798" w:type="dxa"/>
            <w:tcBorders>
              <w:top w:val="nil"/>
              <w:left w:val="single" w:sz="4" w:space="0" w:color="auto"/>
              <w:bottom w:val="nil"/>
              <w:right w:val="single" w:sz="4" w:space="0" w:color="auto"/>
            </w:tcBorders>
            <w:vAlign w:val="center"/>
          </w:tcPr>
          <w:p w14:paraId="685950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729266"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7209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A5AB41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4BB07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BEF3A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B620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FBD45A"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E61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B6BFC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E901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C49AB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A50EC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006FD248" w14:textId="77777777" w:rsidR="00724833" w:rsidRDefault="00724833" w:rsidP="00724833">
            <w:pPr>
              <w:pStyle w:val="TAC"/>
            </w:pPr>
            <w:r>
              <w:t>n77</w:t>
            </w:r>
            <w:r w:rsidRPr="00966D13">
              <w:rPr>
                <w:vertAlign w:val="superscript"/>
              </w:rPr>
              <w:t>7</w:t>
            </w:r>
          </w:p>
          <w:p w14:paraId="4D10ACB9" w14:textId="5CE2B520" w:rsidR="00321C83" w:rsidRPr="001E32DC" w:rsidRDefault="00724833" w:rsidP="00724833">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F166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CAC45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DBC29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6467E05" w14:textId="77777777" w:rsidTr="003D2138">
        <w:trPr>
          <w:trHeight w:val="29"/>
        </w:trPr>
        <w:tc>
          <w:tcPr>
            <w:tcW w:w="1798" w:type="dxa"/>
            <w:tcBorders>
              <w:top w:val="nil"/>
              <w:left w:val="single" w:sz="4" w:space="0" w:color="auto"/>
              <w:bottom w:val="nil"/>
              <w:right w:val="single" w:sz="4" w:space="0" w:color="auto"/>
            </w:tcBorders>
            <w:vAlign w:val="center"/>
          </w:tcPr>
          <w:p w14:paraId="2F6FDD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974FF1"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2CF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414FE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0A4330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97BF9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95D3D9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0F9C8B"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57B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90CD9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82D35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8365B5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10596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0F944460" w14:textId="77777777" w:rsidR="00724833" w:rsidRDefault="00724833" w:rsidP="00724833">
            <w:pPr>
              <w:pStyle w:val="TAC"/>
              <w:rPr>
                <w:lang w:eastAsia="zh-CN"/>
              </w:rPr>
            </w:pPr>
            <w:r>
              <w:t>n77</w:t>
            </w:r>
            <w:r w:rsidRPr="00966D13">
              <w:rPr>
                <w:vertAlign w:val="superscript"/>
              </w:rPr>
              <w:t>7</w:t>
            </w:r>
          </w:p>
          <w:p w14:paraId="48115D65" w14:textId="460FDDFB" w:rsidR="00321C83" w:rsidRPr="001E32DC" w:rsidRDefault="00724833" w:rsidP="00724833">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38CCF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1B574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EEFFF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E3C29D5" w14:textId="77777777" w:rsidTr="003D2138">
        <w:trPr>
          <w:trHeight w:val="29"/>
        </w:trPr>
        <w:tc>
          <w:tcPr>
            <w:tcW w:w="1798" w:type="dxa"/>
            <w:tcBorders>
              <w:top w:val="nil"/>
              <w:left w:val="single" w:sz="4" w:space="0" w:color="auto"/>
              <w:bottom w:val="nil"/>
              <w:right w:val="single" w:sz="4" w:space="0" w:color="auto"/>
            </w:tcBorders>
            <w:vAlign w:val="center"/>
          </w:tcPr>
          <w:p w14:paraId="585A94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F693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E1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2A0CB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373D6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9E49E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1DA2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FB64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797A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624AC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DB44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FBC73B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B078E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271B1B39" w14:textId="1C0D0E10"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5F0235C"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8896F76" w14:textId="77777777" w:rsidR="00321C83" w:rsidRPr="001E32DC" w:rsidRDefault="00321C83"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8609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23F19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F8E02A"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88F33DB" w14:textId="77777777" w:rsidTr="003D2138">
        <w:trPr>
          <w:trHeight w:val="29"/>
        </w:trPr>
        <w:tc>
          <w:tcPr>
            <w:tcW w:w="1798" w:type="dxa"/>
            <w:tcBorders>
              <w:top w:val="nil"/>
              <w:left w:val="single" w:sz="4" w:space="0" w:color="auto"/>
              <w:bottom w:val="nil"/>
              <w:right w:val="single" w:sz="4" w:space="0" w:color="auto"/>
            </w:tcBorders>
            <w:vAlign w:val="center"/>
          </w:tcPr>
          <w:p w14:paraId="3BAFFF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F38B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9AE0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A6D9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3F2E6D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670F7C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C519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6850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3DB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9BF3A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3DFA9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9FD11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6DE607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7C2780AE"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280900B"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922C126" w14:textId="3BE14099"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558AF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5BA75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52F131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33778B7F" w14:textId="77777777" w:rsidTr="003D2138">
        <w:trPr>
          <w:trHeight w:val="29"/>
        </w:trPr>
        <w:tc>
          <w:tcPr>
            <w:tcW w:w="1798" w:type="dxa"/>
            <w:tcBorders>
              <w:top w:val="nil"/>
              <w:left w:val="single" w:sz="4" w:space="0" w:color="auto"/>
              <w:bottom w:val="nil"/>
              <w:right w:val="single" w:sz="4" w:space="0" w:color="auto"/>
            </w:tcBorders>
            <w:vAlign w:val="center"/>
          </w:tcPr>
          <w:p w14:paraId="5CA6B65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AE66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B6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F85C8C"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B032A39" w14:textId="77777777" w:rsidR="00321C83" w:rsidRPr="001E32DC" w:rsidRDefault="00321C83" w:rsidP="00321C83">
            <w:pPr>
              <w:keepNext/>
              <w:keepLines/>
              <w:widowControl w:val="0"/>
              <w:spacing w:after="0"/>
              <w:jc w:val="center"/>
              <w:rPr>
                <w:rFonts w:ascii="Calibri" w:eastAsia="SimSun" w:hAnsi="Calibri" w:cs="Arial"/>
                <w:kern w:val="2"/>
                <w:sz w:val="21"/>
                <w:szCs w:val="18"/>
                <w:lang w:val="en-US" w:eastAsia="zh-CN"/>
              </w:rPr>
            </w:pPr>
          </w:p>
        </w:tc>
      </w:tr>
      <w:tr w:rsidR="00321C83" w14:paraId="704D228B" w14:textId="77777777" w:rsidTr="003D2138">
        <w:trPr>
          <w:trHeight w:val="29"/>
        </w:trPr>
        <w:tc>
          <w:tcPr>
            <w:tcW w:w="1798" w:type="dxa"/>
            <w:tcBorders>
              <w:top w:val="nil"/>
              <w:left w:val="single" w:sz="4" w:space="0" w:color="auto"/>
              <w:bottom w:val="nil"/>
              <w:right w:val="single" w:sz="4" w:space="0" w:color="auto"/>
            </w:tcBorders>
            <w:vAlign w:val="center"/>
          </w:tcPr>
          <w:p w14:paraId="0C2F69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E45A4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7C3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B5E6CA"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639B6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3FDF0F" w14:textId="77777777" w:rsidTr="003D2138">
        <w:trPr>
          <w:trHeight w:val="29"/>
        </w:trPr>
        <w:tc>
          <w:tcPr>
            <w:tcW w:w="1798" w:type="dxa"/>
            <w:tcBorders>
              <w:top w:val="nil"/>
              <w:left w:val="single" w:sz="4" w:space="0" w:color="auto"/>
              <w:bottom w:val="nil"/>
              <w:right w:val="single" w:sz="4" w:space="0" w:color="auto"/>
            </w:tcBorders>
            <w:vAlign w:val="center"/>
          </w:tcPr>
          <w:p w14:paraId="5A3318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C008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D76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6CEBEE"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A3DC1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29C6947A" w14:textId="77777777" w:rsidTr="003D2138">
        <w:trPr>
          <w:trHeight w:val="29"/>
        </w:trPr>
        <w:tc>
          <w:tcPr>
            <w:tcW w:w="1798" w:type="dxa"/>
            <w:tcBorders>
              <w:top w:val="nil"/>
              <w:left w:val="single" w:sz="4" w:space="0" w:color="auto"/>
              <w:bottom w:val="nil"/>
              <w:right w:val="single" w:sz="4" w:space="0" w:color="auto"/>
            </w:tcBorders>
            <w:vAlign w:val="center"/>
          </w:tcPr>
          <w:p w14:paraId="515D27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CDC0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6F8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454229" w14:textId="77777777" w:rsidR="00321C83" w:rsidRPr="001E32DC" w:rsidRDefault="00321C83" w:rsidP="001A497E">
            <w:pPr>
              <w:pStyle w:val="TAC"/>
              <w:rPr>
                <w:rFonts w:ascii="Calibri" w:eastAsia="SimSun" w:hAnsi="Calibri" w:cs="Arial"/>
                <w:kern w:val="2"/>
                <w:sz w:val="21"/>
                <w:szCs w:val="18"/>
                <w:lang w:val="en-US" w:eastAsia="zh-CN"/>
              </w:rPr>
            </w:pPr>
            <w:bookmarkStart w:id="822" w:name="OLE_LINK1"/>
            <w:r w:rsidRPr="001E32DC">
              <w:rPr>
                <w:rFonts w:eastAsia="SimSun" w:cs="Arial"/>
                <w:color w:val="000000"/>
                <w:szCs w:val="18"/>
                <w:lang w:val="en-US" w:eastAsia="zh-CN" w:bidi="ar"/>
              </w:rPr>
              <w:t>CA_n48(A-B)_BCS1</w:t>
            </w:r>
            <w:bookmarkEnd w:id="822"/>
          </w:p>
        </w:tc>
        <w:tc>
          <w:tcPr>
            <w:tcW w:w="1653" w:type="dxa"/>
            <w:tcBorders>
              <w:top w:val="nil"/>
              <w:left w:val="single" w:sz="4" w:space="0" w:color="auto"/>
              <w:bottom w:val="nil"/>
              <w:right w:val="single" w:sz="4" w:space="0" w:color="auto"/>
            </w:tcBorders>
            <w:vAlign w:val="center"/>
          </w:tcPr>
          <w:p w14:paraId="22080C24"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5358B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3AC6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D11B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3E8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4FBD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5D7A9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1F567F1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4550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6826479A"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F95D09D"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170DF91" w14:textId="4B77FDAE"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3D90E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ED800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54914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42AB2A08" w14:textId="77777777" w:rsidTr="003D2138">
        <w:trPr>
          <w:trHeight w:val="29"/>
        </w:trPr>
        <w:tc>
          <w:tcPr>
            <w:tcW w:w="1798" w:type="dxa"/>
            <w:tcBorders>
              <w:top w:val="nil"/>
              <w:left w:val="single" w:sz="4" w:space="0" w:color="auto"/>
              <w:bottom w:val="nil"/>
              <w:right w:val="single" w:sz="4" w:space="0" w:color="auto"/>
            </w:tcBorders>
            <w:vAlign w:val="center"/>
          </w:tcPr>
          <w:p w14:paraId="5455E8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CFCA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5B54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286BE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DBFD068"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819491B" w14:textId="77777777" w:rsidTr="003D2138">
        <w:trPr>
          <w:trHeight w:val="29"/>
        </w:trPr>
        <w:tc>
          <w:tcPr>
            <w:tcW w:w="1798" w:type="dxa"/>
            <w:tcBorders>
              <w:top w:val="nil"/>
              <w:left w:val="single" w:sz="4" w:space="0" w:color="auto"/>
              <w:bottom w:val="nil"/>
              <w:right w:val="single" w:sz="4" w:space="0" w:color="auto"/>
            </w:tcBorders>
            <w:vAlign w:val="center"/>
          </w:tcPr>
          <w:p w14:paraId="3B783F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21A1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52E5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10739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2E239E"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F93EC7E" w14:textId="77777777" w:rsidTr="003D2138">
        <w:trPr>
          <w:trHeight w:val="29"/>
        </w:trPr>
        <w:tc>
          <w:tcPr>
            <w:tcW w:w="1798" w:type="dxa"/>
            <w:tcBorders>
              <w:top w:val="nil"/>
              <w:left w:val="single" w:sz="4" w:space="0" w:color="auto"/>
              <w:bottom w:val="nil"/>
              <w:right w:val="single" w:sz="4" w:space="0" w:color="auto"/>
            </w:tcBorders>
            <w:vAlign w:val="center"/>
          </w:tcPr>
          <w:p w14:paraId="4D1649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FE6DE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B88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34A61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D424C8"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4702C701" w14:textId="77777777" w:rsidTr="003D2138">
        <w:trPr>
          <w:trHeight w:val="29"/>
        </w:trPr>
        <w:tc>
          <w:tcPr>
            <w:tcW w:w="1798" w:type="dxa"/>
            <w:tcBorders>
              <w:top w:val="nil"/>
              <w:left w:val="single" w:sz="4" w:space="0" w:color="auto"/>
              <w:bottom w:val="nil"/>
              <w:right w:val="single" w:sz="4" w:space="0" w:color="auto"/>
            </w:tcBorders>
            <w:vAlign w:val="center"/>
          </w:tcPr>
          <w:p w14:paraId="38E45D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260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A04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73E2E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FD4851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D681B39" w14:textId="77777777" w:rsidTr="003D2138">
        <w:trPr>
          <w:trHeight w:val="29"/>
        </w:trPr>
        <w:tc>
          <w:tcPr>
            <w:tcW w:w="1798" w:type="dxa"/>
            <w:tcBorders>
              <w:top w:val="nil"/>
              <w:left w:val="single" w:sz="4" w:space="0" w:color="auto"/>
              <w:bottom w:val="nil"/>
              <w:right w:val="single" w:sz="4" w:space="0" w:color="auto"/>
            </w:tcBorders>
            <w:vAlign w:val="center"/>
          </w:tcPr>
          <w:p w14:paraId="509950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BB91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98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82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BAE174"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BB84F58" w14:textId="77777777" w:rsidTr="003D2138">
        <w:trPr>
          <w:trHeight w:val="29"/>
        </w:trPr>
        <w:tc>
          <w:tcPr>
            <w:tcW w:w="1798" w:type="dxa"/>
            <w:tcBorders>
              <w:top w:val="nil"/>
              <w:left w:val="single" w:sz="4" w:space="0" w:color="auto"/>
              <w:bottom w:val="nil"/>
              <w:right w:val="single" w:sz="4" w:space="0" w:color="auto"/>
            </w:tcBorders>
            <w:vAlign w:val="center"/>
          </w:tcPr>
          <w:p w14:paraId="2DE92BC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060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55D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164084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9D399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1C83" w14:paraId="431EE197" w14:textId="77777777" w:rsidTr="003D2138">
        <w:trPr>
          <w:trHeight w:val="29"/>
        </w:trPr>
        <w:tc>
          <w:tcPr>
            <w:tcW w:w="1798" w:type="dxa"/>
            <w:tcBorders>
              <w:top w:val="nil"/>
              <w:left w:val="single" w:sz="4" w:space="0" w:color="auto"/>
              <w:bottom w:val="nil"/>
              <w:right w:val="single" w:sz="4" w:space="0" w:color="auto"/>
            </w:tcBorders>
            <w:vAlign w:val="center"/>
          </w:tcPr>
          <w:p w14:paraId="78C8C0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B5B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0F48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508E9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F7B2A9E"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275F316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C130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7A05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7A3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BF8F6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EDFF12"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8AD0ED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F70A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65578814"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A0C65F8"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8B0BAD9" w14:textId="554BDCB8"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FD1C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F32BCF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881C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0FC9B05" w14:textId="77777777" w:rsidTr="003D2138">
        <w:trPr>
          <w:trHeight w:val="29"/>
        </w:trPr>
        <w:tc>
          <w:tcPr>
            <w:tcW w:w="1798" w:type="dxa"/>
            <w:tcBorders>
              <w:top w:val="nil"/>
              <w:left w:val="single" w:sz="4" w:space="0" w:color="auto"/>
              <w:bottom w:val="nil"/>
              <w:right w:val="single" w:sz="4" w:space="0" w:color="auto"/>
            </w:tcBorders>
            <w:vAlign w:val="center"/>
          </w:tcPr>
          <w:p w14:paraId="621FF0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4A07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165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ACE0E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43D5BE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864AAC" w14:textId="77777777" w:rsidTr="003D2138">
        <w:trPr>
          <w:trHeight w:val="29"/>
        </w:trPr>
        <w:tc>
          <w:tcPr>
            <w:tcW w:w="1798" w:type="dxa"/>
            <w:tcBorders>
              <w:top w:val="nil"/>
              <w:left w:val="single" w:sz="4" w:space="0" w:color="auto"/>
              <w:bottom w:val="nil"/>
              <w:right w:val="single" w:sz="4" w:space="0" w:color="auto"/>
            </w:tcBorders>
            <w:vAlign w:val="center"/>
          </w:tcPr>
          <w:p w14:paraId="45D3D5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ABA8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B88F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A3329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D7CAA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6F9CF26" w14:textId="77777777" w:rsidTr="003D2138">
        <w:trPr>
          <w:trHeight w:val="29"/>
        </w:trPr>
        <w:tc>
          <w:tcPr>
            <w:tcW w:w="1798" w:type="dxa"/>
            <w:tcBorders>
              <w:top w:val="nil"/>
              <w:left w:val="single" w:sz="4" w:space="0" w:color="auto"/>
              <w:bottom w:val="nil"/>
              <w:right w:val="single" w:sz="4" w:space="0" w:color="auto"/>
            </w:tcBorders>
            <w:vAlign w:val="center"/>
          </w:tcPr>
          <w:p w14:paraId="5EEB98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51D5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91E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B505F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B1CC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249B4689" w14:textId="77777777" w:rsidTr="003D2138">
        <w:trPr>
          <w:trHeight w:val="29"/>
        </w:trPr>
        <w:tc>
          <w:tcPr>
            <w:tcW w:w="1798" w:type="dxa"/>
            <w:tcBorders>
              <w:top w:val="nil"/>
              <w:left w:val="single" w:sz="4" w:space="0" w:color="auto"/>
              <w:bottom w:val="nil"/>
              <w:right w:val="single" w:sz="4" w:space="0" w:color="auto"/>
            </w:tcBorders>
            <w:vAlign w:val="center"/>
          </w:tcPr>
          <w:p w14:paraId="288CA3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6CE0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5BA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3FC3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240A233"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1152D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3EDBE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B5E2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6D5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EFEB7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2A1930"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6A9EB0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4727F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378774D1"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29937DC" w14:textId="5A5F56E2"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B00ED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95EEA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F0F9B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7A3E8569" w14:textId="77777777" w:rsidTr="003D2138">
        <w:trPr>
          <w:trHeight w:val="29"/>
        </w:trPr>
        <w:tc>
          <w:tcPr>
            <w:tcW w:w="1798" w:type="dxa"/>
            <w:tcBorders>
              <w:top w:val="nil"/>
              <w:left w:val="single" w:sz="4" w:space="0" w:color="auto"/>
              <w:bottom w:val="nil"/>
              <w:right w:val="single" w:sz="4" w:space="0" w:color="auto"/>
            </w:tcBorders>
            <w:vAlign w:val="center"/>
          </w:tcPr>
          <w:p w14:paraId="7FA95E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93A1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8BA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2AB4E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C6BAFA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1CB2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9115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E4D3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7A1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12055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62D1F0"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D495F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BE6F8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36E7BD04"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34B0908"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20A67C28" w14:textId="1695065A"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F5D4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F6BCD3"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76B6C8F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30A3AF2" w14:textId="77777777" w:rsidTr="003D2138">
        <w:trPr>
          <w:trHeight w:val="29"/>
        </w:trPr>
        <w:tc>
          <w:tcPr>
            <w:tcW w:w="1798" w:type="dxa"/>
            <w:tcBorders>
              <w:top w:val="nil"/>
              <w:left w:val="single" w:sz="4" w:space="0" w:color="auto"/>
              <w:bottom w:val="nil"/>
              <w:right w:val="single" w:sz="4" w:space="0" w:color="auto"/>
            </w:tcBorders>
            <w:vAlign w:val="center"/>
          </w:tcPr>
          <w:p w14:paraId="62E8AB6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40DF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8B9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10B473"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6E7508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8E6BF81" w14:textId="77777777" w:rsidTr="003D2138">
        <w:trPr>
          <w:trHeight w:val="29"/>
        </w:trPr>
        <w:tc>
          <w:tcPr>
            <w:tcW w:w="1798" w:type="dxa"/>
            <w:tcBorders>
              <w:top w:val="nil"/>
              <w:left w:val="single" w:sz="4" w:space="0" w:color="auto"/>
              <w:bottom w:val="nil"/>
              <w:right w:val="single" w:sz="4" w:space="0" w:color="auto"/>
            </w:tcBorders>
            <w:vAlign w:val="center"/>
          </w:tcPr>
          <w:p w14:paraId="0A8403D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945C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024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45B8D"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9E8F40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D0763A0" w14:textId="77777777" w:rsidTr="003D2138">
        <w:trPr>
          <w:trHeight w:val="29"/>
        </w:trPr>
        <w:tc>
          <w:tcPr>
            <w:tcW w:w="1798" w:type="dxa"/>
            <w:tcBorders>
              <w:top w:val="nil"/>
              <w:left w:val="single" w:sz="4" w:space="0" w:color="auto"/>
              <w:bottom w:val="nil"/>
              <w:right w:val="single" w:sz="4" w:space="0" w:color="auto"/>
            </w:tcBorders>
            <w:vAlign w:val="center"/>
          </w:tcPr>
          <w:p w14:paraId="774DA79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22D2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A9F6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F2EF2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CD0A0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6BEEF7D9" w14:textId="77777777" w:rsidTr="003D2138">
        <w:trPr>
          <w:trHeight w:val="29"/>
        </w:trPr>
        <w:tc>
          <w:tcPr>
            <w:tcW w:w="1798" w:type="dxa"/>
            <w:tcBorders>
              <w:top w:val="nil"/>
              <w:left w:val="single" w:sz="4" w:space="0" w:color="auto"/>
              <w:bottom w:val="nil"/>
              <w:right w:val="single" w:sz="4" w:space="0" w:color="auto"/>
            </w:tcBorders>
            <w:vAlign w:val="center"/>
          </w:tcPr>
          <w:p w14:paraId="6F85AE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9247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26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298E56"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4631B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C98EDC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A7380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1CD8C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536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FDFE14"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5093091"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BC5F8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E814D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7F7337B7" w14:textId="77777777" w:rsidR="00321C83" w:rsidRPr="001E32DC" w:rsidRDefault="00321C83" w:rsidP="00321C83">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22D649D" w14:textId="6E2173E6" w:rsidR="00321C83" w:rsidRPr="00571960" w:rsidRDefault="00321C83" w:rsidP="00321C83">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2799BB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56F2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20C7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07E0A5B6" w14:textId="77777777" w:rsidTr="003D2138">
        <w:trPr>
          <w:trHeight w:val="29"/>
        </w:trPr>
        <w:tc>
          <w:tcPr>
            <w:tcW w:w="1798" w:type="dxa"/>
            <w:tcBorders>
              <w:top w:val="nil"/>
              <w:left w:val="single" w:sz="4" w:space="0" w:color="auto"/>
              <w:bottom w:val="nil"/>
              <w:right w:val="single" w:sz="4" w:space="0" w:color="auto"/>
            </w:tcBorders>
            <w:vAlign w:val="center"/>
          </w:tcPr>
          <w:p w14:paraId="54CD6A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9461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1C48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CC69E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F0758A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3AD2734" w14:textId="77777777" w:rsidTr="003D2138">
        <w:trPr>
          <w:trHeight w:val="29"/>
        </w:trPr>
        <w:tc>
          <w:tcPr>
            <w:tcW w:w="1798" w:type="dxa"/>
            <w:tcBorders>
              <w:top w:val="nil"/>
              <w:left w:val="single" w:sz="4" w:space="0" w:color="auto"/>
              <w:bottom w:val="nil"/>
              <w:right w:val="single" w:sz="4" w:space="0" w:color="auto"/>
            </w:tcBorders>
            <w:vAlign w:val="center"/>
          </w:tcPr>
          <w:p w14:paraId="5041DC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BAF2F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7068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934AD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AB82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E8AAE77" w14:textId="77777777" w:rsidTr="003D2138">
        <w:trPr>
          <w:trHeight w:val="29"/>
        </w:trPr>
        <w:tc>
          <w:tcPr>
            <w:tcW w:w="1798" w:type="dxa"/>
            <w:tcBorders>
              <w:top w:val="nil"/>
              <w:left w:val="single" w:sz="4" w:space="0" w:color="auto"/>
              <w:bottom w:val="nil"/>
              <w:right w:val="single" w:sz="4" w:space="0" w:color="auto"/>
            </w:tcBorders>
            <w:vAlign w:val="center"/>
          </w:tcPr>
          <w:p w14:paraId="24C5B43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A01A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4E7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90E67D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B262F2"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75300724" w14:textId="77777777" w:rsidTr="003D2138">
        <w:trPr>
          <w:trHeight w:val="29"/>
        </w:trPr>
        <w:tc>
          <w:tcPr>
            <w:tcW w:w="1798" w:type="dxa"/>
            <w:tcBorders>
              <w:top w:val="nil"/>
              <w:left w:val="single" w:sz="4" w:space="0" w:color="auto"/>
              <w:bottom w:val="nil"/>
              <w:right w:val="single" w:sz="4" w:space="0" w:color="auto"/>
            </w:tcBorders>
            <w:vAlign w:val="center"/>
          </w:tcPr>
          <w:p w14:paraId="7953C8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C05F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C1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D886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5A5D02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FCC4DFF" w14:textId="77777777" w:rsidTr="003D2138">
        <w:trPr>
          <w:trHeight w:val="29"/>
        </w:trPr>
        <w:tc>
          <w:tcPr>
            <w:tcW w:w="1798" w:type="dxa"/>
            <w:tcBorders>
              <w:top w:val="nil"/>
              <w:left w:val="single" w:sz="4" w:space="0" w:color="auto"/>
              <w:bottom w:val="nil"/>
              <w:right w:val="single" w:sz="4" w:space="0" w:color="auto"/>
            </w:tcBorders>
            <w:vAlign w:val="center"/>
          </w:tcPr>
          <w:p w14:paraId="4E8EE4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8E09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D0E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9C767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7926A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2FE9ABC" w14:textId="77777777" w:rsidTr="003D2138">
        <w:trPr>
          <w:trHeight w:val="29"/>
        </w:trPr>
        <w:tc>
          <w:tcPr>
            <w:tcW w:w="1798" w:type="dxa"/>
            <w:tcBorders>
              <w:top w:val="nil"/>
              <w:left w:val="single" w:sz="4" w:space="0" w:color="auto"/>
              <w:bottom w:val="nil"/>
              <w:right w:val="single" w:sz="4" w:space="0" w:color="auto"/>
            </w:tcBorders>
            <w:vAlign w:val="center"/>
          </w:tcPr>
          <w:p w14:paraId="0BD929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18C7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A6EB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36555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74FC4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1C83" w14:paraId="35036335" w14:textId="77777777" w:rsidTr="003D2138">
        <w:trPr>
          <w:trHeight w:val="29"/>
        </w:trPr>
        <w:tc>
          <w:tcPr>
            <w:tcW w:w="1798" w:type="dxa"/>
            <w:tcBorders>
              <w:top w:val="nil"/>
              <w:left w:val="single" w:sz="4" w:space="0" w:color="auto"/>
              <w:bottom w:val="nil"/>
              <w:right w:val="single" w:sz="4" w:space="0" w:color="auto"/>
            </w:tcBorders>
            <w:vAlign w:val="center"/>
          </w:tcPr>
          <w:p w14:paraId="2C831C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F9890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B0F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5B139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40CAAD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D03823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E01C5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FB7E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D730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23EC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DF99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6F0B81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AA6C3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A9C8D12" w14:textId="14682A28" w:rsidR="00321C83" w:rsidRPr="001E32DC" w:rsidRDefault="00321C83" w:rsidP="00321C83">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02DCAED4" w14:textId="77777777" w:rsidR="00321C83" w:rsidRPr="00571960" w:rsidRDefault="00321C83" w:rsidP="00321C83">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72BB2D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78A1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E9A87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0D900B2B" w14:textId="77777777" w:rsidTr="003D2138">
        <w:trPr>
          <w:trHeight w:val="29"/>
        </w:trPr>
        <w:tc>
          <w:tcPr>
            <w:tcW w:w="1798" w:type="dxa"/>
            <w:tcBorders>
              <w:top w:val="nil"/>
              <w:left w:val="single" w:sz="4" w:space="0" w:color="auto"/>
              <w:bottom w:val="nil"/>
              <w:right w:val="single" w:sz="4" w:space="0" w:color="auto"/>
            </w:tcBorders>
            <w:vAlign w:val="center"/>
          </w:tcPr>
          <w:p w14:paraId="0BD43D6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445E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941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8DC99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67A51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1670449" w14:textId="77777777" w:rsidTr="003D2138">
        <w:trPr>
          <w:trHeight w:val="29"/>
        </w:trPr>
        <w:tc>
          <w:tcPr>
            <w:tcW w:w="1798" w:type="dxa"/>
            <w:tcBorders>
              <w:top w:val="nil"/>
              <w:left w:val="single" w:sz="4" w:space="0" w:color="auto"/>
              <w:bottom w:val="nil"/>
              <w:right w:val="single" w:sz="4" w:space="0" w:color="auto"/>
            </w:tcBorders>
            <w:vAlign w:val="center"/>
          </w:tcPr>
          <w:p w14:paraId="6A0934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3BA7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597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A3554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0C7166"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29CEBB7" w14:textId="77777777" w:rsidTr="003D2138">
        <w:trPr>
          <w:trHeight w:val="29"/>
        </w:trPr>
        <w:tc>
          <w:tcPr>
            <w:tcW w:w="1798" w:type="dxa"/>
            <w:tcBorders>
              <w:top w:val="nil"/>
              <w:left w:val="single" w:sz="4" w:space="0" w:color="auto"/>
              <w:bottom w:val="nil"/>
              <w:right w:val="single" w:sz="4" w:space="0" w:color="auto"/>
            </w:tcBorders>
            <w:vAlign w:val="center"/>
          </w:tcPr>
          <w:p w14:paraId="581C41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B7C4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CBD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4DEAE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395C7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48AF2E4B" w14:textId="77777777" w:rsidTr="003D2138">
        <w:trPr>
          <w:trHeight w:val="29"/>
        </w:trPr>
        <w:tc>
          <w:tcPr>
            <w:tcW w:w="1798" w:type="dxa"/>
            <w:tcBorders>
              <w:top w:val="nil"/>
              <w:left w:val="single" w:sz="4" w:space="0" w:color="auto"/>
              <w:bottom w:val="nil"/>
              <w:right w:val="single" w:sz="4" w:space="0" w:color="auto"/>
            </w:tcBorders>
            <w:vAlign w:val="center"/>
          </w:tcPr>
          <w:p w14:paraId="390BA50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68C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3C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F445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4B16E72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CA768F0" w14:textId="77777777" w:rsidTr="0088633B">
        <w:trPr>
          <w:trHeight w:val="29"/>
        </w:trPr>
        <w:tc>
          <w:tcPr>
            <w:tcW w:w="1798" w:type="dxa"/>
            <w:tcBorders>
              <w:top w:val="nil"/>
              <w:left w:val="single" w:sz="4" w:space="0" w:color="auto"/>
              <w:bottom w:val="single" w:sz="4" w:space="0" w:color="auto"/>
              <w:right w:val="single" w:sz="4" w:space="0" w:color="auto"/>
            </w:tcBorders>
            <w:vAlign w:val="center"/>
          </w:tcPr>
          <w:p w14:paraId="038FCC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AA57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955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8D8BD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398B71"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C4E15A2" w14:textId="77777777" w:rsidTr="0088633B">
        <w:trPr>
          <w:trHeight w:val="29"/>
          <w:ins w:id="823" w:author="Apple" w:date="2022-04-14T11:41:00Z"/>
        </w:trPr>
        <w:tc>
          <w:tcPr>
            <w:tcW w:w="1798" w:type="dxa"/>
            <w:tcBorders>
              <w:top w:val="single" w:sz="4" w:space="0" w:color="auto"/>
              <w:left w:val="single" w:sz="4" w:space="0" w:color="auto"/>
              <w:bottom w:val="nil"/>
              <w:right w:val="single" w:sz="4" w:space="0" w:color="auto"/>
            </w:tcBorders>
            <w:vAlign w:val="center"/>
          </w:tcPr>
          <w:p w14:paraId="3912A498" w14:textId="741FFEA5" w:rsidR="00EA6C39" w:rsidRPr="001E32DC" w:rsidRDefault="00EA6C39" w:rsidP="00EA6C39">
            <w:pPr>
              <w:keepNext/>
              <w:keepLines/>
              <w:widowControl w:val="0"/>
              <w:spacing w:after="0"/>
              <w:jc w:val="center"/>
              <w:rPr>
                <w:ins w:id="824" w:author="Apple" w:date="2022-04-14T11:41:00Z"/>
                <w:rFonts w:ascii="Arial" w:eastAsia="SimSun" w:hAnsi="Arial"/>
                <w:kern w:val="2"/>
                <w:sz w:val="18"/>
                <w:szCs w:val="22"/>
                <w:lang w:val="en-US" w:eastAsia="zh-CN"/>
              </w:rPr>
            </w:pPr>
            <w:ins w:id="825" w:author="Apple" w:date="2022-04-14T11:41:00Z">
              <w:r w:rsidRPr="00EA6C39">
                <w:rPr>
                  <w:rFonts w:ascii="Arial" w:eastAsia="SimSun" w:hAnsi="Arial"/>
                  <w:kern w:val="2"/>
                  <w:sz w:val="18"/>
                  <w:szCs w:val="22"/>
                  <w:lang w:val="en-US" w:eastAsia="zh-CN"/>
                </w:rPr>
                <w:t>CA_n2A-n66A-n71A</w:t>
              </w:r>
            </w:ins>
          </w:p>
        </w:tc>
        <w:tc>
          <w:tcPr>
            <w:tcW w:w="1877" w:type="dxa"/>
            <w:tcBorders>
              <w:top w:val="single" w:sz="4" w:space="0" w:color="auto"/>
              <w:left w:val="single" w:sz="4" w:space="0" w:color="auto"/>
              <w:bottom w:val="nil"/>
              <w:right w:val="single" w:sz="4" w:space="0" w:color="auto"/>
            </w:tcBorders>
            <w:vAlign w:val="center"/>
          </w:tcPr>
          <w:p w14:paraId="1B412181" w14:textId="0A78E9D2" w:rsidR="00EA6C39" w:rsidRPr="001E32DC" w:rsidRDefault="00EA6C39" w:rsidP="00EA6C39">
            <w:pPr>
              <w:keepNext/>
              <w:keepLines/>
              <w:widowControl w:val="0"/>
              <w:spacing w:after="0"/>
              <w:jc w:val="center"/>
              <w:rPr>
                <w:ins w:id="826" w:author="Apple" w:date="2022-04-14T11:41:00Z"/>
                <w:rFonts w:ascii="Arial" w:eastAsia="SimSun" w:hAnsi="Arial"/>
                <w:kern w:val="2"/>
                <w:sz w:val="18"/>
                <w:szCs w:val="22"/>
                <w:lang w:val="en-US" w:eastAsia="zh-CN"/>
              </w:rPr>
            </w:pPr>
            <w:ins w:id="827" w:author="Apple" w:date="2022-04-14T11:41:00Z">
              <w:r>
                <w:rPr>
                  <w:rFonts w:ascii="Arial" w:eastAsia="SimSun" w:hAnsi="Arial"/>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CAF13E0" w14:textId="32F07675" w:rsidR="00EA6C39" w:rsidRPr="001E32DC" w:rsidRDefault="00EA6C39" w:rsidP="00EA6C39">
            <w:pPr>
              <w:keepNext/>
              <w:keepLines/>
              <w:widowControl w:val="0"/>
              <w:spacing w:after="0"/>
              <w:jc w:val="center"/>
              <w:rPr>
                <w:ins w:id="828" w:author="Apple" w:date="2022-04-14T11:41:00Z"/>
                <w:rFonts w:ascii="Arial" w:eastAsia="SimSun" w:hAnsi="Arial"/>
                <w:kern w:val="2"/>
                <w:sz w:val="18"/>
                <w:szCs w:val="22"/>
                <w:lang w:val="en-US" w:eastAsia="zh-CN"/>
              </w:rPr>
            </w:pPr>
            <w:ins w:id="829" w:author="Apple" w:date="2022-04-14T11:41:00Z">
              <w:r w:rsidRPr="001E32DC">
                <w:rPr>
                  <w:rFonts w:ascii="Arial" w:eastAsia="SimSun" w:hAnsi="Arial"/>
                  <w:kern w:val="2"/>
                  <w:sz w:val="18"/>
                  <w:szCs w:val="22"/>
                  <w:lang w:val="en-US" w:eastAsia="zh-CN"/>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539A5330" w14:textId="4DFD3D6C" w:rsidR="00EA6C39" w:rsidRPr="001E32DC" w:rsidRDefault="00EA6C39" w:rsidP="00EA6C39">
            <w:pPr>
              <w:pStyle w:val="TAC"/>
              <w:rPr>
                <w:ins w:id="830" w:author="Apple" w:date="2022-04-14T11:41:00Z"/>
                <w:rFonts w:eastAsia="SimSun" w:cs="Arial"/>
                <w:color w:val="000000"/>
                <w:szCs w:val="18"/>
                <w:lang w:val="en-US" w:eastAsia="zh-CN" w:bidi="ar"/>
              </w:rPr>
            </w:pPr>
            <w:ins w:id="831" w:author="Apple" w:date="2022-04-14T11:41:00Z">
              <w:r w:rsidRPr="001E32DC">
                <w:rPr>
                  <w:rFonts w:eastAsia="SimSun"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627637F8" w14:textId="184FD4FF" w:rsidR="00EA6C39" w:rsidRPr="001E32DC" w:rsidRDefault="00EA6C39" w:rsidP="00EA6C39">
            <w:pPr>
              <w:keepNext/>
              <w:keepLines/>
              <w:widowControl w:val="0"/>
              <w:spacing w:after="0"/>
              <w:jc w:val="center"/>
              <w:textAlignment w:val="center"/>
              <w:rPr>
                <w:ins w:id="832" w:author="Apple" w:date="2022-04-14T11:41:00Z"/>
                <w:rFonts w:ascii="Arial" w:eastAsia="SimSun" w:hAnsi="Arial" w:cs="Arial"/>
                <w:color w:val="000000"/>
                <w:kern w:val="2"/>
                <w:sz w:val="18"/>
                <w:szCs w:val="18"/>
                <w:lang w:val="en-US" w:eastAsia="zh-CN" w:bidi="ar"/>
              </w:rPr>
            </w:pPr>
            <w:ins w:id="833" w:author="Apple" w:date="2022-04-14T11:42:00Z">
              <w:r>
                <w:rPr>
                  <w:rFonts w:ascii="Arial" w:eastAsia="SimSun" w:hAnsi="Arial" w:cs="Arial"/>
                  <w:color w:val="000000"/>
                  <w:kern w:val="2"/>
                  <w:sz w:val="18"/>
                  <w:szCs w:val="18"/>
                  <w:lang w:val="en-US" w:eastAsia="zh-CN" w:bidi="ar"/>
                </w:rPr>
                <w:t>0</w:t>
              </w:r>
            </w:ins>
          </w:p>
        </w:tc>
      </w:tr>
      <w:tr w:rsidR="00EA6C39" w14:paraId="2BD2CA51" w14:textId="77777777" w:rsidTr="0088633B">
        <w:trPr>
          <w:trHeight w:val="29"/>
          <w:ins w:id="834" w:author="Apple" w:date="2022-04-14T11:41:00Z"/>
        </w:trPr>
        <w:tc>
          <w:tcPr>
            <w:tcW w:w="1798" w:type="dxa"/>
            <w:tcBorders>
              <w:top w:val="nil"/>
              <w:left w:val="single" w:sz="4" w:space="0" w:color="auto"/>
              <w:bottom w:val="nil"/>
              <w:right w:val="single" w:sz="4" w:space="0" w:color="auto"/>
            </w:tcBorders>
            <w:vAlign w:val="center"/>
          </w:tcPr>
          <w:p w14:paraId="38EE63E8" w14:textId="77777777" w:rsidR="00EA6C39" w:rsidRPr="001E32DC" w:rsidRDefault="00EA6C39" w:rsidP="00EA6C39">
            <w:pPr>
              <w:keepNext/>
              <w:keepLines/>
              <w:widowControl w:val="0"/>
              <w:spacing w:after="0"/>
              <w:jc w:val="center"/>
              <w:rPr>
                <w:ins w:id="835" w:author="Apple" w:date="2022-04-14T11:41: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7B865C" w14:textId="77777777" w:rsidR="00EA6C39" w:rsidRPr="001E32DC" w:rsidRDefault="00EA6C39" w:rsidP="00EA6C39">
            <w:pPr>
              <w:keepNext/>
              <w:keepLines/>
              <w:widowControl w:val="0"/>
              <w:spacing w:after="0"/>
              <w:jc w:val="center"/>
              <w:rPr>
                <w:ins w:id="836" w:author="Apple" w:date="2022-04-14T11:41: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E516A" w14:textId="072A26B0" w:rsidR="00EA6C39" w:rsidRPr="001E32DC" w:rsidRDefault="00EA6C39" w:rsidP="00EA6C39">
            <w:pPr>
              <w:keepNext/>
              <w:keepLines/>
              <w:widowControl w:val="0"/>
              <w:spacing w:after="0"/>
              <w:jc w:val="center"/>
              <w:rPr>
                <w:ins w:id="837" w:author="Apple" w:date="2022-04-14T11:41:00Z"/>
                <w:rFonts w:ascii="Arial" w:eastAsia="SimSun" w:hAnsi="Arial"/>
                <w:kern w:val="2"/>
                <w:sz w:val="18"/>
                <w:szCs w:val="22"/>
                <w:lang w:val="en-US" w:eastAsia="zh-CN"/>
              </w:rPr>
            </w:pPr>
            <w:ins w:id="838" w:author="Apple" w:date="2022-04-14T11:41: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00E608C2" w14:textId="771AE83B" w:rsidR="00EA6C39" w:rsidRPr="001E32DC" w:rsidRDefault="00EA6C39" w:rsidP="00EA6C39">
            <w:pPr>
              <w:pStyle w:val="TAC"/>
              <w:rPr>
                <w:ins w:id="839" w:author="Apple" w:date="2022-04-14T11:41:00Z"/>
                <w:rFonts w:eastAsia="SimSun" w:cs="Arial"/>
                <w:color w:val="000000"/>
                <w:szCs w:val="18"/>
                <w:lang w:val="en-US" w:eastAsia="zh-CN" w:bidi="ar"/>
              </w:rPr>
            </w:pPr>
            <w:ins w:id="840" w:author="Apple" w:date="2022-04-14T11:41:00Z">
              <w:r w:rsidRPr="001E32DC">
                <w:rPr>
                  <w:rFonts w:eastAsia="SimSun" w:cs="Arial"/>
                  <w:color w:val="000000"/>
                  <w:szCs w:val="18"/>
                  <w:lang w:val="en-US" w:eastAsia="zh-CN" w:bidi="ar"/>
                </w:rPr>
                <w:t>5, 10, 15, 20, 25, 30, 40</w:t>
              </w:r>
            </w:ins>
          </w:p>
        </w:tc>
        <w:tc>
          <w:tcPr>
            <w:tcW w:w="1653" w:type="dxa"/>
            <w:tcBorders>
              <w:top w:val="nil"/>
              <w:left w:val="single" w:sz="4" w:space="0" w:color="auto"/>
              <w:bottom w:val="nil"/>
              <w:right w:val="single" w:sz="4" w:space="0" w:color="auto"/>
            </w:tcBorders>
            <w:vAlign w:val="center"/>
          </w:tcPr>
          <w:p w14:paraId="13EAA543" w14:textId="77777777" w:rsidR="00EA6C39" w:rsidRPr="001E32DC" w:rsidRDefault="00EA6C39" w:rsidP="00EA6C39">
            <w:pPr>
              <w:keepNext/>
              <w:keepLines/>
              <w:widowControl w:val="0"/>
              <w:spacing w:after="0"/>
              <w:jc w:val="center"/>
              <w:textAlignment w:val="center"/>
              <w:rPr>
                <w:ins w:id="841" w:author="Apple" w:date="2022-04-14T11:41:00Z"/>
                <w:rFonts w:ascii="Arial" w:eastAsia="SimSun" w:hAnsi="Arial" w:cs="Arial"/>
                <w:color w:val="000000"/>
                <w:kern w:val="2"/>
                <w:sz w:val="18"/>
                <w:szCs w:val="18"/>
                <w:lang w:val="en-US" w:eastAsia="zh-CN" w:bidi="ar"/>
              </w:rPr>
            </w:pPr>
          </w:p>
        </w:tc>
      </w:tr>
      <w:tr w:rsidR="00EA6C39" w14:paraId="370B498A" w14:textId="77777777" w:rsidTr="003D2138">
        <w:trPr>
          <w:trHeight w:val="29"/>
          <w:ins w:id="842" w:author="Apple" w:date="2022-04-14T11:41:00Z"/>
        </w:trPr>
        <w:tc>
          <w:tcPr>
            <w:tcW w:w="1798" w:type="dxa"/>
            <w:tcBorders>
              <w:top w:val="nil"/>
              <w:left w:val="single" w:sz="4" w:space="0" w:color="auto"/>
              <w:bottom w:val="single" w:sz="4" w:space="0" w:color="auto"/>
              <w:right w:val="single" w:sz="4" w:space="0" w:color="auto"/>
            </w:tcBorders>
            <w:vAlign w:val="center"/>
          </w:tcPr>
          <w:p w14:paraId="1A6F5962" w14:textId="77777777" w:rsidR="00EA6C39" w:rsidRPr="001E32DC" w:rsidRDefault="00EA6C39" w:rsidP="00EA6C39">
            <w:pPr>
              <w:keepNext/>
              <w:keepLines/>
              <w:widowControl w:val="0"/>
              <w:spacing w:after="0"/>
              <w:jc w:val="center"/>
              <w:rPr>
                <w:ins w:id="843" w:author="Apple" w:date="2022-04-14T11:41: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C4B65B" w14:textId="77777777" w:rsidR="00EA6C39" w:rsidRPr="001E32DC" w:rsidRDefault="00EA6C39" w:rsidP="00EA6C39">
            <w:pPr>
              <w:keepNext/>
              <w:keepLines/>
              <w:widowControl w:val="0"/>
              <w:spacing w:after="0"/>
              <w:jc w:val="center"/>
              <w:rPr>
                <w:ins w:id="844" w:author="Apple" w:date="2022-04-14T11:41: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48BE9" w14:textId="3E7A94D4" w:rsidR="00EA6C39" w:rsidRPr="001E32DC" w:rsidRDefault="00EA6C39" w:rsidP="00EA6C39">
            <w:pPr>
              <w:keepNext/>
              <w:keepLines/>
              <w:widowControl w:val="0"/>
              <w:spacing w:after="0"/>
              <w:jc w:val="center"/>
              <w:rPr>
                <w:ins w:id="845" w:author="Apple" w:date="2022-04-14T11:41:00Z"/>
                <w:rFonts w:ascii="Arial" w:eastAsia="SimSun" w:hAnsi="Arial"/>
                <w:kern w:val="2"/>
                <w:sz w:val="18"/>
                <w:szCs w:val="22"/>
                <w:lang w:val="en-US" w:eastAsia="zh-CN"/>
              </w:rPr>
            </w:pPr>
            <w:ins w:id="846" w:author="Apple" w:date="2022-04-14T11:41:00Z">
              <w:r w:rsidRPr="001E32DC">
                <w:rPr>
                  <w:rFonts w:ascii="Arial" w:eastAsia="SimSun" w:hAnsi="Arial"/>
                  <w:kern w:val="2"/>
                  <w:sz w:val="18"/>
                  <w:szCs w:val="22"/>
                  <w:lang w:val="en-US" w:eastAsia="zh-CN"/>
                </w:rPr>
                <w:t>n7</w:t>
              </w:r>
            </w:ins>
            <w:ins w:id="847" w:author="Apple" w:date="2022-04-14T11:42:00Z">
              <w:r>
                <w:rPr>
                  <w:rFonts w:ascii="Arial" w:eastAsia="SimSun" w:hAnsi="Arial"/>
                  <w:kern w:val="2"/>
                  <w:sz w:val="18"/>
                  <w:szCs w:val="22"/>
                  <w:lang w:val="en-US" w:eastAsia="zh-CN"/>
                </w:rPr>
                <w:t>1</w:t>
              </w:r>
            </w:ins>
          </w:p>
        </w:tc>
        <w:tc>
          <w:tcPr>
            <w:tcW w:w="3437" w:type="dxa"/>
            <w:tcBorders>
              <w:top w:val="single" w:sz="4" w:space="0" w:color="auto"/>
              <w:left w:val="single" w:sz="4" w:space="0" w:color="auto"/>
              <w:bottom w:val="single" w:sz="4" w:space="0" w:color="auto"/>
              <w:right w:val="single" w:sz="4" w:space="0" w:color="auto"/>
            </w:tcBorders>
            <w:vAlign w:val="center"/>
          </w:tcPr>
          <w:p w14:paraId="1AC85518" w14:textId="5F2EE6AB" w:rsidR="00EA6C39" w:rsidRPr="001E32DC" w:rsidRDefault="00EA6C39" w:rsidP="00EA6C39">
            <w:pPr>
              <w:pStyle w:val="TAC"/>
              <w:rPr>
                <w:ins w:id="848" w:author="Apple" w:date="2022-04-14T11:41:00Z"/>
                <w:rFonts w:eastAsia="SimSun" w:cs="Arial"/>
                <w:color w:val="000000"/>
                <w:szCs w:val="18"/>
                <w:lang w:val="en-US" w:eastAsia="zh-CN" w:bidi="ar"/>
              </w:rPr>
            </w:pPr>
            <w:ins w:id="849" w:author="Apple" w:date="2022-04-14T11:43:00Z">
              <w:r w:rsidRPr="00EA6C39">
                <w:rPr>
                  <w:rFonts w:eastAsia="SimSun" w:cs="Arial"/>
                  <w:color w:val="000000"/>
                  <w:szCs w:val="18"/>
                  <w:lang w:val="en-US" w:eastAsia="zh-CN" w:bidi="ar"/>
                </w:rPr>
                <w:t>5, 10, 15, 20</w:t>
              </w:r>
            </w:ins>
          </w:p>
        </w:tc>
        <w:tc>
          <w:tcPr>
            <w:tcW w:w="1653" w:type="dxa"/>
            <w:tcBorders>
              <w:top w:val="nil"/>
              <w:left w:val="single" w:sz="4" w:space="0" w:color="auto"/>
              <w:bottom w:val="single" w:sz="4" w:space="0" w:color="auto"/>
              <w:right w:val="single" w:sz="4" w:space="0" w:color="auto"/>
            </w:tcBorders>
            <w:vAlign w:val="center"/>
          </w:tcPr>
          <w:p w14:paraId="12753F55" w14:textId="77777777" w:rsidR="00EA6C39" w:rsidRPr="001E32DC" w:rsidRDefault="00EA6C39" w:rsidP="00EA6C39">
            <w:pPr>
              <w:keepNext/>
              <w:keepLines/>
              <w:widowControl w:val="0"/>
              <w:spacing w:after="0"/>
              <w:jc w:val="center"/>
              <w:textAlignment w:val="center"/>
              <w:rPr>
                <w:ins w:id="850" w:author="Apple" w:date="2022-04-14T11:41:00Z"/>
                <w:rFonts w:ascii="Arial" w:eastAsia="SimSun" w:hAnsi="Arial" w:cs="Arial"/>
                <w:color w:val="000000"/>
                <w:kern w:val="2"/>
                <w:sz w:val="18"/>
                <w:szCs w:val="18"/>
                <w:lang w:val="en-US" w:eastAsia="zh-CN" w:bidi="ar"/>
              </w:rPr>
            </w:pPr>
          </w:p>
        </w:tc>
      </w:tr>
      <w:tr w:rsidR="00EA6C39" w14:paraId="0879A18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D716E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BCFB4CC" w14:textId="77777777" w:rsidR="00EA6C39" w:rsidRDefault="00EA6C39" w:rsidP="00EA6C39">
            <w:pPr>
              <w:pStyle w:val="TAC"/>
              <w:rPr>
                <w:szCs w:val="18"/>
                <w:lang w:val="en-US" w:eastAsia="zh-CN"/>
              </w:rPr>
            </w:pPr>
            <w:r>
              <w:t>n77</w:t>
            </w:r>
            <w:r w:rsidRPr="00966D13">
              <w:rPr>
                <w:vertAlign w:val="superscript"/>
              </w:rPr>
              <w:t>7</w:t>
            </w:r>
          </w:p>
          <w:p w14:paraId="4A57DBB6" w14:textId="77777777" w:rsidR="00EA6C39" w:rsidRPr="00270C16" w:rsidRDefault="00EA6C39" w:rsidP="00EA6C39">
            <w:pPr>
              <w:pStyle w:val="TAC"/>
              <w:rPr>
                <w:szCs w:val="18"/>
                <w:lang w:val="en-US" w:eastAsia="zh-CN"/>
              </w:rPr>
            </w:pPr>
            <w:r w:rsidRPr="00270C16">
              <w:rPr>
                <w:szCs w:val="18"/>
                <w:lang w:val="en-US" w:eastAsia="zh-CN"/>
              </w:rPr>
              <w:t>CA_n2A-n66A</w:t>
            </w:r>
          </w:p>
          <w:p w14:paraId="2794BAA6" w14:textId="77777777" w:rsidR="00EA6C39" w:rsidRPr="00270C16" w:rsidRDefault="00EA6C39" w:rsidP="00EA6C3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C65BD90" w14:textId="0FC92A81" w:rsidR="00EA6C39" w:rsidRPr="001E32DC" w:rsidRDefault="00EA6C39" w:rsidP="00EA6C3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2634D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C551B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DC321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7C0FCC7" w14:textId="77777777" w:rsidTr="003D2138">
        <w:trPr>
          <w:trHeight w:val="29"/>
        </w:trPr>
        <w:tc>
          <w:tcPr>
            <w:tcW w:w="1798" w:type="dxa"/>
            <w:tcBorders>
              <w:top w:val="nil"/>
              <w:left w:val="single" w:sz="4" w:space="0" w:color="auto"/>
              <w:bottom w:val="nil"/>
              <w:right w:val="single" w:sz="4" w:space="0" w:color="auto"/>
            </w:tcBorders>
            <w:vAlign w:val="center"/>
          </w:tcPr>
          <w:p w14:paraId="3D375C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F25E6F"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D7B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095A4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DA60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BDA4FA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AE49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4FC3A2"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0EDE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283E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0B84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8A664D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2E47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5292B30E" w14:textId="77777777" w:rsidR="00EA6C39" w:rsidRPr="00571960" w:rsidRDefault="00EA6C39" w:rsidP="00EA6C3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60EC107A" w14:textId="77777777" w:rsidR="00EA6C39" w:rsidRPr="00270C16" w:rsidRDefault="00EA6C39" w:rsidP="00EA6C39">
            <w:pPr>
              <w:pStyle w:val="TAC"/>
              <w:rPr>
                <w:szCs w:val="18"/>
                <w:lang w:val="en-US" w:eastAsia="zh-CN"/>
              </w:rPr>
            </w:pPr>
            <w:r w:rsidRPr="00270C16">
              <w:rPr>
                <w:szCs w:val="18"/>
                <w:lang w:val="en-US" w:eastAsia="zh-CN"/>
              </w:rPr>
              <w:t>CA_n2A-n66A</w:t>
            </w:r>
          </w:p>
          <w:p w14:paraId="5B4103D7" w14:textId="77777777" w:rsidR="00EA6C39" w:rsidRPr="00270C16" w:rsidRDefault="00EA6C39" w:rsidP="00EA6C3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E832F9C" w14:textId="683D420B" w:rsidR="00EA6C39" w:rsidRPr="001E32DC" w:rsidRDefault="00EA6C39" w:rsidP="00EA6C3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C63AE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CF8C5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9478AD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55EBC1E" w14:textId="77777777" w:rsidTr="003D2138">
        <w:trPr>
          <w:trHeight w:val="29"/>
        </w:trPr>
        <w:tc>
          <w:tcPr>
            <w:tcW w:w="1798" w:type="dxa"/>
            <w:tcBorders>
              <w:top w:val="nil"/>
              <w:left w:val="single" w:sz="4" w:space="0" w:color="auto"/>
              <w:bottom w:val="nil"/>
              <w:right w:val="single" w:sz="4" w:space="0" w:color="auto"/>
            </w:tcBorders>
            <w:vAlign w:val="center"/>
          </w:tcPr>
          <w:p w14:paraId="0278A82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D71A7C"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FE3B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70883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26E65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567E9A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63AD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F5A9D9"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1C2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02F1B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00E5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A8769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E7B42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295057C0" w14:textId="77777777" w:rsidR="00EA6C39" w:rsidRPr="00571960" w:rsidRDefault="00EA6C39" w:rsidP="00EA6C3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A433A4B" w14:textId="77777777" w:rsidR="00EA6C39" w:rsidRPr="00270C16" w:rsidRDefault="00EA6C39" w:rsidP="00EA6C39">
            <w:pPr>
              <w:pStyle w:val="TAC"/>
              <w:rPr>
                <w:szCs w:val="18"/>
                <w:lang w:val="en-US" w:eastAsia="zh-CN"/>
              </w:rPr>
            </w:pPr>
            <w:r w:rsidRPr="00270C16">
              <w:rPr>
                <w:szCs w:val="18"/>
                <w:lang w:val="en-US" w:eastAsia="zh-CN"/>
              </w:rPr>
              <w:t>CA_n2A-n66A</w:t>
            </w:r>
          </w:p>
          <w:p w14:paraId="5020050B" w14:textId="77777777" w:rsidR="00EA6C39" w:rsidRPr="00270C16" w:rsidRDefault="00EA6C39" w:rsidP="00EA6C3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C8A51DE" w14:textId="776E60DE" w:rsidR="00EA6C39" w:rsidRPr="001E32DC" w:rsidRDefault="00EA6C39" w:rsidP="00EA6C3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737FF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00600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FA7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83C6D30" w14:textId="77777777" w:rsidTr="003D2138">
        <w:trPr>
          <w:trHeight w:val="29"/>
        </w:trPr>
        <w:tc>
          <w:tcPr>
            <w:tcW w:w="1798" w:type="dxa"/>
            <w:tcBorders>
              <w:top w:val="nil"/>
              <w:left w:val="single" w:sz="4" w:space="0" w:color="auto"/>
              <w:bottom w:val="nil"/>
              <w:right w:val="single" w:sz="4" w:space="0" w:color="auto"/>
            </w:tcBorders>
            <w:vAlign w:val="center"/>
          </w:tcPr>
          <w:p w14:paraId="37DEB83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4DCD59"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BD87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3B9D3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E0A9D2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064DAB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3599D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5C7B71"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874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65CC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430D5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FD78D4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286D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2205ABE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4EA1372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9CEAD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8D9BD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387F83"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80A2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66137AA" w14:textId="77777777" w:rsidTr="003D2138">
        <w:trPr>
          <w:trHeight w:val="29"/>
        </w:trPr>
        <w:tc>
          <w:tcPr>
            <w:tcW w:w="1798" w:type="dxa"/>
            <w:tcBorders>
              <w:top w:val="nil"/>
              <w:left w:val="single" w:sz="4" w:space="0" w:color="auto"/>
              <w:bottom w:val="nil"/>
              <w:right w:val="single" w:sz="4" w:space="0" w:color="auto"/>
            </w:tcBorders>
            <w:vAlign w:val="center"/>
          </w:tcPr>
          <w:p w14:paraId="1B546B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B9DB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D21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1E3742"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3AA8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48D152B" w14:textId="77777777" w:rsidTr="003D2138">
        <w:trPr>
          <w:trHeight w:val="29"/>
        </w:trPr>
        <w:tc>
          <w:tcPr>
            <w:tcW w:w="1798" w:type="dxa"/>
            <w:tcBorders>
              <w:top w:val="nil"/>
              <w:left w:val="single" w:sz="4" w:space="0" w:color="auto"/>
              <w:bottom w:val="nil"/>
              <w:right w:val="single" w:sz="4" w:space="0" w:color="auto"/>
            </w:tcBorders>
            <w:vAlign w:val="center"/>
          </w:tcPr>
          <w:p w14:paraId="5AA133B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923A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B9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D1D3F1" w14:textId="77777777" w:rsidR="00EA6C39" w:rsidRPr="001E32DC" w:rsidRDefault="00EA6C39" w:rsidP="00EA6C3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0BCC2E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5457D79" w14:textId="77777777" w:rsidTr="003D2138">
        <w:trPr>
          <w:trHeight w:val="29"/>
        </w:trPr>
        <w:tc>
          <w:tcPr>
            <w:tcW w:w="1798" w:type="dxa"/>
            <w:tcBorders>
              <w:top w:val="nil"/>
              <w:left w:val="single" w:sz="4" w:space="0" w:color="auto"/>
              <w:bottom w:val="nil"/>
              <w:right w:val="single" w:sz="4" w:space="0" w:color="auto"/>
            </w:tcBorders>
            <w:vAlign w:val="center"/>
          </w:tcPr>
          <w:p w14:paraId="4371EDE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BFDA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E2F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0EFDC2"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29D10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67352B6E" w14:textId="77777777" w:rsidTr="003D2138">
        <w:trPr>
          <w:trHeight w:val="29"/>
        </w:trPr>
        <w:tc>
          <w:tcPr>
            <w:tcW w:w="1798" w:type="dxa"/>
            <w:tcBorders>
              <w:top w:val="nil"/>
              <w:left w:val="single" w:sz="4" w:space="0" w:color="auto"/>
              <w:bottom w:val="nil"/>
              <w:right w:val="single" w:sz="4" w:space="0" w:color="auto"/>
            </w:tcBorders>
            <w:vAlign w:val="center"/>
          </w:tcPr>
          <w:p w14:paraId="55EB42B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6AD2A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18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070754"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B0E45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005D1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D019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7E0E2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DAC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061FD9" w14:textId="77777777" w:rsidR="00EA6C39" w:rsidRPr="001E32DC" w:rsidRDefault="00EA6C39" w:rsidP="00EA6C3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A007E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C7CDD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A49E43D"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4F3502DC" w14:textId="77777777" w:rsidR="00EA6C39" w:rsidRDefault="00EA6C39" w:rsidP="00EA6C39">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3FBB9248" w14:textId="77777777" w:rsidR="00EA6C39" w:rsidRDefault="00EA6C39" w:rsidP="00EA6C39">
            <w:pPr>
              <w:pStyle w:val="TAC"/>
              <w:rPr>
                <w:lang w:val="en-US" w:eastAsia="zh-CN"/>
              </w:rPr>
            </w:pPr>
            <w:r>
              <w:rPr>
                <w:lang w:val="en-US" w:eastAsia="zh-CN"/>
              </w:rPr>
              <w:t>CA_n2A-n66A</w:t>
            </w:r>
          </w:p>
          <w:p w14:paraId="19E79E43" w14:textId="77777777" w:rsidR="00EA6C39" w:rsidRDefault="00EA6C39" w:rsidP="00EA6C39">
            <w:pPr>
              <w:pStyle w:val="TAC"/>
              <w:rPr>
                <w:lang w:val="en-US" w:eastAsia="zh-CN"/>
              </w:rPr>
            </w:pPr>
            <w:r>
              <w:rPr>
                <w:lang w:val="en-US" w:eastAsia="zh-CN"/>
              </w:rPr>
              <w:t>CA_n66A-n77A</w:t>
            </w:r>
            <w:r w:rsidRPr="00571960">
              <w:rPr>
                <w:vertAlign w:val="superscript"/>
                <w:lang w:val="en-US" w:eastAsia="zh-CN"/>
              </w:rPr>
              <w:t>7</w:t>
            </w:r>
          </w:p>
          <w:p w14:paraId="0350E974" w14:textId="65AF3C77" w:rsidR="00EA6C39" w:rsidRPr="001E32DC" w:rsidRDefault="00EA6C39" w:rsidP="00EA6C39">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18C80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BE99E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23DA5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A2AD989" w14:textId="77777777" w:rsidTr="003D2138">
        <w:trPr>
          <w:trHeight w:val="29"/>
        </w:trPr>
        <w:tc>
          <w:tcPr>
            <w:tcW w:w="1798" w:type="dxa"/>
            <w:tcBorders>
              <w:top w:val="nil"/>
              <w:left w:val="single" w:sz="4" w:space="0" w:color="auto"/>
              <w:bottom w:val="nil"/>
              <w:right w:val="single" w:sz="4" w:space="0" w:color="auto"/>
            </w:tcBorders>
            <w:vAlign w:val="center"/>
          </w:tcPr>
          <w:p w14:paraId="6D41CF52"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B7786"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178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C4C40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A1118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65A92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E84717"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C33E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F994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89194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9ABD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8E5DC96" w14:textId="77777777" w:rsidTr="003D2138">
        <w:trPr>
          <w:trHeight w:val="29"/>
        </w:trPr>
        <w:tc>
          <w:tcPr>
            <w:tcW w:w="1798" w:type="dxa"/>
            <w:tcBorders>
              <w:top w:val="single" w:sz="4" w:space="0" w:color="auto"/>
              <w:left w:val="single" w:sz="4" w:space="0" w:color="auto"/>
              <w:bottom w:val="nil"/>
              <w:right w:val="single" w:sz="4" w:space="0" w:color="auto"/>
            </w:tcBorders>
          </w:tcPr>
          <w:p w14:paraId="0BC31F56"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5795D15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98C48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B3029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7725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D8C4E9E" w14:textId="77777777" w:rsidTr="00571960">
        <w:trPr>
          <w:trHeight w:val="29"/>
        </w:trPr>
        <w:tc>
          <w:tcPr>
            <w:tcW w:w="1798" w:type="dxa"/>
            <w:tcBorders>
              <w:top w:val="nil"/>
              <w:left w:val="single" w:sz="4" w:space="0" w:color="auto"/>
              <w:bottom w:val="nil"/>
              <w:right w:val="single" w:sz="4" w:space="0" w:color="auto"/>
            </w:tcBorders>
          </w:tcPr>
          <w:p w14:paraId="054C5ED5"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DEB9EA"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8F2A1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4F67C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4D6E4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732C0CD" w14:textId="77777777" w:rsidTr="003D2138">
        <w:trPr>
          <w:trHeight w:val="29"/>
        </w:trPr>
        <w:tc>
          <w:tcPr>
            <w:tcW w:w="1798" w:type="dxa"/>
            <w:tcBorders>
              <w:top w:val="nil"/>
              <w:left w:val="single" w:sz="4" w:space="0" w:color="auto"/>
              <w:bottom w:val="single" w:sz="4" w:space="0" w:color="auto"/>
              <w:right w:val="single" w:sz="4" w:space="0" w:color="auto"/>
            </w:tcBorders>
          </w:tcPr>
          <w:p w14:paraId="7AB0DF68"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E779B1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8549A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682B9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5E280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78319B7" w14:textId="77777777" w:rsidTr="003D2138">
        <w:trPr>
          <w:trHeight w:val="29"/>
        </w:trPr>
        <w:tc>
          <w:tcPr>
            <w:tcW w:w="1798" w:type="dxa"/>
            <w:tcBorders>
              <w:top w:val="single" w:sz="4" w:space="0" w:color="auto"/>
              <w:left w:val="single" w:sz="4" w:space="0" w:color="auto"/>
              <w:bottom w:val="nil"/>
              <w:right w:val="single" w:sz="4" w:space="0" w:color="auto"/>
            </w:tcBorders>
          </w:tcPr>
          <w:p w14:paraId="511B6904"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2398918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F1492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47449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1F9A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38FF840" w14:textId="77777777" w:rsidTr="003D2138">
        <w:trPr>
          <w:trHeight w:val="29"/>
        </w:trPr>
        <w:tc>
          <w:tcPr>
            <w:tcW w:w="1798" w:type="dxa"/>
            <w:tcBorders>
              <w:top w:val="nil"/>
              <w:left w:val="single" w:sz="4" w:space="0" w:color="auto"/>
              <w:bottom w:val="nil"/>
              <w:right w:val="single" w:sz="4" w:space="0" w:color="auto"/>
            </w:tcBorders>
          </w:tcPr>
          <w:p w14:paraId="7B7E80DB"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3F2249AB"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7105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EEE9A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86C06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E939685" w14:textId="77777777" w:rsidTr="003D2138">
        <w:trPr>
          <w:trHeight w:val="29"/>
        </w:trPr>
        <w:tc>
          <w:tcPr>
            <w:tcW w:w="1798" w:type="dxa"/>
            <w:tcBorders>
              <w:top w:val="nil"/>
              <w:left w:val="single" w:sz="4" w:space="0" w:color="auto"/>
              <w:bottom w:val="single" w:sz="4" w:space="0" w:color="auto"/>
              <w:right w:val="single" w:sz="4" w:space="0" w:color="auto"/>
            </w:tcBorders>
          </w:tcPr>
          <w:p w14:paraId="15337802"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28FA68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F3DB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4672E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1AB28B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98E6224" w14:textId="77777777" w:rsidTr="003D2138">
        <w:trPr>
          <w:trHeight w:val="29"/>
        </w:trPr>
        <w:tc>
          <w:tcPr>
            <w:tcW w:w="1798" w:type="dxa"/>
            <w:tcBorders>
              <w:top w:val="single" w:sz="4" w:space="0" w:color="auto"/>
              <w:left w:val="single" w:sz="4" w:space="0" w:color="auto"/>
              <w:bottom w:val="nil"/>
              <w:right w:val="single" w:sz="4" w:space="0" w:color="auto"/>
            </w:tcBorders>
          </w:tcPr>
          <w:p w14:paraId="0F02487B"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65A35A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6C7FCE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3D90A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E3C1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33D4E5B" w14:textId="77777777" w:rsidTr="00571960">
        <w:trPr>
          <w:trHeight w:val="29"/>
        </w:trPr>
        <w:tc>
          <w:tcPr>
            <w:tcW w:w="1798" w:type="dxa"/>
            <w:tcBorders>
              <w:top w:val="nil"/>
              <w:left w:val="single" w:sz="4" w:space="0" w:color="auto"/>
              <w:bottom w:val="nil"/>
              <w:right w:val="single" w:sz="4" w:space="0" w:color="auto"/>
            </w:tcBorders>
          </w:tcPr>
          <w:p w14:paraId="3657B271"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65737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0AF59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7BA00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B628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C12A8BA" w14:textId="77777777" w:rsidTr="003D2138">
        <w:trPr>
          <w:trHeight w:val="29"/>
        </w:trPr>
        <w:tc>
          <w:tcPr>
            <w:tcW w:w="1798" w:type="dxa"/>
            <w:tcBorders>
              <w:top w:val="nil"/>
              <w:left w:val="single" w:sz="4" w:space="0" w:color="auto"/>
              <w:bottom w:val="single" w:sz="4" w:space="0" w:color="auto"/>
              <w:right w:val="single" w:sz="4" w:space="0" w:color="auto"/>
            </w:tcBorders>
          </w:tcPr>
          <w:p w14:paraId="71F3E34E"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46416E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CF87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91865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DCAE2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B98DDB5" w14:textId="77777777" w:rsidTr="003D2138">
        <w:trPr>
          <w:trHeight w:val="29"/>
        </w:trPr>
        <w:tc>
          <w:tcPr>
            <w:tcW w:w="1798" w:type="dxa"/>
            <w:tcBorders>
              <w:top w:val="single" w:sz="4" w:space="0" w:color="auto"/>
              <w:left w:val="single" w:sz="4" w:space="0" w:color="auto"/>
              <w:bottom w:val="nil"/>
              <w:right w:val="single" w:sz="4" w:space="0" w:color="auto"/>
            </w:tcBorders>
          </w:tcPr>
          <w:p w14:paraId="12DF99C6"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271B0F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4241D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7F4F6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156A3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43EB9B1" w14:textId="77777777" w:rsidTr="003D2138">
        <w:trPr>
          <w:trHeight w:val="29"/>
        </w:trPr>
        <w:tc>
          <w:tcPr>
            <w:tcW w:w="1798" w:type="dxa"/>
            <w:tcBorders>
              <w:top w:val="nil"/>
              <w:left w:val="single" w:sz="4" w:space="0" w:color="auto"/>
              <w:bottom w:val="nil"/>
              <w:right w:val="single" w:sz="4" w:space="0" w:color="auto"/>
            </w:tcBorders>
          </w:tcPr>
          <w:p w14:paraId="227E29CB"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161DB2"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7E24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47957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3D5D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1B7574E" w14:textId="77777777" w:rsidTr="003D2138">
        <w:trPr>
          <w:trHeight w:val="29"/>
        </w:trPr>
        <w:tc>
          <w:tcPr>
            <w:tcW w:w="1798" w:type="dxa"/>
            <w:tcBorders>
              <w:top w:val="nil"/>
              <w:left w:val="single" w:sz="4" w:space="0" w:color="auto"/>
              <w:bottom w:val="single" w:sz="4" w:space="0" w:color="auto"/>
              <w:right w:val="single" w:sz="4" w:space="0" w:color="auto"/>
            </w:tcBorders>
          </w:tcPr>
          <w:p w14:paraId="356695F7"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B93F65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5DC6F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A5B78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5E7ECE2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027DFF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9D1A7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730CF38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6CF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C050A1"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BE2356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109D965" w14:textId="77777777" w:rsidTr="003D2138">
        <w:trPr>
          <w:trHeight w:val="29"/>
        </w:trPr>
        <w:tc>
          <w:tcPr>
            <w:tcW w:w="1798" w:type="dxa"/>
            <w:tcBorders>
              <w:top w:val="nil"/>
              <w:left w:val="single" w:sz="4" w:space="0" w:color="auto"/>
              <w:bottom w:val="nil"/>
              <w:right w:val="single" w:sz="4" w:space="0" w:color="auto"/>
            </w:tcBorders>
            <w:vAlign w:val="center"/>
          </w:tcPr>
          <w:p w14:paraId="24C843B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DA079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2E6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3F2AB7"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5669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691FD32" w14:textId="77777777" w:rsidTr="003D2138">
        <w:trPr>
          <w:trHeight w:val="29"/>
        </w:trPr>
        <w:tc>
          <w:tcPr>
            <w:tcW w:w="1798" w:type="dxa"/>
            <w:tcBorders>
              <w:top w:val="nil"/>
              <w:left w:val="single" w:sz="4" w:space="0" w:color="auto"/>
              <w:bottom w:val="nil"/>
              <w:right w:val="single" w:sz="4" w:space="0" w:color="auto"/>
            </w:tcBorders>
            <w:vAlign w:val="center"/>
          </w:tcPr>
          <w:p w14:paraId="41E5A2D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A550A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3C6C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BD64EF"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5F7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5D3053D" w14:textId="77777777" w:rsidTr="003D2138">
        <w:trPr>
          <w:trHeight w:val="29"/>
        </w:trPr>
        <w:tc>
          <w:tcPr>
            <w:tcW w:w="1798" w:type="dxa"/>
            <w:tcBorders>
              <w:top w:val="nil"/>
              <w:left w:val="single" w:sz="4" w:space="0" w:color="auto"/>
              <w:bottom w:val="nil"/>
              <w:right w:val="single" w:sz="4" w:space="0" w:color="auto"/>
            </w:tcBorders>
            <w:vAlign w:val="center"/>
          </w:tcPr>
          <w:p w14:paraId="09AB5E6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E50625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3CD978CD"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DFC18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B35902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0E8525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AB4DC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175A0A75" w14:textId="77777777" w:rsidTr="003D2138">
        <w:trPr>
          <w:trHeight w:val="29"/>
        </w:trPr>
        <w:tc>
          <w:tcPr>
            <w:tcW w:w="1798" w:type="dxa"/>
            <w:tcBorders>
              <w:top w:val="nil"/>
              <w:left w:val="single" w:sz="4" w:space="0" w:color="auto"/>
              <w:bottom w:val="nil"/>
              <w:right w:val="single" w:sz="4" w:space="0" w:color="auto"/>
            </w:tcBorders>
            <w:vAlign w:val="center"/>
          </w:tcPr>
          <w:p w14:paraId="0B7CAF0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529BE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374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0B800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3B132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9440B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44FF97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1387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FBEF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CECBA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F6679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095138F" w14:textId="77777777" w:rsidTr="003D2138">
        <w:trPr>
          <w:trHeight w:val="29"/>
        </w:trPr>
        <w:tc>
          <w:tcPr>
            <w:tcW w:w="1798" w:type="dxa"/>
            <w:tcBorders>
              <w:top w:val="nil"/>
              <w:left w:val="single" w:sz="4" w:space="0" w:color="auto"/>
              <w:bottom w:val="nil"/>
              <w:right w:val="single" w:sz="4" w:space="0" w:color="auto"/>
            </w:tcBorders>
            <w:vAlign w:val="center"/>
          </w:tcPr>
          <w:p w14:paraId="0289016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5D084C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72446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B796DD"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6223558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BDE77E8" w14:textId="77777777" w:rsidTr="003D2138">
        <w:trPr>
          <w:trHeight w:val="29"/>
        </w:trPr>
        <w:tc>
          <w:tcPr>
            <w:tcW w:w="1798" w:type="dxa"/>
            <w:tcBorders>
              <w:top w:val="nil"/>
              <w:left w:val="single" w:sz="4" w:space="0" w:color="auto"/>
              <w:bottom w:val="nil"/>
              <w:right w:val="single" w:sz="4" w:space="0" w:color="auto"/>
            </w:tcBorders>
            <w:vAlign w:val="center"/>
          </w:tcPr>
          <w:p w14:paraId="721BFD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DB420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0B4E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A9AC49"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432B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EA1A829" w14:textId="77777777" w:rsidTr="003D2138">
        <w:trPr>
          <w:trHeight w:val="29"/>
        </w:trPr>
        <w:tc>
          <w:tcPr>
            <w:tcW w:w="1798" w:type="dxa"/>
            <w:tcBorders>
              <w:top w:val="nil"/>
              <w:left w:val="single" w:sz="4" w:space="0" w:color="auto"/>
              <w:bottom w:val="nil"/>
              <w:right w:val="single" w:sz="4" w:space="0" w:color="auto"/>
            </w:tcBorders>
            <w:vAlign w:val="center"/>
          </w:tcPr>
          <w:p w14:paraId="20AAFAB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60121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218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8375F0"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1503F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DA75498" w14:textId="77777777" w:rsidTr="003D2138">
        <w:trPr>
          <w:trHeight w:val="29"/>
        </w:trPr>
        <w:tc>
          <w:tcPr>
            <w:tcW w:w="1798" w:type="dxa"/>
            <w:tcBorders>
              <w:top w:val="nil"/>
              <w:left w:val="single" w:sz="4" w:space="0" w:color="auto"/>
              <w:bottom w:val="nil"/>
              <w:right w:val="single" w:sz="4" w:space="0" w:color="auto"/>
            </w:tcBorders>
            <w:vAlign w:val="center"/>
          </w:tcPr>
          <w:p w14:paraId="5ABCF46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DF7EBA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B184B4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E0C7B97"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FEE54C7"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53739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2974A8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11214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68E953C1" w14:textId="77777777" w:rsidTr="003D2138">
        <w:trPr>
          <w:trHeight w:val="29"/>
        </w:trPr>
        <w:tc>
          <w:tcPr>
            <w:tcW w:w="1798" w:type="dxa"/>
            <w:tcBorders>
              <w:top w:val="nil"/>
              <w:left w:val="single" w:sz="4" w:space="0" w:color="auto"/>
              <w:bottom w:val="nil"/>
              <w:right w:val="single" w:sz="4" w:space="0" w:color="auto"/>
            </w:tcBorders>
            <w:vAlign w:val="center"/>
          </w:tcPr>
          <w:p w14:paraId="27653C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D7D940"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6E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AAD0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BD516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34E39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3F03C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81D6D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CE5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8E0A3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D2A85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D6253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FB5B42"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27E8CE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53DC1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2FD50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730BF9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BD89889" w14:textId="77777777" w:rsidTr="003D2138">
        <w:trPr>
          <w:trHeight w:val="29"/>
        </w:trPr>
        <w:tc>
          <w:tcPr>
            <w:tcW w:w="1798" w:type="dxa"/>
            <w:tcBorders>
              <w:top w:val="nil"/>
              <w:left w:val="single" w:sz="4" w:space="0" w:color="auto"/>
              <w:bottom w:val="nil"/>
              <w:right w:val="single" w:sz="4" w:space="0" w:color="auto"/>
            </w:tcBorders>
            <w:vAlign w:val="center"/>
          </w:tcPr>
          <w:p w14:paraId="30221D1E"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3DC9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18A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51C8D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2C91AE4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5D8BC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60B46E"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6D91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449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A78E1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402433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936C4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BE3405"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49DE5232"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710432B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491A5532"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2433A5B"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226AB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B647DB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BA9FA3D" w14:textId="77777777" w:rsidTr="003D2138">
        <w:trPr>
          <w:trHeight w:val="29"/>
        </w:trPr>
        <w:tc>
          <w:tcPr>
            <w:tcW w:w="1798" w:type="dxa"/>
            <w:tcBorders>
              <w:top w:val="nil"/>
              <w:left w:val="single" w:sz="4" w:space="0" w:color="auto"/>
              <w:bottom w:val="nil"/>
              <w:right w:val="single" w:sz="4" w:space="0" w:color="auto"/>
            </w:tcBorders>
            <w:vAlign w:val="center"/>
          </w:tcPr>
          <w:p w14:paraId="45146428"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A532B52"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1CBFF"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EBBBFE"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97EE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BE2FBC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F1E401"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4C4DF4A"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70D6D"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AC58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C85EA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E3D6B5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E1474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36792F3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1412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19EFA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790B36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98E1511" w14:textId="77777777" w:rsidTr="003D2138">
        <w:trPr>
          <w:trHeight w:val="29"/>
        </w:trPr>
        <w:tc>
          <w:tcPr>
            <w:tcW w:w="1798" w:type="dxa"/>
            <w:tcBorders>
              <w:top w:val="nil"/>
              <w:left w:val="single" w:sz="4" w:space="0" w:color="auto"/>
              <w:bottom w:val="nil"/>
              <w:right w:val="single" w:sz="4" w:space="0" w:color="auto"/>
            </w:tcBorders>
            <w:vAlign w:val="center"/>
          </w:tcPr>
          <w:p w14:paraId="554C5A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295B5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1951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E1324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5D538E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61B13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CB2E3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B852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157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ED358B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6CFFA2F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9BE06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7D288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62CB236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1970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EE2E79"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79A5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F60E237" w14:textId="77777777" w:rsidTr="003D2138">
        <w:trPr>
          <w:trHeight w:val="29"/>
        </w:trPr>
        <w:tc>
          <w:tcPr>
            <w:tcW w:w="1798" w:type="dxa"/>
            <w:tcBorders>
              <w:top w:val="nil"/>
              <w:left w:val="single" w:sz="4" w:space="0" w:color="auto"/>
              <w:bottom w:val="nil"/>
              <w:right w:val="single" w:sz="4" w:space="0" w:color="auto"/>
            </w:tcBorders>
            <w:vAlign w:val="center"/>
          </w:tcPr>
          <w:p w14:paraId="3A1670A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EBD21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8858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56F0C6"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F5F8AE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E5B81A1" w14:textId="77777777" w:rsidTr="003D2138">
        <w:trPr>
          <w:trHeight w:val="29"/>
        </w:trPr>
        <w:tc>
          <w:tcPr>
            <w:tcW w:w="1798" w:type="dxa"/>
            <w:tcBorders>
              <w:top w:val="nil"/>
              <w:left w:val="single" w:sz="4" w:space="0" w:color="auto"/>
              <w:bottom w:val="nil"/>
              <w:right w:val="single" w:sz="4" w:space="0" w:color="auto"/>
            </w:tcBorders>
            <w:vAlign w:val="center"/>
          </w:tcPr>
          <w:p w14:paraId="62D31C1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E97C7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8C07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DC69E6"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8D7802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C46718E" w14:textId="77777777" w:rsidTr="003D2138">
        <w:trPr>
          <w:trHeight w:val="29"/>
        </w:trPr>
        <w:tc>
          <w:tcPr>
            <w:tcW w:w="1798" w:type="dxa"/>
            <w:tcBorders>
              <w:top w:val="nil"/>
              <w:left w:val="single" w:sz="4" w:space="0" w:color="auto"/>
              <w:bottom w:val="nil"/>
              <w:right w:val="single" w:sz="4" w:space="0" w:color="auto"/>
            </w:tcBorders>
            <w:vAlign w:val="center"/>
          </w:tcPr>
          <w:p w14:paraId="3788B8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32797D3" w14:textId="77777777" w:rsidR="00EA6C39" w:rsidRPr="001E32DC" w:rsidRDefault="00EA6C39" w:rsidP="00EA6C3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70F84853" w14:textId="7B25EDB6" w:rsidR="00EA6C39" w:rsidRPr="001E32DC" w:rsidRDefault="00EA6C39" w:rsidP="00EA6C3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7FFB8DB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0787F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37EC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6141A6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7848297B" w14:textId="77777777" w:rsidTr="003D2138">
        <w:trPr>
          <w:trHeight w:val="29"/>
        </w:trPr>
        <w:tc>
          <w:tcPr>
            <w:tcW w:w="1798" w:type="dxa"/>
            <w:tcBorders>
              <w:top w:val="nil"/>
              <w:left w:val="single" w:sz="4" w:space="0" w:color="auto"/>
              <w:bottom w:val="nil"/>
              <w:right w:val="single" w:sz="4" w:space="0" w:color="auto"/>
            </w:tcBorders>
            <w:vAlign w:val="center"/>
          </w:tcPr>
          <w:p w14:paraId="157F4A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46ADA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1B1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78965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C2CA8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3538C3A" w14:textId="77777777" w:rsidTr="003D2138">
        <w:trPr>
          <w:trHeight w:val="29"/>
        </w:trPr>
        <w:tc>
          <w:tcPr>
            <w:tcW w:w="1798" w:type="dxa"/>
            <w:tcBorders>
              <w:top w:val="nil"/>
              <w:left w:val="single" w:sz="4" w:space="0" w:color="auto"/>
              <w:bottom w:val="nil"/>
              <w:right w:val="single" w:sz="4" w:space="0" w:color="auto"/>
            </w:tcBorders>
            <w:vAlign w:val="center"/>
          </w:tcPr>
          <w:p w14:paraId="036C59B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BB331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524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07410B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B30F0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BAA3BE9" w14:textId="77777777" w:rsidTr="003D2138">
        <w:trPr>
          <w:trHeight w:val="29"/>
        </w:trPr>
        <w:tc>
          <w:tcPr>
            <w:tcW w:w="1798" w:type="dxa"/>
            <w:tcBorders>
              <w:top w:val="nil"/>
              <w:left w:val="single" w:sz="4" w:space="0" w:color="auto"/>
              <w:bottom w:val="nil"/>
              <w:right w:val="single" w:sz="4" w:space="0" w:color="auto"/>
            </w:tcBorders>
            <w:vAlign w:val="center"/>
          </w:tcPr>
          <w:p w14:paraId="4737785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118C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BBF5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28456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FB16E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A6C39" w14:paraId="679E5FB0" w14:textId="77777777" w:rsidTr="003D2138">
        <w:trPr>
          <w:trHeight w:val="29"/>
        </w:trPr>
        <w:tc>
          <w:tcPr>
            <w:tcW w:w="1798" w:type="dxa"/>
            <w:tcBorders>
              <w:top w:val="nil"/>
              <w:left w:val="single" w:sz="4" w:space="0" w:color="auto"/>
              <w:bottom w:val="nil"/>
              <w:right w:val="single" w:sz="4" w:space="0" w:color="auto"/>
            </w:tcBorders>
            <w:vAlign w:val="center"/>
          </w:tcPr>
          <w:p w14:paraId="4CC948F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01E8C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AFB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A2DAF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6B84E3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32E547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9C17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1107D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5BF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66204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F07E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F3404B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36C312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18A674A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D6935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DE8A6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27074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7EEDA96" w14:textId="77777777" w:rsidTr="003D2138">
        <w:trPr>
          <w:trHeight w:val="29"/>
        </w:trPr>
        <w:tc>
          <w:tcPr>
            <w:tcW w:w="1798" w:type="dxa"/>
            <w:tcBorders>
              <w:top w:val="nil"/>
              <w:left w:val="single" w:sz="4" w:space="0" w:color="auto"/>
              <w:bottom w:val="nil"/>
              <w:right w:val="single" w:sz="4" w:space="0" w:color="auto"/>
            </w:tcBorders>
            <w:vAlign w:val="center"/>
          </w:tcPr>
          <w:p w14:paraId="49A4A80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CE26E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80F8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38F8DF" w14:textId="77777777" w:rsidR="00EA6C39" w:rsidRPr="001E32DC" w:rsidRDefault="00EA6C39" w:rsidP="00EA6C3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7B077C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0495A44" w14:textId="77777777" w:rsidTr="003D2138">
        <w:trPr>
          <w:trHeight w:val="29"/>
        </w:trPr>
        <w:tc>
          <w:tcPr>
            <w:tcW w:w="1798" w:type="dxa"/>
            <w:tcBorders>
              <w:top w:val="nil"/>
              <w:left w:val="single" w:sz="4" w:space="0" w:color="auto"/>
              <w:bottom w:val="nil"/>
              <w:right w:val="single" w:sz="4" w:space="0" w:color="auto"/>
            </w:tcBorders>
            <w:vAlign w:val="center"/>
          </w:tcPr>
          <w:p w14:paraId="0144A48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8A8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78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A7907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95D030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DA518FF" w14:textId="77777777" w:rsidTr="003D2138">
        <w:trPr>
          <w:trHeight w:val="29"/>
        </w:trPr>
        <w:tc>
          <w:tcPr>
            <w:tcW w:w="1798" w:type="dxa"/>
            <w:tcBorders>
              <w:top w:val="nil"/>
              <w:left w:val="single" w:sz="4" w:space="0" w:color="auto"/>
              <w:bottom w:val="nil"/>
              <w:right w:val="single" w:sz="4" w:space="0" w:color="auto"/>
            </w:tcBorders>
            <w:vAlign w:val="center"/>
          </w:tcPr>
          <w:p w14:paraId="3918A3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1515CDA" w14:textId="77777777" w:rsidR="00EA6C39" w:rsidRPr="001E32DC" w:rsidRDefault="00EA6C39" w:rsidP="00EA6C3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2963B518" w14:textId="77777777" w:rsidR="00EA6C39" w:rsidRPr="001E32DC" w:rsidRDefault="00EA6C39" w:rsidP="00EA6C3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71271F67" w14:textId="77777777" w:rsidR="00EA6C39" w:rsidRPr="001E32DC" w:rsidRDefault="00EA6C39" w:rsidP="00EA6C3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4EC94E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31992D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227CE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1D572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465C0B3B" w14:textId="77777777" w:rsidTr="003D2138">
        <w:trPr>
          <w:trHeight w:val="29"/>
        </w:trPr>
        <w:tc>
          <w:tcPr>
            <w:tcW w:w="1798" w:type="dxa"/>
            <w:tcBorders>
              <w:top w:val="nil"/>
              <w:left w:val="single" w:sz="4" w:space="0" w:color="auto"/>
              <w:bottom w:val="nil"/>
              <w:right w:val="single" w:sz="4" w:space="0" w:color="auto"/>
            </w:tcBorders>
            <w:vAlign w:val="center"/>
          </w:tcPr>
          <w:p w14:paraId="71BCD52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498C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1EE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6E4833"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AD4876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9DADE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27BDE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AD67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AE9E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9D61DE"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EC07F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73C804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978EF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3D54CDA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619E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01451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8C4214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4D1DE07" w14:textId="77777777" w:rsidTr="00571960">
        <w:trPr>
          <w:trHeight w:val="29"/>
        </w:trPr>
        <w:tc>
          <w:tcPr>
            <w:tcW w:w="1798" w:type="dxa"/>
            <w:tcBorders>
              <w:top w:val="nil"/>
              <w:left w:val="single" w:sz="4" w:space="0" w:color="auto"/>
              <w:bottom w:val="nil"/>
              <w:right w:val="single" w:sz="4" w:space="0" w:color="auto"/>
            </w:tcBorders>
            <w:vAlign w:val="center"/>
          </w:tcPr>
          <w:p w14:paraId="2712BA9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8D7B5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27B5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01DF2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DA469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EEED838" w14:textId="77777777" w:rsidTr="003D2138">
        <w:trPr>
          <w:trHeight w:val="29"/>
        </w:trPr>
        <w:tc>
          <w:tcPr>
            <w:tcW w:w="1798" w:type="dxa"/>
            <w:tcBorders>
              <w:top w:val="nil"/>
              <w:left w:val="single" w:sz="4" w:space="0" w:color="auto"/>
              <w:bottom w:val="nil"/>
              <w:right w:val="single" w:sz="4" w:space="0" w:color="auto"/>
            </w:tcBorders>
            <w:vAlign w:val="center"/>
          </w:tcPr>
          <w:p w14:paraId="023F729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C89C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DD56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51DAC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0426A2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4868B6B" w14:textId="77777777" w:rsidTr="003D2138">
        <w:trPr>
          <w:trHeight w:val="29"/>
        </w:trPr>
        <w:tc>
          <w:tcPr>
            <w:tcW w:w="1798" w:type="dxa"/>
            <w:tcBorders>
              <w:top w:val="nil"/>
              <w:left w:val="single" w:sz="4" w:space="0" w:color="auto"/>
              <w:bottom w:val="nil"/>
              <w:right w:val="single" w:sz="4" w:space="0" w:color="auto"/>
            </w:tcBorders>
            <w:vAlign w:val="center"/>
          </w:tcPr>
          <w:p w14:paraId="0BE9C0D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1972862" w14:textId="77777777" w:rsidR="00EA6C39" w:rsidRPr="001E32DC" w:rsidRDefault="00EA6C39" w:rsidP="00EA6C39">
            <w:pPr>
              <w:pStyle w:val="TAC"/>
              <w:rPr>
                <w:lang w:val="es-US"/>
              </w:rPr>
            </w:pPr>
            <w:r w:rsidRPr="00571960">
              <w:rPr>
                <w:lang w:val="es-US" w:eastAsia="zh-CN"/>
              </w:rPr>
              <w:t>CA_n3A-n7A</w:t>
            </w:r>
          </w:p>
          <w:p w14:paraId="3EF50740" w14:textId="77777777" w:rsidR="00EA6C39" w:rsidRPr="001E32DC" w:rsidRDefault="00EA6C39" w:rsidP="00EA6C39">
            <w:pPr>
              <w:pStyle w:val="TAC"/>
              <w:rPr>
                <w:lang w:val="es-US"/>
              </w:rPr>
            </w:pPr>
            <w:r w:rsidRPr="00571960">
              <w:rPr>
                <w:lang w:val="es-US" w:eastAsia="zh-CN"/>
              </w:rPr>
              <w:t>CA_n3A-n78A</w:t>
            </w:r>
          </w:p>
          <w:p w14:paraId="5923FF4F" w14:textId="77777777" w:rsidR="00EA6C39" w:rsidRPr="001E32DC" w:rsidRDefault="00EA6C39" w:rsidP="00EA6C3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55066A7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2F3F3A"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99998C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440C38B0" w14:textId="77777777" w:rsidTr="003D2138">
        <w:trPr>
          <w:trHeight w:val="29"/>
        </w:trPr>
        <w:tc>
          <w:tcPr>
            <w:tcW w:w="1798" w:type="dxa"/>
            <w:tcBorders>
              <w:top w:val="nil"/>
              <w:left w:val="single" w:sz="4" w:space="0" w:color="auto"/>
              <w:bottom w:val="nil"/>
              <w:right w:val="single" w:sz="4" w:space="0" w:color="auto"/>
            </w:tcBorders>
            <w:vAlign w:val="center"/>
          </w:tcPr>
          <w:p w14:paraId="289F572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DF070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1D50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9A2790"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65ECAF4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B2C0A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E79D3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881D2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BD4366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377B82"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68A1A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D7213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ABCC5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60C9E4F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61B1A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E8DF9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2D62C6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32ED5A5" w14:textId="77777777" w:rsidTr="003D2138">
        <w:trPr>
          <w:trHeight w:val="29"/>
        </w:trPr>
        <w:tc>
          <w:tcPr>
            <w:tcW w:w="1798" w:type="dxa"/>
            <w:tcBorders>
              <w:top w:val="nil"/>
              <w:left w:val="single" w:sz="4" w:space="0" w:color="auto"/>
              <w:bottom w:val="nil"/>
              <w:right w:val="single" w:sz="4" w:space="0" w:color="auto"/>
            </w:tcBorders>
            <w:vAlign w:val="center"/>
          </w:tcPr>
          <w:p w14:paraId="6C68DC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D6D41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2BFBD" w14:textId="77777777" w:rsidR="00EA6C39" w:rsidRPr="001E32DC" w:rsidRDefault="00EA6C39" w:rsidP="00EA6C39">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D2592D" w14:textId="77777777" w:rsidR="00EA6C39" w:rsidRPr="001E32DC" w:rsidRDefault="00EA6C39" w:rsidP="00EA6C3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5B3F0E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8F43881" w14:textId="77777777" w:rsidTr="003D2138">
        <w:trPr>
          <w:trHeight w:val="29"/>
        </w:trPr>
        <w:tc>
          <w:tcPr>
            <w:tcW w:w="1798" w:type="dxa"/>
            <w:tcBorders>
              <w:top w:val="nil"/>
              <w:left w:val="single" w:sz="4" w:space="0" w:color="auto"/>
              <w:bottom w:val="nil"/>
              <w:right w:val="single" w:sz="4" w:space="0" w:color="auto"/>
            </w:tcBorders>
            <w:vAlign w:val="center"/>
          </w:tcPr>
          <w:p w14:paraId="56C6E61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607A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1535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6DBC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F19B9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41E072B" w14:textId="77777777" w:rsidTr="003D2138">
        <w:trPr>
          <w:trHeight w:val="29"/>
        </w:trPr>
        <w:tc>
          <w:tcPr>
            <w:tcW w:w="1798" w:type="dxa"/>
            <w:tcBorders>
              <w:top w:val="nil"/>
              <w:left w:val="single" w:sz="4" w:space="0" w:color="auto"/>
              <w:bottom w:val="nil"/>
              <w:right w:val="single" w:sz="4" w:space="0" w:color="auto"/>
            </w:tcBorders>
            <w:vAlign w:val="center"/>
          </w:tcPr>
          <w:p w14:paraId="1C28518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1CB94E2" w14:textId="77777777" w:rsidR="00EA6C39" w:rsidRPr="001E32DC" w:rsidRDefault="00EA6C39" w:rsidP="00EA6C39">
            <w:pPr>
              <w:pStyle w:val="TAC"/>
              <w:rPr>
                <w:lang w:val="es-US"/>
              </w:rPr>
            </w:pPr>
            <w:r w:rsidRPr="00571960">
              <w:rPr>
                <w:lang w:val="es-US" w:eastAsia="zh-CN"/>
              </w:rPr>
              <w:t>CA_n3A-n7A</w:t>
            </w:r>
          </w:p>
          <w:p w14:paraId="0A1B85D6" w14:textId="77777777" w:rsidR="00EA6C39" w:rsidRPr="001E32DC" w:rsidRDefault="00EA6C39" w:rsidP="00EA6C39">
            <w:pPr>
              <w:pStyle w:val="TAC"/>
              <w:rPr>
                <w:lang w:val="es-US"/>
              </w:rPr>
            </w:pPr>
            <w:r w:rsidRPr="00571960">
              <w:rPr>
                <w:lang w:val="es-US" w:eastAsia="zh-CN"/>
              </w:rPr>
              <w:t>CA_n3A-n78A</w:t>
            </w:r>
          </w:p>
          <w:p w14:paraId="5CEA0D26" w14:textId="77777777" w:rsidR="00EA6C39" w:rsidRPr="001E32DC" w:rsidRDefault="00EA6C39" w:rsidP="00EA6C39">
            <w:pPr>
              <w:pStyle w:val="TAC"/>
              <w:rPr>
                <w:lang w:val="es-US"/>
              </w:rPr>
            </w:pPr>
            <w:r w:rsidRPr="00571960">
              <w:rPr>
                <w:lang w:val="es-US" w:eastAsia="zh-CN"/>
              </w:rPr>
              <w:t>CA_n7A-n78A</w:t>
            </w:r>
          </w:p>
          <w:p w14:paraId="1A0763AB" w14:textId="77777777" w:rsidR="00EA6C39" w:rsidRPr="001E32DC" w:rsidRDefault="00EA6C39" w:rsidP="00EA6C39">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874A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318228"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B5B2EC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0D155243" w14:textId="77777777" w:rsidTr="00571960">
        <w:trPr>
          <w:trHeight w:val="29"/>
        </w:trPr>
        <w:tc>
          <w:tcPr>
            <w:tcW w:w="1798" w:type="dxa"/>
            <w:tcBorders>
              <w:top w:val="nil"/>
              <w:left w:val="single" w:sz="4" w:space="0" w:color="auto"/>
              <w:bottom w:val="nil"/>
              <w:right w:val="single" w:sz="4" w:space="0" w:color="auto"/>
            </w:tcBorders>
            <w:vAlign w:val="center"/>
          </w:tcPr>
          <w:p w14:paraId="6F05E10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968C4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160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23A85E"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4BFEE7F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8C70A9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0186E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A1B02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F86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FF6840" w14:textId="77777777" w:rsidR="00EA6C39" w:rsidRPr="001E32DC" w:rsidRDefault="00EA6C39" w:rsidP="00EA6C3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04F2EE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62B3C4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EF19C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2DBDB579" w14:textId="77777777" w:rsidR="00EA6C39" w:rsidRPr="001E32DC" w:rsidRDefault="00EA6C39" w:rsidP="00EA6C39">
            <w:pPr>
              <w:pStyle w:val="TAC"/>
              <w:rPr>
                <w:lang w:val="es-US"/>
              </w:rPr>
            </w:pPr>
            <w:r w:rsidRPr="00571960">
              <w:rPr>
                <w:lang w:val="es-US" w:eastAsia="zh-CN"/>
              </w:rPr>
              <w:t>CA_n3A-n7A</w:t>
            </w:r>
          </w:p>
          <w:p w14:paraId="61E7C14A" w14:textId="77777777" w:rsidR="00EA6C39" w:rsidRPr="001E32DC" w:rsidRDefault="00EA6C39" w:rsidP="00EA6C39">
            <w:pPr>
              <w:pStyle w:val="TAC"/>
              <w:rPr>
                <w:lang w:val="es-US"/>
              </w:rPr>
            </w:pPr>
            <w:r w:rsidRPr="00571960">
              <w:rPr>
                <w:lang w:val="es-US" w:eastAsia="zh-CN"/>
              </w:rPr>
              <w:t>CA_n3A-n78A</w:t>
            </w:r>
          </w:p>
          <w:p w14:paraId="12EF2806" w14:textId="77777777" w:rsidR="00EA6C39" w:rsidRPr="001E32DC" w:rsidRDefault="00EA6C39" w:rsidP="00EA6C3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BDF36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3A17C0" w14:textId="77777777" w:rsidR="00EA6C39" w:rsidRPr="001E32DC" w:rsidRDefault="00EA6C39" w:rsidP="00EA6C39">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8ADFF6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EA6C39" w14:paraId="3FC215AF" w14:textId="77777777" w:rsidTr="003D2138">
        <w:trPr>
          <w:trHeight w:val="29"/>
        </w:trPr>
        <w:tc>
          <w:tcPr>
            <w:tcW w:w="1798" w:type="dxa"/>
            <w:tcBorders>
              <w:top w:val="nil"/>
              <w:left w:val="single" w:sz="4" w:space="0" w:color="auto"/>
              <w:bottom w:val="nil"/>
              <w:right w:val="single" w:sz="4" w:space="0" w:color="auto"/>
            </w:tcBorders>
            <w:vAlign w:val="center"/>
          </w:tcPr>
          <w:p w14:paraId="03B34197" w14:textId="77777777" w:rsidR="00EA6C39" w:rsidRPr="001E32DC" w:rsidRDefault="00EA6C39" w:rsidP="00EA6C39">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0EE7E545" w14:textId="77777777" w:rsidR="00EA6C39" w:rsidRPr="001E32DC" w:rsidRDefault="00EA6C39" w:rsidP="00EA6C3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153505F" w14:textId="77777777" w:rsidR="00EA6C39" w:rsidRPr="00571960"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3F3138" w14:textId="77777777" w:rsidR="00EA6C39" w:rsidRPr="001E32DC" w:rsidRDefault="00EA6C39" w:rsidP="00EA6C39">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274FE99E" w14:textId="77777777" w:rsidR="00EA6C39" w:rsidRPr="001E32DC" w:rsidRDefault="00EA6C39" w:rsidP="00EA6C39">
            <w:pPr>
              <w:keepNext/>
              <w:keepLines/>
              <w:widowControl w:val="0"/>
              <w:spacing w:after="0"/>
              <w:jc w:val="center"/>
              <w:rPr>
                <w:lang w:val="en-US" w:eastAsia="zh-CN"/>
              </w:rPr>
            </w:pPr>
          </w:p>
        </w:tc>
      </w:tr>
      <w:tr w:rsidR="00EA6C39" w14:paraId="0A05FBB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6B8C3" w14:textId="77777777" w:rsidR="00EA6C39" w:rsidRPr="001E32DC" w:rsidRDefault="00EA6C39" w:rsidP="00EA6C39">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49AAD0AE" w14:textId="77777777" w:rsidR="00EA6C39" w:rsidRPr="001E32DC" w:rsidRDefault="00EA6C39" w:rsidP="00EA6C3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91473C2" w14:textId="77777777" w:rsidR="00EA6C39" w:rsidRPr="00571960"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A9BD6E" w14:textId="77777777" w:rsidR="00EA6C39" w:rsidRPr="001E32DC" w:rsidRDefault="00EA6C39" w:rsidP="00EA6C39">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6AD50AA3" w14:textId="77777777" w:rsidR="00EA6C39" w:rsidRPr="001E32DC" w:rsidRDefault="00EA6C39" w:rsidP="00EA6C39">
            <w:pPr>
              <w:keepNext/>
              <w:keepLines/>
              <w:widowControl w:val="0"/>
              <w:spacing w:after="0"/>
              <w:jc w:val="center"/>
              <w:rPr>
                <w:lang w:val="en-US" w:eastAsia="zh-CN"/>
              </w:rPr>
            </w:pPr>
          </w:p>
        </w:tc>
      </w:tr>
      <w:tr w:rsidR="00EA6C39" w14:paraId="557D7AF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964F8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7B76DDA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21BB5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B1DB01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5CF8F28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A6C39" w14:paraId="45C48C19" w14:textId="77777777" w:rsidTr="003D2138">
        <w:trPr>
          <w:trHeight w:val="29"/>
        </w:trPr>
        <w:tc>
          <w:tcPr>
            <w:tcW w:w="1798" w:type="dxa"/>
            <w:tcBorders>
              <w:top w:val="nil"/>
              <w:left w:val="single" w:sz="4" w:space="0" w:color="auto"/>
              <w:bottom w:val="nil"/>
              <w:right w:val="single" w:sz="4" w:space="0" w:color="auto"/>
            </w:tcBorders>
            <w:vAlign w:val="center"/>
          </w:tcPr>
          <w:p w14:paraId="49E31F9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40814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B95C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39E7E4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25EB14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520980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3F6C9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3641C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5AC5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0B301DB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FF0556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770B7B3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1A1E22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4A6D9E4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5EC94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CE32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82ABF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A6C39" w14:paraId="122EE257" w14:textId="77777777" w:rsidTr="003D2138">
        <w:trPr>
          <w:trHeight w:val="29"/>
        </w:trPr>
        <w:tc>
          <w:tcPr>
            <w:tcW w:w="1798" w:type="dxa"/>
            <w:tcBorders>
              <w:top w:val="nil"/>
              <w:left w:val="single" w:sz="4" w:space="0" w:color="auto"/>
              <w:bottom w:val="nil"/>
              <w:right w:val="single" w:sz="4" w:space="0" w:color="auto"/>
            </w:tcBorders>
            <w:vAlign w:val="center"/>
          </w:tcPr>
          <w:p w14:paraId="0E83DE0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E8962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5C63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022EB1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A20F3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48EFEB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ADD4E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CDB60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DEE8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4C12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FB1F42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1B2D85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1D54D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7B4BB65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9FB87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75A84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0C61C0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A6C39" w14:paraId="6948B23C" w14:textId="77777777" w:rsidTr="003D2138">
        <w:trPr>
          <w:trHeight w:val="29"/>
        </w:trPr>
        <w:tc>
          <w:tcPr>
            <w:tcW w:w="1798" w:type="dxa"/>
            <w:tcBorders>
              <w:top w:val="nil"/>
              <w:left w:val="single" w:sz="4" w:space="0" w:color="auto"/>
              <w:bottom w:val="nil"/>
              <w:right w:val="single" w:sz="4" w:space="0" w:color="auto"/>
            </w:tcBorders>
            <w:vAlign w:val="center"/>
          </w:tcPr>
          <w:p w14:paraId="3C793DA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3E2EB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30B8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22E2D3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892B2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3DBA265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EA947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4D9B6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07F6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34BEA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83E37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r>
      <w:tr w:rsidR="00EA6C39" w14:paraId="670129D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95ED1C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35A24271"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CDBB4A8" w14:textId="6279F4EA"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w:t>
            </w:r>
            <w:ins w:id="851" w:author="Apple" w:date="2022-04-12T18:22:00Z">
              <w:r>
                <w:rPr>
                  <w:rFonts w:ascii="Arial" w:eastAsia="SimSun" w:hAnsi="Arial"/>
                  <w:kern w:val="2"/>
                  <w:sz w:val="18"/>
                  <w:szCs w:val="22"/>
                  <w:lang w:val="en-US" w:eastAsia="zh-CN"/>
                </w:rPr>
                <w:t>n</w:t>
              </w:r>
            </w:ins>
            <w:r w:rsidRPr="001E32DC">
              <w:rPr>
                <w:rFonts w:ascii="Arial" w:eastAsia="SimSun" w:hAnsi="Arial"/>
                <w:kern w:val="2"/>
                <w:sz w:val="18"/>
                <w:szCs w:val="22"/>
                <w:lang w:val="en-US" w:eastAsia="zh-CN"/>
              </w:rPr>
              <w:t>3A-n78A</w:t>
            </w:r>
          </w:p>
          <w:p w14:paraId="03AE4F1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11C4EA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02A387" w14:textId="77777777" w:rsidR="00EA6C39" w:rsidRPr="001E32DC" w:rsidRDefault="00EA6C39" w:rsidP="00EA6C3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E484EB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C9CD005" w14:textId="77777777" w:rsidTr="003D2138">
        <w:trPr>
          <w:trHeight w:val="29"/>
        </w:trPr>
        <w:tc>
          <w:tcPr>
            <w:tcW w:w="1798" w:type="dxa"/>
            <w:tcBorders>
              <w:top w:val="nil"/>
              <w:left w:val="single" w:sz="4" w:space="0" w:color="auto"/>
              <w:bottom w:val="nil"/>
              <w:right w:val="single" w:sz="4" w:space="0" w:color="auto"/>
            </w:tcBorders>
            <w:vAlign w:val="center"/>
          </w:tcPr>
          <w:p w14:paraId="32AFB32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92EB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228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CE1BAD"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0897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57CBB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E54A0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55ABE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0DA6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B80D5E"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0E5A8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334AD38" w14:textId="77777777" w:rsidTr="003D2138">
        <w:trPr>
          <w:trHeight w:val="29"/>
        </w:trPr>
        <w:tc>
          <w:tcPr>
            <w:tcW w:w="1798" w:type="dxa"/>
            <w:tcBorders>
              <w:top w:val="nil"/>
              <w:left w:val="single" w:sz="4" w:space="0" w:color="auto"/>
              <w:bottom w:val="nil"/>
              <w:right w:val="single" w:sz="4" w:space="0" w:color="auto"/>
            </w:tcBorders>
          </w:tcPr>
          <w:p w14:paraId="2D31979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6290FB8E" w14:textId="791D4D42" w:rsidR="00EA6C39" w:rsidRPr="001E32DC" w:rsidRDefault="00EA6C39" w:rsidP="00EA6C39">
            <w:pPr>
              <w:keepNext/>
              <w:keepLines/>
              <w:spacing w:after="0"/>
              <w:jc w:val="center"/>
              <w:rPr>
                <w:rFonts w:ascii="Arial" w:hAnsi="Arial"/>
                <w:sz w:val="18"/>
                <w:lang w:val="en-US"/>
              </w:rPr>
            </w:pPr>
            <w:r w:rsidRPr="001E32DC">
              <w:rPr>
                <w:rFonts w:ascii="Arial" w:hAnsi="Arial"/>
                <w:sz w:val="18"/>
                <w:lang w:val="en-US"/>
              </w:rPr>
              <w:t>CA_n3A-n18A</w:t>
            </w:r>
          </w:p>
          <w:p w14:paraId="6F0F5AEA" w14:textId="77777777" w:rsidR="00EA6C39" w:rsidRPr="001E32DC" w:rsidRDefault="00EA6C39" w:rsidP="00EA6C39">
            <w:pPr>
              <w:keepNext/>
              <w:keepLines/>
              <w:spacing w:after="0"/>
              <w:jc w:val="center"/>
              <w:rPr>
                <w:rFonts w:ascii="Arial" w:hAnsi="Arial"/>
                <w:sz w:val="18"/>
                <w:lang w:val="en-US"/>
              </w:rPr>
            </w:pPr>
            <w:r w:rsidRPr="001E32DC">
              <w:rPr>
                <w:rFonts w:ascii="Arial" w:hAnsi="Arial"/>
                <w:sz w:val="18"/>
                <w:lang w:val="en-US"/>
              </w:rPr>
              <w:t>CA_n3A-n28A</w:t>
            </w:r>
          </w:p>
          <w:p w14:paraId="3B1FA52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810144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E791D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DD36E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A2ED5C6" w14:textId="77777777" w:rsidTr="00571960">
        <w:trPr>
          <w:trHeight w:val="29"/>
        </w:trPr>
        <w:tc>
          <w:tcPr>
            <w:tcW w:w="1798" w:type="dxa"/>
            <w:tcBorders>
              <w:top w:val="nil"/>
              <w:left w:val="single" w:sz="4" w:space="0" w:color="auto"/>
              <w:bottom w:val="nil"/>
              <w:right w:val="single" w:sz="4" w:space="0" w:color="auto"/>
            </w:tcBorders>
          </w:tcPr>
          <w:p w14:paraId="76E6374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8E2806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4647D2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E213E1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C58EA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C332CAF" w14:textId="77777777" w:rsidTr="003D2138">
        <w:trPr>
          <w:trHeight w:val="29"/>
        </w:trPr>
        <w:tc>
          <w:tcPr>
            <w:tcW w:w="1798" w:type="dxa"/>
            <w:tcBorders>
              <w:top w:val="nil"/>
              <w:left w:val="single" w:sz="4" w:space="0" w:color="auto"/>
              <w:bottom w:val="single" w:sz="4" w:space="0" w:color="auto"/>
              <w:right w:val="single" w:sz="4" w:space="0" w:color="auto"/>
            </w:tcBorders>
          </w:tcPr>
          <w:p w14:paraId="11CBBCE3"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501A0D8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285F5A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2E841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6B8EB1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DBDFF7D" w14:textId="77777777" w:rsidTr="003D2138">
        <w:trPr>
          <w:trHeight w:val="29"/>
        </w:trPr>
        <w:tc>
          <w:tcPr>
            <w:tcW w:w="1798" w:type="dxa"/>
            <w:tcBorders>
              <w:top w:val="nil"/>
              <w:left w:val="single" w:sz="4" w:space="0" w:color="auto"/>
              <w:bottom w:val="nil"/>
              <w:right w:val="single" w:sz="4" w:space="0" w:color="auto"/>
            </w:tcBorders>
            <w:vAlign w:val="center"/>
          </w:tcPr>
          <w:p w14:paraId="32460B3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44292E6C" w14:textId="77777777" w:rsidR="00EA6C39" w:rsidRPr="001E32DC" w:rsidRDefault="00EA6C39" w:rsidP="00EA6C3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7AE6BF3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0142CD5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7ACB6D9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376F6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0EB8AC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570D2E4" w14:textId="77777777" w:rsidTr="003D2138">
        <w:trPr>
          <w:trHeight w:val="29"/>
        </w:trPr>
        <w:tc>
          <w:tcPr>
            <w:tcW w:w="1798" w:type="dxa"/>
            <w:tcBorders>
              <w:top w:val="nil"/>
              <w:left w:val="single" w:sz="4" w:space="0" w:color="auto"/>
              <w:bottom w:val="nil"/>
              <w:right w:val="single" w:sz="4" w:space="0" w:color="auto"/>
            </w:tcBorders>
            <w:vAlign w:val="center"/>
          </w:tcPr>
          <w:p w14:paraId="5CFF549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5C500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751C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689C17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DD0FC6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7F5B0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5740E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60DF9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E744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6EB7B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4B8A694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BD5E71B" w14:textId="77777777" w:rsidTr="003D2138">
        <w:trPr>
          <w:trHeight w:val="29"/>
        </w:trPr>
        <w:tc>
          <w:tcPr>
            <w:tcW w:w="1798" w:type="dxa"/>
            <w:tcBorders>
              <w:top w:val="nil"/>
              <w:left w:val="single" w:sz="4" w:space="0" w:color="auto"/>
              <w:bottom w:val="nil"/>
              <w:right w:val="single" w:sz="4" w:space="0" w:color="auto"/>
            </w:tcBorders>
          </w:tcPr>
          <w:p w14:paraId="477DDAB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423CF3F4" w14:textId="77777777" w:rsidR="00EA6C39" w:rsidRPr="001E32DC" w:rsidRDefault="00EA6C39" w:rsidP="00EA6C39">
            <w:pPr>
              <w:pStyle w:val="TAC"/>
              <w:rPr>
                <w:lang w:val="en-US" w:eastAsia="zh-CN"/>
              </w:rPr>
            </w:pPr>
            <w:r w:rsidRPr="00571960">
              <w:rPr>
                <w:lang w:val="en-US" w:eastAsia="zh-CN"/>
              </w:rPr>
              <w:t>CA_n3A-n18A</w:t>
            </w:r>
          </w:p>
          <w:p w14:paraId="37679E13" w14:textId="77777777" w:rsidR="00EA6C39" w:rsidRPr="001E32DC" w:rsidRDefault="00EA6C39" w:rsidP="00EA6C39">
            <w:pPr>
              <w:pStyle w:val="TAC"/>
              <w:rPr>
                <w:lang w:val="en-US" w:eastAsia="zh-CN"/>
              </w:rPr>
            </w:pPr>
            <w:r w:rsidRPr="00571960">
              <w:rPr>
                <w:lang w:val="en-US" w:eastAsia="zh-CN"/>
              </w:rPr>
              <w:t>CA_n3A-n77A</w:t>
            </w:r>
          </w:p>
          <w:p w14:paraId="1D280EDA" w14:textId="7429DDC7" w:rsidR="00EA6C39" w:rsidRPr="001E32DC" w:rsidRDefault="00EA6C39" w:rsidP="00EA6C39">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4CE93C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07A67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548ACC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B2994B2" w14:textId="77777777" w:rsidTr="00571960">
        <w:trPr>
          <w:trHeight w:val="29"/>
        </w:trPr>
        <w:tc>
          <w:tcPr>
            <w:tcW w:w="1798" w:type="dxa"/>
            <w:tcBorders>
              <w:top w:val="nil"/>
              <w:left w:val="single" w:sz="4" w:space="0" w:color="auto"/>
              <w:bottom w:val="nil"/>
              <w:right w:val="single" w:sz="4" w:space="0" w:color="auto"/>
            </w:tcBorders>
          </w:tcPr>
          <w:p w14:paraId="080FE54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64DABE8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6CD6CE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1D6FA6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F506B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3B3B59F" w14:textId="77777777" w:rsidTr="003D2138">
        <w:trPr>
          <w:trHeight w:val="29"/>
        </w:trPr>
        <w:tc>
          <w:tcPr>
            <w:tcW w:w="1798" w:type="dxa"/>
            <w:tcBorders>
              <w:top w:val="nil"/>
              <w:left w:val="single" w:sz="4" w:space="0" w:color="auto"/>
              <w:bottom w:val="single" w:sz="4" w:space="0" w:color="auto"/>
              <w:right w:val="single" w:sz="4" w:space="0" w:color="auto"/>
            </w:tcBorders>
          </w:tcPr>
          <w:p w14:paraId="453A4FC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69123F7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C1A3D8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B6665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117FECF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77644F8" w14:textId="77777777" w:rsidTr="003D2138">
        <w:trPr>
          <w:trHeight w:val="29"/>
        </w:trPr>
        <w:tc>
          <w:tcPr>
            <w:tcW w:w="1798" w:type="dxa"/>
            <w:vMerge w:val="restart"/>
            <w:tcBorders>
              <w:top w:val="nil"/>
              <w:left w:val="single" w:sz="4" w:space="0" w:color="auto"/>
              <w:bottom w:val="single" w:sz="4" w:space="0" w:color="auto"/>
              <w:right w:val="single" w:sz="4" w:space="0" w:color="auto"/>
            </w:tcBorders>
          </w:tcPr>
          <w:p w14:paraId="504B7D70"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7B18021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6314DC02"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24926A6"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5C73B0"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CF086B"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582D6C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A6C39" w14:paraId="46C165C1" w14:textId="77777777" w:rsidTr="00571960">
        <w:trPr>
          <w:trHeight w:val="29"/>
        </w:trPr>
        <w:tc>
          <w:tcPr>
            <w:tcW w:w="0" w:type="auto"/>
            <w:vMerge/>
            <w:tcBorders>
              <w:top w:val="nil"/>
              <w:left w:val="single" w:sz="4" w:space="0" w:color="auto"/>
              <w:bottom w:val="single" w:sz="4" w:space="0" w:color="auto"/>
              <w:right w:val="single" w:sz="4" w:space="0" w:color="auto"/>
            </w:tcBorders>
          </w:tcPr>
          <w:p w14:paraId="4F40AC3E" w14:textId="77777777" w:rsidR="00EA6C39" w:rsidRPr="001E32DC" w:rsidRDefault="00EA6C39" w:rsidP="00EA6C39">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F1CB1AB" w14:textId="77777777" w:rsidR="00EA6C39" w:rsidRPr="001E32DC" w:rsidRDefault="00EA6C39" w:rsidP="00EA6C39">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D8E396"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D9FABB6"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18B4421" w14:textId="77777777" w:rsidR="00EA6C39" w:rsidRPr="001E32DC" w:rsidRDefault="00EA6C39" w:rsidP="00EA6C39">
            <w:pPr>
              <w:spacing w:after="0"/>
              <w:rPr>
                <w:rFonts w:ascii="Arial" w:eastAsia="MS Mincho" w:hAnsi="Arial"/>
                <w:kern w:val="2"/>
                <w:sz w:val="18"/>
                <w:lang w:val="en-US" w:eastAsia="zh-CN"/>
              </w:rPr>
            </w:pPr>
          </w:p>
        </w:tc>
      </w:tr>
      <w:tr w:rsidR="00EA6C39" w14:paraId="55838E33" w14:textId="77777777" w:rsidTr="00571960">
        <w:trPr>
          <w:trHeight w:val="29"/>
        </w:trPr>
        <w:tc>
          <w:tcPr>
            <w:tcW w:w="0" w:type="auto"/>
            <w:vMerge/>
            <w:tcBorders>
              <w:top w:val="nil"/>
              <w:left w:val="single" w:sz="4" w:space="0" w:color="auto"/>
              <w:bottom w:val="single" w:sz="4" w:space="0" w:color="auto"/>
              <w:right w:val="single" w:sz="4" w:space="0" w:color="auto"/>
            </w:tcBorders>
          </w:tcPr>
          <w:p w14:paraId="046966B2" w14:textId="77777777" w:rsidR="00EA6C39" w:rsidRPr="001E32DC" w:rsidRDefault="00EA6C39" w:rsidP="00EA6C39">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5A957C60" w14:textId="77777777" w:rsidR="00EA6C39" w:rsidRPr="001E32DC" w:rsidRDefault="00EA6C39" w:rsidP="00EA6C39">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1542E"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097325F"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7408D4" w14:textId="77777777" w:rsidR="00EA6C39" w:rsidRPr="001E32DC" w:rsidRDefault="00EA6C39" w:rsidP="00EA6C39">
            <w:pPr>
              <w:spacing w:after="0"/>
              <w:rPr>
                <w:rFonts w:ascii="Arial" w:eastAsia="MS Mincho" w:hAnsi="Arial"/>
                <w:kern w:val="2"/>
                <w:sz w:val="18"/>
                <w:lang w:val="en-US" w:eastAsia="zh-CN"/>
              </w:rPr>
            </w:pPr>
          </w:p>
        </w:tc>
      </w:tr>
      <w:tr w:rsidR="00EA6C39" w14:paraId="5A13AF74" w14:textId="77777777" w:rsidTr="003D213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2F31006"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CA_n3A-n20A-n78A</w:t>
            </w:r>
          </w:p>
        </w:tc>
        <w:tc>
          <w:tcPr>
            <w:tcW w:w="1877" w:type="dxa"/>
            <w:vMerge w:val="restart"/>
            <w:tcBorders>
              <w:top w:val="nil"/>
              <w:left w:val="single" w:sz="4" w:space="0" w:color="auto"/>
              <w:bottom w:val="single" w:sz="4" w:space="0" w:color="auto"/>
              <w:right w:val="single" w:sz="4" w:space="0" w:color="auto"/>
            </w:tcBorders>
            <w:vAlign w:val="center"/>
          </w:tcPr>
          <w:p w14:paraId="31BA7353"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E6F30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05E5AD"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048F60B"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A6C39" w14:paraId="4902F289"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403EDC78" w14:textId="77777777" w:rsidR="00EA6C39" w:rsidRPr="001E32DC" w:rsidRDefault="00EA6C39" w:rsidP="00EA6C39">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69CAD94" w14:textId="77777777" w:rsidR="00EA6C39" w:rsidRPr="001E32DC" w:rsidRDefault="00EA6C39" w:rsidP="00EA6C39">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BD34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7A4C300"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6D9B508" w14:textId="77777777" w:rsidR="00EA6C39" w:rsidRPr="001E32DC" w:rsidRDefault="00EA6C39" w:rsidP="00EA6C39">
            <w:pPr>
              <w:spacing w:after="0"/>
              <w:rPr>
                <w:rFonts w:ascii="Arial" w:eastAsia="MS Mincho" w:hAnsi="Arial"/>
                <w:kern w:val="2"/>
                <w:sz w:val="18"/>
                <w:lang w:val="en-US" w:eastAsia="zh-CN"/>
              </w:rPr>
            </w:pPr>
          </w:p>
        </w:tc>
      </w:tr>
      <w:tr w:rsidR="00EA6C39" w14:paraId="2B9245A1"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111F4A90" w14:textId="77777777" w:rsidR="00EA6C39" w:rsidRPr="001E32DC" w:rsidRDefault="00EA6C39" w:rsidP="00EA6C39">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87C3327" w14:textId="77777777" w:rsidR="00EA6C39" w:rsidRPr="001E32DC" w:rsidRDefault="00EA6C39" w:rsidP="00EA6C39">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34BE3"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4332E3"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703E5C3" w14:textId="77777777" w:rsidR="00EA6C39" w:rsidRPr="001E32DC" w:rsidRDefault="00EA6C39" w:rsidP="00EA6C39">
            <w:pPr>
              <w:spacing w:after="0"/>
              <w:rPr>
                <w:rFonts w:ascii="Arial" w:eastAsia="MS Mincho" w:hAnsi="Arial"/>
                <w:kern w:val="2"/>
                <w:sz w:val="18"/>
                <w:lang w:val="en-US" w:eastAsia="zh-CN"/>
              </w:rPr>
            </w:pPr>
          </w:p>
        </w:tc>
      </w:tr>
      <w:tr w:rsidR="00EA6C39" w14:paraId="159A8842" w14:textId="77777777" w:rsidTr="003D2138">
        <w:trPr>
          <w:trHeight w:val="29"/>
        </w:trPr>
        <w:tc>
          <w:tcPr>
            <w:tcW w:w="1798" w:type="dxa"/>
            <w:tcBorders>
              <w:top w:val="nil"/>
              <w:left w:val="single" w:sz="4" w:space="0" w:color="auto"/>
              <w:bottom w:val="nil"/>
              <w:right w:val="single" w:sz="4" w:space="0" w:color="auto"/>
            </w:tcBorders>
            <w:vAlign w:val="center"/>
          </w:tcPr>
          <w:p w14:paraId="2585F88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1F9BE7A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B12A34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550E7158" w14:textId="77777777" w:rsidR="00EA6C39" w:rsidRPr="001E32DC" w:rsidRDefault="00EA6C39" w:rsidP="00EA6C3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1F30A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A6C39" w14:paraId="4926F7DB" w14:textId="77777777" w:rsidTr="003D2138">
        <w:trPr>
          <w:trHeight w:val="29"/>
        </w:trPr>
        <w:tc>
          <w:tcPr>
            <w:tcW w:w="1798" w:type="dxa"/>
            <w:tcBorders>
              <w:top w:val="nil"/>
              <w:left w:val="single" w:sz="4" w:space="0" w:color="auto"/>
              <w:bottom w:val="nil"/>
              <w:right w:val="single" w:sz="4" w:space="0" w:color="auto"/>
            </w:tcBorders>
            <w:vAlign w:val="center"/>
          </w:tcPr>
          <w:p w14:paraId="6469FCA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0F7B9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574F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E66415E" w14:textId="77777777" w:rsidR="00EA6C39" w:rsidRPr="001E32DC" w:rsidRDefault="00EA6C39" w:rsidP="00EA6C3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3E667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EB96A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FF74D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32EFC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515E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C74298" w14:textId="77777777" w:rsidR="00EA6C39" w:rsidRPr="001E32DC" w:rsidRDefault="00EA6C39" w:rsidP="00EA6C3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652BA1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9E45F9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A3A9D6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55B4AED6" w14:textId="77777777" w:rsidR="00EA6C39" w:rsidRPr="001E32DC" w:rsidRDefault="00EA6C39" w:rsidP="00EA6C39">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0FA439B6"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A46B92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63A1C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E6A2CC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45914F"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EA6C39" w14:paraId="4B028EE4" w14:textId="77777777" w:rsidTr="003D2138">
        <w:trPr>
          <w:trHeight w:val="29"/>
        </w:trPr>
        <w:tc>
          <w:tcPr>
            <w:tcW w:w="1798" w:type="dxa"/>
            <w:tcBorders>
              <w:top w:val="nil"/>
              <w:left w:val="single" w:sz="4" w:space="0" w:color="auto"/>
              <w:bottom w:val="nil"/>
              <w:right w:val="single" w:sz="4" w:space="0" w:color="auto"/>
            </w:tcBorders>
            <w:vAlign w:val="center"/>
          </w:tcPr>
          <w:p w14:paraId="6932E55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40B4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154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9DE95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0CF43C" w14:textId="77777777" w:rsidR="00EA6C39" w:rsidRPr="001E32DC" w:rsidRDefault="00EA6C39" w:rsidP="00EA6C39">
            <w:pPr>
              <w:keepNext/>
              <w:keepLines/>
              <w:widowControl w:val="0"/>
              <w:spacing w:after="0"/>
              <w:jc w:val="center"/>
              <w:rPr>
                <w:rFonts w:ascii="Arial" w:eastAsia="SimSun" w:hAnsi="Arial"/>
                <w:kern w:val="2"/>
                <w:sz w:val="18"/>
                <w:szCs w:val="18"/>
                <w:lang w:val="en-US"/>
              </w:rPr>
            </w:pPr>
          </w:p>
        </w:tc>
      </w:tr>
      <w:tr w:rsidR="00EA6C39" w14:paraId="330972DC" w14:textId="77777777" w:rsidTr="003D2138">
        <w:trPr>
          <w:trHeight w:val="29"/>
        </w:trPr>
        <w:tc>
          <w:tcPr>
            <w:tcW w:w="1798" w:type="dxa"/>
            <w:tcBorders>
              <w:top w:val="nil"/>
              <w:left w:val="single" w:sz="4" w:space="0" w:color="auto"/>
              <w:bottom w:val="nil"/>
              <w:right w:val="single" w:sz="4" w:space="0" w:color="auto"/>
            </w:tcBorders>
            <w:vAlign w:val="center"/>
          </w:tcPr>
          <w:p w14:paraId="3C30AC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C44C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681E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72099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BE749DD" w14:textId="77777777" w:rsidR="00EA6C39" w:rsidRPr="001E32DC" w:rsidRDefault="00EA6C39" w:rsidP="00EA6C39">
            <w:pPr>
              <w:keepNext/>
              <w:keepLines/>
              <w:widowControl w:val="0"/>
              <w:spacing w:after="0"/>
              <w:jc w:val="center"/>
              <w:rPr>
                <w:rFonts w:ascii="Arial" w:eastAsia="SimSun" w:hAnsi="Arial"/>
                <w:kern w:val="2"/>
                <w:sz w:val="18"/>
                <w:szCs w:val="18"/>
                <w:lang w:val="en-US"/>
              </w:rPr>
            </w:pPr>
          </w:p>
        </w:tc>
      </w:tr>
      <w:tr w:rsidR="00EA6C39" w14:paraId="00EF6B37" w14:textId="77777777" w:rsidTr="003D2138">
        <w:trPr>
          <w:trHeight w:val="29"/>
        </w:trPr>
        <w:tc>
          <w:tcPr>
            <w:tcW w:w="1798" w:type="dxa"/>
            <w:tcBorders>
              <w:top w:val="nil"/>
              <w:left w:val="single" w:sz="4" w:space="0" w:color="auto"/>
              <w:bottom w:val="nil"/>
              <w:right w:val="single" w:sz="4" w:space="0" w:color="auto"/>
            </w:tcBorders>
            <w:vAlign w:val="center"/>
          </w:tcPr>
          <w:p w14:paraId="0C8838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D9BFF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6C1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58144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0E7D74" w14:textId="77777777" w:rsidR="00EA6C39" w:rsidRPr="001E32DC" w:rsidRDefault="00EA6C39" w:rsidP="00EA6C3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EA6C39" w14:paraId="156C586F" w14:textId="77777777" w:rsidTr="003D2138">
        <w:trPr>
          <w:trHeight w:val="29"/>
        </w:trPr>
        <w:tc>
          <w:tcPr>
            <w:tcW w:w="1798" w:type="dxa"/>
            <w:tcBorders>
              <w:top w:val="nil"/>
              <w:left w:val="single" w:sz="4" w:space="0" w:color="auto"/>
              <w:bottom w:val="nil"/>
              <w:right w:val="single" w:sz="4" w:space="0" w:color="auto"/>
            </w:tcBorders>
            <w:vAlign w:val="center"/>
          </w:tcPr>
          <w:p w14:paraId="7BF0C6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FE923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D3EF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A69AB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198B70A0" w14:textId="77777777" w:rsidR="00EA6C39" w:rsidRPr="001E32DC" w:rsidRDefault="00EA6C39" w:rsidP="00EA6C39">
            <w:pPr>
              <w:keepNext/>
              <w:keepLines/>
              <w:widowControl w:val="0"/>
              <w:spacing w:after="0"/>
              <w:jc w:val="center"/>
              <w:rPr>
                <w:rFonts w:ascii="Arial" w:eastAsia="SimSun" w:hAnsi="Arial"/>
                <w:kern w:val="2"/>
                <w:sz w:val="18"/>
                <w:szCs w:val="18"/>
                <w:lang w:val="en-US"/>
              </w:rPr>
            </w:pPr>
          </w:p>
        </w:tc>
      </w:tr>
      <w:tr w:rsidR="00EA6C39" w14:paraId="7BDF81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89578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F0325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7C19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5BA2F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C87AC07" w14:textId="77777777" w:rsidR="00EA6C39" w:rsidRPr="001E32DC" w:rsidRDefault="00EA6C39" w:rsidP="00EA6C39">
            <w:pPr>
              <w:keepNext/>
              <w:keepLines/>
              <w:widowControl w:val="0"/>
              <w:spacing w:after="0"/>
              <w:jc w:val="center"/>
              <w:rPr>
                <w:rFonts w:ascii="Arial" w:eastAsia="SimSun" w:hAnsi="Arial"/>
                <w:kern w:val="2"/>
                <w:sz w:val="18"/>
                <w:szCs w:val="18"/>
                <w:lang w:val="en-US"/>
              </w:rPr>
            </w:pPr>
          </w:p>
        </w:tc>
      </w:tr>
      <w:tr w:rsidR="00EA6C39" w14:paraId="1A4514A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7CC55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75ABA24C" w14:textId="77777777" w:rsidR="00EA6C39" w:rsidRPr="001E32DC" w:rsidRDefault="00EA6C39" w:rsidP="00EA6C39">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47E3BF0"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9CE49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9EB0DA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77EF6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9270DB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7D9935D" w14:textId="77777777" w:rsidTr="003D2138">
        <w:trPr>
          <w:trHeight w:val="29"/>
        </w:trPr>
        <w:tc>
          <w:tcPr>
            <w:tcW w:w="1798" w:type="dxa"/>
            <w:tcBorders>
              <w:top w:val="nil"/>
              <w:left w:val="single" w:sz="4" w:space="0" w:color="auto"/>
              <w:bottom w:val="nil"/>
              <w:right w:val="single" w:sz="4" w:space="0" w:color="auto"/>
            </w:tcBorders>
            <w:vAlign w:val="center"/>
          </w:tcPr>
          <w:p w14:paraId="6735D38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00CB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7F40D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A8D6F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4AFD0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1CD2B6E" w14:textId="77777777" w:rsidTr="003D2138">
        <w:trPr>
          <w:trHeight w:val="230"/>
        </w:trPr>
        <w:tc>
          <w:tcPr>
            <w:tcW w:w="1798" w:type="dxa"/>
            <w:tcBorders>
              <w:top w:val="nil"/>
              <w:left w:val="single" w:sz="4" w:space="0" w:color="auto"/>
              <w:bottom w:val="nil"/>
              <w:right w:val="single" w:sz="4" w:space="0" w:color="auto"/>
            </w:tcBorders>
            <w:vAlign w:val="center"/>
          </w:tcPr>
          <w:p w14:paraId="00F73BD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0686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1E6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9538A3" w14:textId="77777777" w:rsidR="00EA6C39" w:rsidRPr="001E32DC" w:rsidRDefault="00EA6C39" w:rsidP="00EA6C39">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6AACE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AB0F897" w14:textId="77777777" w:rsidTr="003D2138">
        <w:trPr>
          <w:trHeight w:val="29"/>
        </w:trPr>
        <w:tc>
          <w:tcPr>
            <w:tcW w:w="1798" w:type="dxa"/>
            <w:tcBorders>
              <w:top w:val="nil"/>
              <w:left w:val="single" w:sz="4" w:space="0" w:color="auto"/>
              <w:bottom w:val="nil"/>
              <w:right w:val="single" w:sz="4" w:space="0" w:color="auto"/>
            </w:tcBorders>
            <w:vAlign w:val="center"/>
          </w:tcPr>
          <w:p w14:paraId="3707C5F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29EF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9AC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AED52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34D3E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636BE609" w14:textId="77777777" w:rsidTr="003D2138">
        <w:trPr>
          <w:trHeight w:val="29"/>
        </w:trPr>
        <w:tc>
          <w:tcPr>
            <w:tcW w:w="1798" w:type="dxa"/>
            <w:tcBorders>
              <w:top w:val="nil"/>
              <w:left w:val="single" w:sz="4" w:space="0" w:color="auto"/>
              <w:bottom w:val="nil"/>
              <w:right w:val="single" w:sz="4" w:space="0" w:color="auto"/>
            </w:tcBorders>
            <w:vAlign w:val="center"/>
          </w:tcPr>
          <w:p w14:paraId="023D85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5FE7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F695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B8AD6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2FE0F03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71322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64DDB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9B2F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7DA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F68E9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EC9998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D23A7B1" w14:textId="77777777" w:rsidTr="003D2138">
        <w:trPr>
          <w:trHeight w:val="29"/>
        </w:trPr>
        <w:tc>
          <w:tcPr>
            <w:tcW w:w="1798" w:type="dxa"/>
            <w:tcBorders>
              <w:top w:val="nil"/>
              <w:left w:val="single" w:sz="4" w:space="0" w:color="auto"/>
              <w:bottom w:val="nil"/>
              <w:right w:val="single" w:sz="4" w:space="0" w:color="auto"/>
            </w:tcBorders>
            <w:vAlign w:val="center"/>
          </w:tcPr>
          <w:p w14:paraId="54135EF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062FB155" w14:textId="052DFE6D" w:rsidR="00EA6C39" w:rsidRPr="00571960" w:rsidRDefault="00EA6C39" w:rsidP="00EA6C39">
            <w:pPr>
              <w:pStyle w:val="TAC"/>
              <w:rPr>
                <w:rFonts w:eastAsia="DengXian"/>
                <w:lang w:eastAsia="zh-CN"/>
              </w:rPr>
            </w:pPr>
            <w:r w:rsidRPr="00571960">
              <w:rPr>
                <w:rFonts w:eastAsia="DengXian"/>
                <w:lang w:eastAsia="zh-CN"/>
              </w:rPr>
              <w:t>CA_n3A-n28A</w:t>
            </w:r>
          </w:p>
          <w:p w14:paraId="6EB2BDCD" w14:textId="77777777" w:rsidR="00EA6C39" w:rsidRPr="001E32DC" w:rsidRDefault="00EA6C39" w:rsidP="00EA6C39">
            <w:pPr>
              <w:pStyle w:val="TAC"/>
              <w:rPr>
                <w:rFonts w:eastAsia="DengXian"/>
                <w:lang w:eastAsia="zh-CN"/>
              </w:rPr>
            </w:pPr>
            <w:r w:rsidRPr="00571960">
              <w:rPr>
                <w:rFonts w:eastAsia="DengXian"/>
                <w:lang w:eastAsia="zh-CN"/>
              </w:rPr>
              <w:t>CA_n3A-n77A</w:t>
            </w:r>
          </w:p>
          <w:p w14:paraId="5A285CF4" w14:textId="77777777" w:rsidR="00EA6C39" w:rsidRPr="00571960" w:rsidRDefault="00EA6C39" w:rsidP="00EA6C39">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982E3A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64E79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158F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EA6C39" w14:paraId="36984AD0" w14:textId="77777777" w:rsidTr="003D2138">
        <w:trPr>
          <w:trHeight w:val="29"/>
        </w:trPr>
        <w:tc>
          <w:tcPr>
            <w:tcW w:w="1798" w:type="dxa"/>
            <w:tcBorders>
              <w:top w:val="nil"/>
              <w:left w:val="single" w:sz="4" w:space="0" w:color="auto"/>
              <w:bottom w:val="nil"/>
              <w:right w:val="single" w:sz="4" w:space="0" w:color="auto"/>
            </w:tcBorders>
            <w:vAlign w:val="center"/>
          </w:tcPr>
          <w:p w14:paraId="7BE4F70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6D8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9059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285CB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793FF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D8253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B7AE41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8DB1C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A14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236FB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1780A6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BA0FD6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BC94A8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43C393E"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156CB5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66C550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507ACD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7D804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AF000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D521D0D" w14:textId="77777777" w:rsidTr="003D2138">
        <w:trPr>
          <w:trHeight w:val="29"/>
        </w:trPr>
        <w:tc>
          <w:tcPr>
            <w:tcW w:w="1798" w:type="dxa"/>
            <w:tcBorders>
              <w:top w:val="nil"/>
              <w:left w:val="single" w:sz="4" w:space="0" w:color="auto"/>
              <w:bottom w:val="nil"/>
              <w:right w:val="single" w:sz="4" w:space="0" w:color="auto"/>
            </w:tcBorders>
            <w:vAlign w:val="center"/>
          </w:tcPr>
          <w:p w14:paraId="0A2587B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D485F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54D8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1CB96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30120B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6676C9A" w14:textId="77777777" w:rsidTr="003D2138">
        <w:trPr>
          <w:trHeight w:val="29"/>
        </w:trPr>
        <w:tc>
          <w:tcPr>
            <w:tcW w:w="1798" w:type="dxa"/>
            <w:tcBorders>
              <w:top w:val="nil"/>
              <w:left w:val="single" w:sz="4" w:space="0" w:color="auto"/>
              <w:bottom w:val="nil"/>
              <w:right w:val="single" w:sz="4" w:space="0" w:color="auto"/>
            </w:tcBorders>
            <w:vAlign w:val="center"/>
          </w:tcPr>
          <w:p w14:paraId="2231314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3D059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BD7D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64C54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F0EAA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FD6239B" w14:textId="77777777" w:rsidTr="003D2138">
        <w:trPr>
          <w:trHeight w:val="29"/>
        </w:trPr>
        <w:tc>
          <w:tcPr>
            <w:tcW w:w="1798" w:type="dxa"/>
            <w:tcBorders>
              <w:top w:val="nil"/>
              <w:left w:val="single" w:sz="4" w:space="0" w:color="auto"/>
              <w:bottom w:val="nil"/>
              <w:right w:val="single" w:sz="4" w:space="0" w:color="auto"/>
            </w:tcBorders>
            <w:vAlign w:val="center"/>
          </w:tcPr>
          <w:p w14:paraId="18BE188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0B37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09D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A405E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82CBE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0225A96F" w14:textId="77777777" w:rsidTr="003D2138">
        <w:trPr>
          <w:trHeight w:val="29"/>
        </w:trPr>
        <w:tc>
          <w:tcPr>
            <w:tcW w:w="1798" w:type="dxa"/>
            <w:tcBorders>
              <w:top w:val="nil"/>
              <w:left w:val="single" w:sz="4" w:space="0" w:color="auto"/>
              <w:bottom w:val="nil"/>
              <w:right w:val="single" w:sz="4" w:space="0" w:color="auto"/>
            </w:tcBorders>
            <w:vAlign w:val="center"/>
          </w:tcPr>
          <w:p w14:paraId="6520C95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D9459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2E5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B15E7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4A8241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71080AF" w14:textId="77777777" w:rsidTr="003D2138">
        <w:trPr>
          <w:trHeight w:val="29"/>
        </w:trPr>
        <w:tc>
          <w:tcPr>
            <w:tcW w:w="1798" w:type="dxa"/>
            <w:tcBorders>
              <w:top w:val="nil"/>
              <w:left w:val="single" w:sz="4" w:space="0" w:color="auto"/>
              <w:bottom w:val="nil"/>
              <w:right w:val="single" w:sz="4" w:space="0" w:color="auto"/>
            </w:tcBorders>
            <w:vAlign w:val="center"/>
          </w:tcPr>
          <w:p w14:paraId="79E1BB3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D95B5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3234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BC42F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62BD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478A450" w14:textId="77777777" w:rsidTr="003D2138">
        <w:trPr>
          <w:trHeight w:val="29"/>
        </w:trPr>
        <w:tc>
          <w:tcPr>
            <w:tcW w:w="1798" w:type="dxa"/>
            <w:tcBorders>
              <w:top w:val="nil"/>
              <w:left w:val="single" w:sz="4" w:space="0" w:color="auto"/>
              <w:bottom w:val="nil"/>
              <w:right w:val="single" w:sz="4" w:space="0" w:color="auto"/>
            </w:tcBorders>
            <w:vAlign w:val="center"/>
          </w:tcPr>
          <w:p w14:paraId="3F2574D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04FF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7C9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D219F2"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E3A0FB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EA6C39" w14:paraId="4B37C63A" w14:textId="77777777" w:rsidTr="003D2138">
        <w:trPr>
          <w:trHeight w:val="29"/>
        </w:trPr>
        <w:tc>
          <w:tcPr>
            <w:tcW w:w="1798" w:type="dxa"/>
            <w:tcBorders>
              <w:top w:val="nil"/>
              <w:left w:val="single" w:sz="4" w:space="0" w:color="auto"/>
              <w:bottom w:val="nil"/>
              <w:right w:val="single" w:sz="4" w:space="0" w:color="auto"/>
            </w:tcBorders>
            <w:vAlign w:val="center"/>
          </w:tcPr>
          <w:p w14:paraId="43444E9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87627A"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9AC9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BBE5D78"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11484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51469C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BC6E6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E4E66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898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A0C3C3"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D82FC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7F83E6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B2C1160"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24A36E49" w14:textId="77777777" w:rsidR="00EA6C39" w:rsidRPr="001E32DC" w:rsidRDefault="00EA6C39" w:rsidP="00EA6C39">
            <w:pPr>
              <w:pStyle w:val="TAC"/>
              <w:widowControl w:val="0"/>
              <w:rPr>
                <w:rFonts w:eastAsia="SimSun"/>
                <w:kern w:val="2"/>
                <w:szCs w:val="22"/>
                <w:lang w:val="en-US" w:eastAsia="zh-CN"/>
              </w:rPr>
            </w:pPr>
            <w:r w:rsidRPr="001E32DC">
              <w:rPr>
                <w:lang w:val="en-US" w:eastAsia="zh-CN"/>
              </w:rPr>
              <w:t>CA_n3A-n28A</w:t>
            </w:r>
          </w:p>
          <w:p w14:paraId="2CCABB44"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787EE3E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6F9608B"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F98FB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0A0896"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A6C39" w14:paraId="2E86E0BE" w14:textId="77777777" w:rsidTr="003D2138">
        <w:trPr>
          <w:trHeight w:val="29"/>
        </w:trPr>
        <w:tc>
          <w:tcPr>
            <w:tcW w:w="1798" w:type="dxa"/>
            <w:tcBorders>
              <w:top w:val="nil"/>
              <w:left w:val="single" w:sz="4" w:space="0" w:color="auto"/>
              <w:bottom w:val="nil"/>
              <w:right w:val="single" w:sz="4" w:space="0" w:color="auto"/>
            </w:tcBorders>
            <w:vAlign w:val="center"/>
          </w:tcPr>
          <w:p w14:paraId="597FD6E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865418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96E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FB516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0C6F8D28"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r>
      <w:tr w:rsidR="00EA6C39" w14:paraId="27E0C648" w14:textId="77777777" w:rsidTr="003D2138">
        <w:trPr>
          <w:trHeight w:val="29"/>
        </w:trPr>
        <w:tc>
          <w:tcPr>
            <w:tcW w:w="1798" w:type="dxa"/>
            <w:tcBorders>
              <w:top w:val="nil"/>
              <w:left w:val="single" w:sz="4" w:space="0" w:color="auto"/>
              <w:bottom w:val="nil"/>
              <w:right w:val="single" w:sz="4" w:space="0" w:color="auto"/>
            </w:tcBorders>
            <w:vAlign w:val="center"/>
          </w:tcPr>
          <w:p w14:paraId="0768AF1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612E06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876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34B7C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37B2FA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r>
      <w:tr w:rsidR="00EA6C39" w14:paraId="08F7ECE1" w14:textId="77777777" w:rsidTr="003D2138">
        <w:trPr>
          <w:trHeight w:val="29"/>
        </w:trPr>
        <w:tc>
          <w:tcPr>
            <w:tcW w:w="1798" w:type="dxa"/>
            <w:tcBorders>
              <w:top w:val="nil"/>
              <w:left w:val="single" w:sz="4" w:space="0" w:color="auto"/>
              <w:bottom w:val="nil"/>
              <w:right w:val="single" w:sz="4" w:space="0" w:color="auto"/>
            </w:tcBorders>
            <w:vAlign w:val="center"/>
          </w:tcPr>
          <w:p w14:paraId="7523881A"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294661"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DD7AC"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FC7B2A1"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B1CBFD4"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EA6C39" w14:paraId="69A4DB41" w14:textId="77777777" w:rsidTr="00571960">
        <w:trPr>
          <w:trHeight w:val="29"/>
        </w:trPr>
        <w:tc>
          <w:tcPr>
            <w:tcW w:w="1798" w:type="dxa"/>
            <w:tcBorders>
              <w:top w:val="nil"/>
              <w:left w:val="single" w:sz="4" w:space="0" w:color="auto"/>
              <w:bottom w:val="nil"/>
              <w:right w:val="single" w:sz="4" w:space="0" w:color="auto"/>
            </w:tcBorders>
            <w:vAlign w:val="center"/>
          </w:tcPr>
          <w:p w14:paraId="2A472471"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64DDF71"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1A41A"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C81602C"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A535305"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r>
      <w:tr w:rsidR="00EA6C39" w14:paraId="15E5F5B5" w14:textId="77777777" w:rsidTr="00571960">
        <w:trPr>
          <w:trHeight w:val="29"/>
        </w:trPr>
        <w:tc>
          <w:tcPr>
            <w:tcW w:w="1798" w:type="dxa"/>
            <w:tcBorders>
              <w:top w:val="nil"/>
              <w:left w:val="single" w:sz="4" w:space="0" w:color="auto"/>
              <w:bottom w:val="nil"/>
              <w:right w:val="single" w:sz="4" w:space="0" w:color="auto"/>
            </w:tcBorders>
            <w:vAlign w:val="center"/>
          </w:tcPr>
          <w:p w14:paraId="747C30F0"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6E6FB5"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04ACC"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0237FF" w14:textId="77777777" w:rsidR="00EA6C39" w:rsidRPr="001E32DC" w:rsidRDefault="00EA6C39" w:rsidP="00EA6C3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22AFAD8"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r>
      <w:tr w:rsidR="00EA6C39" w14:paraId="4F6ACF7C" w14:textId="77777777" w:rsidTr="00571960">
        <w:trPr>
          <w:trHeight w:val="29"/>
        </w:trPr>
        <w:tc>
          <w:tcPr>
            <w:tcW w:w="1798" w:type="dxa"/>
            <w:tcBorders>
              <w:top w:val="nil"/>
              <w:left w:val="single" w:sz="4" w:space="0" w:color="auto"/>
              <w:bottom w:val="nil"/>
              <w:right w:val="single" w:sz="4" w:space="0" w:color="auto"/>
            </w:tcBorders>
            <w:vAlign w:val="center"/>
          </w:tcPr>
          <w:p w14:paraId="320FCDF0"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5C37F9"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BFF62" w14:textId="77777777" w:rsidR="00EA6C39" w:rsidRPr="001E32DC" w:rsidRDefault="00EA6C39" w:rsidP="00EA6C39">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E127B8" w14:textId="77777777" w:rsidR="00EA6C39" w:rsidRPr="00571960" w:rsidRDefault="00EA6C39" w:rsidP="00EA6C39">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5DBDA4DE"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EA6C39" w14:paraId="0593823B" w14:textId="77777777" w:rsidTr="00571960">
        <w:trPr>
          <w:trHeight w:val="29"/>
        </w:trPr>
        <w:tc>
          <w:tcPr>
            <w:tcW w:w="1798" w:type="dxa"/>
            <w:tcBorders>
              <w:top w:val="nil"/>
              <w:left w:val="single" w:sz="4" w:space="0" w:color="auto"/>
              <w:bottom w:val="nil"/>
              <w:right w:val="single" w:sz="4" w:space="0" w:color="auto"/>
            </w:tcBorders>
            <w:vAlign w:val="center"/>
          </w:tcPr>
          <w:p w14:paraId="4FA6A508"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160DB4"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89E83" w14:textId="77777777" w:rsidR="00EA6C39" w:rsidRPr="001E32DC" w:rsidRDefault="00EA6C39" w:rsidP="00EA6C39">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85E58D" w14:textId="77777777" w:rsidR="00EA6C39" w:rsidRPr="00571960" w:rsidRDefault="00EA6C39" w:rsidP="00EA6C39">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3EC42385"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r>
      <w:tr w:rsidR="00EA6C39" w14:paraId="22EC236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F7CDE8"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BA2E0CC"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6CFB1" w14:textId="77777777" w:rsidR="00EA6C39" w:rsidRPr="001E32DC" w:rsidRDefault="00EA6C39" w:rsidP="00EA6C39">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AAB48F" w14:textId="77777777" w:rsidR="00EA6C39" w:rsidRPr="00571960" w:rsidRDefault="00EA6C39" w:rsidP="00EA6C39">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05DDA413" w14:textId="77777777" w:rsidR="00EA6C39" w:rsidRPr="001E32DC" w:rsidRDefault="00EA6C39" w:rsidP="00EA6C39">
            <w:pPr>
              <w:keepNext/>
              <w:keepLines/>
              <w:widowControl w:val="0"/>
              <w:spacing w:after="0"/>
              <w:jc w:val="center"/>
              <w:rPr>
                <w:rFonts w:ascii="Arial" w:eastAsia="MS Mincho" w:hAnsi="Arial"/>
                <w:kern w:val="2"/>
                <w:sz w:val="18"/>
                <w:szCs w:val="18"/>
                <w:lang w:val="en-US" w:eastAsia="zh-CN"/>
              </w:rPr>
            </w:pPr>
          </w:p>
        </w:tc>
      </w:tr>
      <w:tr w:rsidR="00EA6C39" w14:paraId="728BFDA0" w14:textId="77777777" w:rsidTr="003D2138">
        <w:trPr>
          <w:trHeight w:val="29"/>
        </w:trPr>
        <w:tc>
          <w:tcPr>
            <w:tcW w:w="1798" w:type="dxa"/>
            <w:tcBorders>
              <w:top w:val="nil"/>
              <w:left w:val="single" w:sz="4" w:space="0" w:color="auto"/>
              <w:bottom w:val="nil"/>
              <w:right w:val="single" w:sz="4" w:space="0" w:color="auto"/>
            </w:tcBorders>
            <w:vAlign w:val="center"/>
          </w:tcPr>
          <w:p w14:paraId="5815F5BC"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D8121A9" w14:textId="77777777" w:rsidR="00EA6C39" w:rsidRPr="001E32DC" w:rsidRDefault="00EA6C39" w:rsidP="00EA6C3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3DF52D9B"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1E36BA7"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CA59F11" w14:textId="77777777" w:rsidR="00EA6C39" w:rsidRPr="00571960" w:rsidRDefault="00EA6C39" w:rsidP="00EA6C39">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D407E6" w14:textId="77777777" w:rsidR="00EA6C39" w:rsidRPr="00571960" w:rsidRDefault="00EA6C39" w:rsidP="00EA6C39">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093FE049"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A6C39" w14:paraId="0089607C" w14:textId="77777777" w:rsidTr="003D2138">
        <w:trPr>
          <w:trHeight w:val="29"/>
        </w:trPr>
        <w:tc>
          <w:tcPr>
            <w:tcW w:w="1798" w:type="dxa"/>
            <w:tcBorders>
              <w:top w:val="nil"/>
              <w:left w:val="single" w:sz="4" w:space="0" w:color="auto"/>
              <w:bottom w:val="nil"/>
              <w:right w:val="single" w:sz="4" w:space="0" w:color="auto"/>
            </w:tcBorders>
            <w:vAlign w:val="center"/>
          </w:tcPr>
          <w:p w14:paraId="7F8DCA4C"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96CA74"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1C64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1C80F25B"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DE4F00"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15AAA4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473257"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62FD6A"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087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4471FCEE" w14:textId="77777777" w:rsidR="00EA6C39" w:rsidRPr="001E32DC" w:rsidRDefault="00EA6C39" w:rsidP="00EA6C3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40101B0"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65F3419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8389A7" w14:textId="77777777" w:rsidR="00EA6C39" w:rsidRPr="001E32DC" w:rsidRDefault="00EA6C39" w:rsidP="00EA6C39">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7449D91" w14:textId="77777777" w:rsidR="00EA6C39" w:rsidRPr="001E32DC" w:rsidRDefault="00EA6C39" w:rsidP="00EA6C39">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E5D8B9C"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35C1A189"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05ED1A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9D8EB8"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2778F246"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A6C39" w14:paraId="16CB587A" w14:textId="77777777" w:rsidTr="003D2138">
        <w:trPr>
          <w:trHeight w:val="29"/>
        </w:trPr>
        <w:tc>
          <w:tcPr>
            <w:tcW w:w="1798" w:type="dxa"/>
            <w:tcBorders>
              <w:top w:val="nil"/>
              <w:left w:val="single" w:sz="4" w:space="0" w:color="auto"/>
              <w:bottom w:val="nil"/>
              <w:right w:val="single" w:sz="4" w:space="0" w:color="auto"/>
            </w:tcBorders>
            <w:vAlign w:val="center"/>
          </w:tcPr>
          <w:p w14:paraId="40274539"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97649D"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BAAC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D2B882"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66FD1995"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73317EC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0DF0A7"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5F037"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D34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D893612"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3EC16BF"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2DA519A3" w14:textId="77777777" w:rsidTr="003D2138">
        <w:trPr>
          <w:trHeight w:val="29"/>
        </w:trPr>
        <w:tc>
          <w:tcPr>
            <w:tcW w:w="1798" w:type="dxa"/>
            <w:tcBorders>
              <w:top w:val="nil"/>
              <w:left w:val="single" w:sz="4" w:space="0" w:color="auto"/>
              <w:bottom w:val="nil"/>
              <w:right w:val="single" w:sz="4" w:space="0" w:color="auto"/>
            </w:tcBorders>
            <w:vAlign w:val="center"/>
          </w:tcPr>
          <w:p w14:paraId="4CDA10AE" w14:textId="77777777" w:rsidR="00EA6C39" w:rsidRPr="001E32DC" w:rsidRDefault="00EA6C39" w:rsidP="00EA6C39">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4BEC271" w14:textId="77777777" w:rsidR="00EA6C39" w:rsidRPr="001E32DC" w:rsidRDefault="00EA6C39" w:rsidP="00EA6C39">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5366416" w14:textId="77777777" w:rsidR="00EA6C39" w:rsidRPr="001E32DC" w:rsidRDefault="00EA6C39" w:rsidP="00EA6C3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2AA5D36"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CC6A374"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7973E1"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5D5F574D"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EA6C39" w14:paraId="710DA1DA" w14:textId="77777777" w:rsidTr="003D2138">
        <w:trPr>
          <w:trHeight w:val="29"/>
        </w:trPr>
        <w:tc>
          <w:tcPr>
            <w:tcW w:w="1798" w:type="dxa"/>
            <w:tcBorders>
              <w:top w:val="nil"/>
              <w:left w:val="single" w:sz="4" w:space="0" w:color="auto"/>
              <w:bottom w:val="nil"/>
              <w:right w:val="single" w:sz="4" w:space="0" w:color="auto"/>
            </w:tcBorders>
            <w:vAlign w:val="center"/>
          </w:tcPr>
          <w:p w14:paraId="31D554F0"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28430B"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0DE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7B349C"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0A9E2C14"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602CECD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30716F1"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7E103"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FF22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D0A8A21" w14:textId="77777777" w:rsidR="00EA6C39" w:rsidRPr="001E32DC" w:rsidRDefault="00EA6C39" w:rsidP="00EA6C3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61EF79" w14:textId="77777777" w:rsidR="00EA6C39" w:rsidRPr="001E32DC" w:rsidRDefault="00EA6C39" w:rsidP="00EA6C39">
            <w:pPr>
              <w:keepNext/>
              <w:keepLines/>
              <w:widowControl w:val="0"/>
              <w:spacing w:after="0"/>
              <w:jc w:val="center"/>
              <w:rPr>
                <w:rFonts w:ascii="Arial" w:eastAsia="MS Mincho" w:hAnsi="Arial"/>
                <w:kern w:val="2"/>
                <w:sz w:val="18"/>
                <w:szCs w:val="22"/>
                <w:lang w:val="en-US" w:eastAsia="zh-CN"/>
              </w:rPr>
            </w:pPr>
          </w:p>
        </w:tc>
      </w:tr>
      <w:tr w:rsidR="00EA6C39" w14:paraId="01C5BF0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86E5E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702F6533"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54A46E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D8E924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18EE5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FC61F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48468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8998AD0" w14:textId="77777777" w:rsidTr="003D2138">
        <w:trPr>
          <w:trHeight w:val="29"/>
        </w:trPr>
        <w:tc>
          <w:tcPr>
            <w:tcW w:w="1798" w:type="dxa"/>
            <w:tcBorders>
              <w:top w:val="nil"/>
              <w:left w:val="single" w:sz="4" w:space="0" w:color="auto"/>
              <w:bottom w:val="nil"/>
              <w:right w:val="single" w:sz="4" w:space="0" w:color="auto"/>
            </w:tcBorders>
            <w:vAlign w:val="center"/>
          </w:tcPr>
          <w:p w14:paraId="1A3DFB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F2EC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7EF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46970F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C1EE7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29090D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6F393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F38D4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0F9B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F908F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AD904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D4FD08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F11F0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7E371D1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365325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49D64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AD457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8A59B9C" w14:textId="77777777" w:rsidTr="003D2138">
        <w:trPr>
          <w:trHeight w:val="29"/>
        </w:trPr>
        <w:tc>
          <w:tcPr>
            <w:tcW w:w="1798" w:type="dxa"/>
            <w:tcBorders>
              <w:top w:val="nil"/>
              <w:left w:val="single" w:sz="4" w:space="0" w:color="auto"/>
              <w:bottom w:val="nil"/>
              <w:right w:val="single" w:sz="4" w:space="0" w:color="auto"/>
            </w:tcBorders>
            <w:vAlign w:val="center"/>
          </w:tcPr>
          <w:p w14:paraId="49FEEDF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FC9F7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D7E2D3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99451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EFB45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D3DB13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4F895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5578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FD67F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89A2C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35991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91073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C4398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CDF28B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829AAF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902E8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54D8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36E99B1" w14:textId="77777777" w:rsidTr="003D2138">
        <w:trPr>
          <w:trHeight w:val="29"/>
        </w:trPr>
        <w:tc>
          <w:tcPr>
            <w:tcW w:w="1798" w:type="dxa"/>
            <w:tcBorders>
              <w:top w:val="nil"/>
              <w:left w:val="single" w:sz="4" w:space="0" w:color="auto"/>
              <w:bottom w:val="nil"/>
              <w:right w:val="single" w:sz="4" w:space="0" w:color="auto"/>
            </w:tcBorders>
            <w:vAlign w:val="center"/>
          </w:tcPr>
          <w:p w14:paraId="072BA7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4D3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9E5653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68FE5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6F155A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B7D2C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0AE8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856D9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CAB2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33330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D39BFB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43F92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135E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6E233D5A"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F59C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776B0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D53004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AED881E" w14:textId="77777777" w:rsidTr="003D2138">
        <w:trPr>
          <w:trHeight w:val="29"/>
        </w:trPr>
        <w:tc>
          <w:tcPr>
            <w:tcW w:w="1798" w:type="dxa"/>
            <w:tcBorders>
              <w:top w:val="nil"/>
              <w:left w:val="single" w:sz="4" w:space="0" w:color="auto"/>
              <w:bottom w:val="nil"/>
              <w:right w:val="single" w:sz="4" w:space="0" w:color="auto"/>
            </w:tcBorders>
            <w:vAlign w:val="center"/>
          </w:tcPr>
          <w:p w14:paraId="05EC63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A96ABE"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0CD9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8C208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AC7B81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69FBDC3" w14:textId="77777777" w:rsidTr="003D2138">
        <w:trPr>
          <w:trHeight w:val="29"/>
        </w:trPr>
        <w:tc>
          <w:tcPr>
            <w:tcW w:w="1798" w:type="dxa"/>
            <w:tcBorders>
              <w:top w:val="nil"/>
              <w:left w:val="single" w:sz="4" w:space="0" w:color="auto"/>
              <w:bottom w:val="nil"/>
              <w:right w:val="single" w:sz="4" w:space="0" w:color="auto"/>
            </w:tcBorders>
            <w:vAlign w:val="center"/>
          </w:tcPr>
          <w:p w14:paraId="658BD1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E647E1"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06A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D793E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51C9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2AA25AE" w14:textId="77777777" w:rsidTr="003D2138">
        <w:trPr>
          <w:trHeight w:val="29"/>
        </w:trPr>
        <w:tc>
          <w:tcPr>
            <w:tcW w:w="1798" w:type="dxa"/>
            <w:tcBorders>
              <w:top w:val="nil"/>
              <w:left w:val="single" w:sz="4" w:space="0" w:color="auto"/>
              <w:bottom w:val="nil"/>
              <w:right w:val="single" w:sz="4" w:space="0" w:color="auto"/>
            </w:tcBorders>
            <w:vAlign w:val="center"/>
          </w:tcPr>
          <w:p w14:paraId="293FBBE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187380"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E139C2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AC69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820FF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71E101F4" w14:textId="77777777" w:rsidTr="003D2138">
        <w:trPr>
          <w:trHeight w:val="29"/>
        </w:trPr>
        <w:tc>
          <w:tcPr>
            <w:tcW w:w="1798" w:type="dxa"/>
            <w:tcBorders>
              <w:top w:val="nil"/>
              <w:left w:val="single" w:sz="4" w:space="0" w:color="auto"/>
              <w:bottom w:val="nil"/>
              <w:right w:val="single" w:sz="4" w:space="0" w:color="auto"/>
            </w:tcBorders>
            <w:vAlign w:val="center"/>
          </w:tcPr>
          <w:p w14:paraId="047466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909BBB"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6B305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E65AD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38960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94DD2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14E54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AD97F6" w14:textId="77777777" w:rsidR="00EA6C39" w:rsidRPr="001E32DC" w:rsidRDefault="00EA6C39" w:rsidP="00EA6C3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AAB7BC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B9539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C8CC2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D0A78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7E73B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4329F6F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BF53B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E548D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2831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0D83E8D" w14:textId="77777777" w:rsidTr="003D2138">
        <w:trPr>
          <w:trHeight w:val="29"/>
        </w:trPr>
        <w:tc>
          <w:tcPr>
            <w:tcW w:w="1798" w:type="dxa"/>
            <w:tcBorders>
              <w:top w:val="nil"/>
              <w:left w:val="single" w:sz="4" w:space="0" w:color="auto"/>
              <w:bottom w:val="nil"/>
              <w:right w:val="single" w:sz="4" w:space="0" w:color="auto"/>
            </w:tcBorders>
            <w:vAlign w:val="center"/>
          </w:tcPr>
          <w:p w14:paraId="05C49FE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36271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F86B1F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65257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5A576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AEDF8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E44D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89ECF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553D0B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7B1B6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7CD60E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7B193C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6CEA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2B7A1512"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871AA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16143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913625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4FD816E" w14:textId="77777777" w:rsidTr="003D2138">
        <w:trPr>
          <w:trHeight w:val="29"/>
        </w:trPr>
        <w:tc>
          <w:tcPr>
            <w:tcW w:w="1798" w:type="dxa"/>
            <w:tcBorders>
              <w:top w:val="nil"/>
              <w:left w:val="single" w:sz="4" w:space="0" w:color="auto"/>
              <w:bottom w:val="nil"/>
              <w:right w:val="single" w:sz="4" w:space="0" w:color="auto"/>
            </w:tcBorders>
            <w:vAlign w:val="center"/>
          </w:tcPr>
          <w:p w14:paraId="02800F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E4DD3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6A0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390D9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4CAD9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AF35B19" w14:textId="77777777" w:rsidTr="003D2138">
        <w:trPr>
          <w:trHeight w:val="29"/>
        </w:trPr>
        <w:tc>
          <w:tcPr>
            <w:tcW w:w="1798" w:type="dxa"/>
            <w:tcBorders>
              <w:top w:val="nil"/>
              <w:left w:val="single" w:sz="4" w:space="0" w:color="auto"/>
              <w:bottom w:val="nil"/>
              <w:right w:val="single" w:sz="4" w:space="0" w:color="auto"/>
            </w:tcBorders>
            <w:vAlign w:val="center"/>
          </w:tcPr>
          <w:p w14:paraId="6C5B4B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702957"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EB2B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4AF49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96241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C370E16" w14:textId="77777777" w:rsidTr="003D2138">
        <w:trPr>
          <w:trHeight w:val="29"/>
        </w:trPr>
        <w:tc>
          <w:tcPr>
            <w:tcW w:w="1798" w:type="dxa"/>
            <w:tcBorders>
              <w:top w:val="nil"/>
              <w:left w:val="single" w:sz="4" w:space="0" w:color="auto"/>
              <w:bottom w:val="nil"/>
              <w:right w:val="single" w:sz="4" w:space="0" w:color="auto"/>
            </w:tcBorders>
            <w:vAlign w:val="center"/>
          </w:tcPr>
          <w:p w14:paraId="44FAB8A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89DD91"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5DE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40C06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22F5A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2CD10116" w14:textId="77777777" w:rsidTr="003D2138">
        <w:trPr>
          <w:trHeight w:val="29"/>
        </w:trPr>
        <w:tc>
          <w:tcPr>
            <w:tcW w:w="1798" w:type="dxa"/>
            <w:tcBorders>
              <w:top w:val="nil"/>
              <w:left w:val="single" w:sz="4" w:space="0" w:color="auto"/>
              <w:bottom w:val="nil"/>
              <w:right w:val="single" w:sz="4" w:space="0" w:color="auto"/>
            </w:tcBorders>
            <w:vAlign w:val="center"/>
          </w:tcPr>
          <w:p w14:paraId="17245CF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EB2F6"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47B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38B24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6B1C03F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6216A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2361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5730F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F38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17D6E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39CEC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E80ECFF" w14:textId="77777777" w:rsidTr="003D2138">
        <w:trPr>
          <w:trHeight w:val="29"/>
        </w:trPr>
        <w:tc>
          <w:tcPr>
            <w:tcW w:w="1798" w:type="dxa"/>
            <w:tcBorders>
              <w:top w:val="nil"/>
              <w:left w:val="single" w:sz="4" w:space="0" w:color="auto"/>
              <w:bottom w:val="nil"/>
              <w:right w:val="single" w:sz="4" w:space="0" w:color="auto"/>
            </w:tcBorders>
            <w:vAlign w:val="center"/>
          </w:tcPr>
          <w:p w14:paraId="1AF099DA"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1B4B065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3E9EF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64D9B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900607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D5FEA48" w14:textId="77777777" w:rsidTr="003D2138">
        <w:trPr>
          <w:trHeight w:val="29"/>
        </w:trPr>
        <w:tc>
          <w:tcPr>
            <w:tcW w:w="1798" w:type="dxa"/>
            <w:tcBorders>
              <w:top w:val="nil"/>
              <w:left w:val="single" w:sz="4" w:space="0" w:color="auto"/>
              <w:bottom w:val="nil"/>
              <w:right w:val="single" w:sz="4" w:space="0" w:color="auto"/>
            </w:tcBorders>
            <w:vAlign w:val="center"/>
          </w:tcPr>
          <w:p w14:paraId="6310EEF1"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AB7A9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A503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0135112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6BDFA2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E019FC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ABB5BA" w14:textId="77777777" w:rsidR="00EA6C39" w:rsidRPr="001E32DC" w:rsidRDefault="00EA6C39" w:rsidP="00EA6C39">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679E39"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DE2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A43E60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9DD689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47E5BD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5C517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4AD04342" w14:textId="77777777" w:rsidR="00EA6C39" w:rsidRDefault="00EA6C39" w:rsidP="00EA6C39">
            <w:pPr>
              <w:pStyle w:val="TAC"/>
            </w:pPr>
            <w:r>
              <w:t>CA_n5A-n78A</w:t>
            </w:r>
            <w:r w:rsidRPr="00571960">
              <w:rPr>
                <w:vertAlign w:val="superscript"/>
              </w:rPr>
              <w:t>7</w:t>
            </w:r>
          </w:p>
          <w:p w14:paraId="63AF1654" w14:textId="49E57506" w:rsidR="00EA6C39" w:rsidRPr="001E32DC" w:rsidRDefault="00EA6C39" w:rsidP="00EA6C3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F880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5D6BD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FE3D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E52049A" w14:textId="77777777" w:rsidTr="003D2138">
        <w:trPr>
          <w:trHeight w:val="29"/>
        </w:trPr>
        <w:tc>
          <w:tcPr>
            <w:tcW w:w="1798" w:type="dxa"/>
            <w:tcBorders>
              <w:top w:val="nil"/>
              <w:left w:val="single" w:sz="4" w:space="0" w:color="auto"/>
              <w:bottom w:val="nil"/>
              <w:right w:val="single" w:sz="4" w:space="0" w:color="auto"/>
            </w:tcBorders>
            <w:vAlign w:val="center"/>
          </w:tcPr>
          <w:p w14:paraId="3E9615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B769E4"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6240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81C07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C27D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FA2D1CE" w14:textId="77777777" w:rsidTr="003D2138">
        <w:trPr>
          <w:trHeight w:val="29"/>
        </w:trPr>
        <w:tc>
          <w:tcPr>
            <w:tcW w:w="1798" w:type="dxa"/>
            <w:tcBorders>
              <w:top w:val="nil"/>
              <w:left w:val="single" w:sz="4" w:space="0" w:color="auto"/>
              <w:bottom w:val="nil"/>
              <w:right w:val="single" w:sz="4" w:space="0" w:color="auto"/>
            </w:tcBorders>
            <w:vAlign w:val="center"/>
          </w:tcPr>
          <w:p w14:paraId="2B8771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AD29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E75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C2610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0FFE7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7FB8D27" w14:textId="77777777" w:rsidTr="003D2138">
        <w:trPr>
          <w:trHeight w:val="29"/>
        </w:trPr>
        <w:tc>
          <w:tcPr>
            <w:tcW w:w="1798" w:type="dxa"/>
            <w:tcBorders>
              <w:top w:val="nil"/>
              <w:left w:val="single" w:sz="4" w:space="0" w:color="auto"/>
              <w:bottom w:val="nil"/>
              <w:right w:val="single" w:sz="4" w:space="0" w:color="auto"/>
            </w:tcBorders>
            <w:vAlign w:val="center"/>
          </w:tcPr>
          <w:p w14:paraId="2457C8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6A8D3E6"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5D60A4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F560D7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34F010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E7DE0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3DCD5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018E43F4" w14:textId="77777777" w:rsidTr="003D2138">
        <w:trPr>
          <w:trHeight w:val="29"/>
        </w:trPr>
        <w:tc>
          <w:tcPr>
            <w:tcW w:w="1798" w:type="dxa"/>
            <w:tcBorders>
              <w:top w:val="nil"/>
              <w:left w:val="single" w:sz="4" w:space="0" w:color="auto"/>
              <w:bottom w:val="nil"/>
              <w:right w:val="single" w:sz="4" w:space="0" w:color="auto"/>
            </w:tcBorders>
            <w:vAlign w:val="center"/>
          </w:tcPr>
          <w:p w14:paraId="2862BF0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474050"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B35E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D0781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9D31D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56C2D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D18D4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24D780"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C031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C089E3" w14:textId="77777777" w:rsidR="00EA6C39" w:rsidRPr="001E32DC" w:rsidRDefault="00EA6C39" w:rsidP="00EA6C39">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A76AA3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EF9339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0B69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752450BE" w14:textId="77777777" w:rsidR="00EA6C39" w:rsidRDefault="00EA6C39" w:rsidP="00EA6C39">
            <w:pPr>
              <w:pStyle w:val="TAC"/>
            </w:pPr>
            <w:r>
              <w:t>CA_n5A-n78A</w:t>
            </w:r>
            <w:r w:rsidRPr="00571960">
              <w:rPr>
                <w:vertAlign w:val="superscript"/>
              </w:rPr>
              <w:t>7</w:t>
            </w:r>
          </w:p>
          <w:p w14:paraId="7ACA2EC6" w14:textId="351F6E6E" w:rsidR="00EA6C39" w:rsidRPr="001E32DC" w:rsidRDefault="00EA6C39" w:rsidP="00EA6C3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71695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E277A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1648F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A81E295" w14:textId="77777777" w:rsidTr="003D2138">
        <w:trPr>
          <w:trHeight w:val="29"/>
        </w:trPr>
        <w:tc>
          <w:tcPr>
            <w:tcW w:w="1798" w:type="dxa"/>
            <w:tcBorders>
              <w:top w:val="nil"/>
              <w:left w:val="single" w:sz="4" w:space="0" w:color="auto"/>
              <w:bottom w:val="nil"/>
              <w:right w:val="single" w:sz="4" w:space="0" w:color="auto"/>
            </w:tcBorders>
            <w:vAlign w:val="center"/>
          </w:tcPr>
          <w:p w14:paraId="293E2E1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AB4D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98F4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7B50F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2DE056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18E5D4C" w14:textId="77777777" w:rsidTr="003D2138">
        <w:trPr>
          <w:trHeight w:val="29"/>
        </w:trPr>
        <w:tc>
          <w:tcPr>
            <w:tcW w:w="1798" w:type="dxa"/>
            <w:tcBorders>
              <w:top w:val="nil"/>
              <w:left w:val="single" w:sz="4" w:space="0" w:color="auto"/>
              <w:bottom w:val="nil"/>
              <w:right w:val="single" w:sz="4" w:space="0" w:color="auto"/>
            </w:tcBorders>
            <w:vAlign w:val="center"/>
          </w:tcPr>
          <w:p w14:paraId="63DE67B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3E900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7681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D1A34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72DC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E6E5FEE" w14:textId="77777777" w:rsidTr="003D2138">
        <w:trPr>
          <w:trHeight w:val="29"/>
        </w:trPr>
        <w:tc>
          <w:tcPr>
            <w:tcW w:w="1798" w:type="dxa"/>
            <w:tcBorders>
              <w:top w:val="nil"/>
              <w:left w:val="single" w:sz="4" w:space="0" w:color="auto"/>
              <w:bottom w:val="nil"/>
              <w:right w:val="single" w:sz="4" w:space="0" w:color="auto"/>
            </w:tcBorders>
            <w:vAlign w:val="center"/>
          </w:tcPr>
          <w:p w14:paraId="2D9E13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46CC44D"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7BB38E9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3272482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5466EB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12099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06DF0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A66B4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173B0994" w14:textId="77777777" w:rsidTr="003D2138">
        <w:trPr>
          <w:trHeight w:val="29"/>
        </w:trPr>
        <w:tc>
          <w:tcPr>
            <w:tcW w:w="1798" w:type="dxa"/>
            <w:tcBorders>
              <w:top w:val="nil"/>
              <w:left w:val="single" w:sz="4" w:space="0" w:color="auto"/>
              <w:bottom w:val="nil"/>
              <w:right w:val="single" w:sz="4" w:space="0" w:color="auto"/>
            </w:tcBorders>
            <w:vAlign w:val="center"/>
          </w:tcPr>
          <w:p w14:paraId="5B630A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4A138"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980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CCB0A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2A0A0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0893B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EB1E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01B76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528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57762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3D5BA9A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0FDE96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CD94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08C88C57" w14:textId="77777777" w:rsidR="00EA6C39" w:rsidRPr="001E32DC" w:rsidRDefault="00EA6C39" w:rsidP="00EA6C39">
            <w:pPr>
              <w:pStyle w:val="TAC"/>
              <w:rPr>
                <w:rFonts w:eastAsia="SimSun"/>
                <w:lang w:val="en-US"/>
              </w:rPr>
            </w:pPr>
            <w:r w:rsidRPr="001E32DC">
              <w:rPr>
                <w:rFonts w:eastAsia="SimSun"/>
                <w:lang w:val="en-US"/>
              </w:rPr>
              <w:t>n77</w:t>
            </w:r>
            <w:r w:rsidRPr="001E32DC">
              <w:rPr>
                <w:rFonts w:eastAsia="SimSun"/>
                <w:vertAlign w:val="superscript"/>
                <w:lang w:val="en-US"/>
              </w:rPr>
              <w:t>7</w:t>
            </w:r>
          </w:p>
          <w:p w14:paraId="10BC9D8B" w14:textId="77777777" w:rsidR="00EA6C39" w:rsidRPr="001E32DC" w:rsidRDefault="00EA6C39" w:rsidP="00EA6C39">
            <w:pPr>
              <w:pStyle w:val="TAC"/>
              <w:rPr>
                <w:rFonts w:eastAsia="SimSun"/>
                <w:lang w:val="en-US"/>
              </w:rPr>
            </w:pPr>
            <w:r w:rsidRPr="001E32DC">
              <w:rPr>
                <w:rFonts w:eastAsia="SimSun"/>
                <w:lang w:val="en-US"/>
              </w:rPr>
              <w:t>CA_n5A-n12A</w:t>
            </w:r>
          </w:p>
          <w:p w14:paraId="2EF4949B" w14:textId="77777777" w:rsidR="00EA6C39" w:rsidRPr="001E32DC" w:rsidRDefault="00EA6C39" w:rsidP="00EA6C3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7F5DBDA" w14:textId="77777777" w:rsidR="00EA6C39" w:rsidRPr="001E32DC" w:rsidRDefault="00EA6C39" w:rsidP="00EA6C39">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00451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66CA5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6D165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DD12D21" w14:textId="77777777" w:rsidTr="003D2138">
        <w:trPr>
          <w:trHeight w:val="29"/>
        </w:trPr>
        <w:tc>
          <w:tcPr>
            <w:tcW w:w="1798" w:type="dxa"/>
            <w:tcBorders>
              <w:top w:val="nil"/>
              <w:left w:val="single" w:sz="4" w:space="0" w:color="auto"/>
              <w:bottom w:val="nil"/>
              <w:right w:val="single" w:sz="4" w:space="0" w:color="auto"/>
            </w:tcBorders>
            <w:vAlign w:val="center"/>
          </w:tcPr>
          <w:p w14:paraId="47F110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05974A" w14:textId="77777777" w:rsidR="00EA6C39" w:rsidRPr="001E32DC" w:rsidRDefault="00EA6C39" w:rsidP="00EA6C3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9B3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0BE936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A294F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BE8947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BD0DC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C6C274" w14:textId="77777777" w:rsidR="00EA6C39" w:rsidRPr="001E32DC" w:rsidRDefault="00EA6C39" w:rsidP="00EA6C3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EC9F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363D6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DF69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84B415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9539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7C161533" w14:textId="77777777" w:rsidR="00EA6C39" w:rsidRDefault="00EA6C39" w:rsidP="00EA6C3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7797415" w14:textId="76385251" w:rsidR="00EA6C39" w:rsidRPr="001E32DC" w:rsidRDefault="00EA6C39" w:rsidP="00EA6C39">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670ED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B21ED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55B69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5BE6997" w14:textId="77777777" w:rsidTr="003D2138">
        <w:trPr>
          <w:trHeight w:val="29"/>
        </w:trPr>
        <w:tc>
          <w:tcPr>
            <w:tcW w:w="1798" w:type="dxa"/>
            <w:tcBorders>
              <w:top w:val="nil"/>
              <w:left w:val="single" w:sz="4" w:space="0" w:color="auto"/>
              <w:bottom w:val="nil"/>
              <w:right w:val="single" w:sz="4" w:space="0" w:color="auto"/>
            </w:tcBorders>
            <w:vAlign w:val="center"/>
          </w:tcPr>
          <w:p w14:paraId="5A174A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876AD0" w14:textId="77777777" w:rsidR="00EA6C39" w:rsidRPr="001E32DC" w:rsidRDefault="00EA6C39" w:rsidP="00EA6C3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97BF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4B47FE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B9A9E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2B0A83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E593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54D68C" w14:textId="77777777" w:rsidR="00EA6C39" w:rsidRPr="001E32DC" w:rsidRDefault="00EA6C39" w:rsidP="00EA6C3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7839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3F08D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342548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508A403" w14:textId="77777777" w:rsidTr="003D2138">
        <w:trPr>
          <w:trHeight w:val="29"/>
        </w:trPr>
        <w:tc>
          <w:tcPr>
            <w:tcW w:w="1798" w:type="dxa"/>
            <w:tcBorders>
              <w:top w:val="nil"/>
              <w:left w:val="single" w:sz="4" w:space="0" w:color="auto"/>
              <w:bottom w:val="nil"/>
              <w:right w:val="single" w:sz="4" w:space="0" w:color="auto"/>
            </w:tcBorders>
            <w:vAlign w:val="center"/>
          </w:tcPr>
          <w:p w14:paraId="3E3207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2049D783" w14:textId="77777777" w:rsidR="00EA6C39" w:rsidRPr="001E32DC" w:rsidRDefault="00EA6C39" w:rsidP="00EA6C39">
            <w:pPr>
              <w:pStyle w:val="TAC"/>
              <w:rPr>
                <w:rFonts w:eastAsia="SimSun"/>
                <w:lang w:val="en-US"/>
              </w:rPr>
            </w:pPr>
            <w:r w:rsidRPr="001E32DC">
              <w:rPr>
                <w:rFonts w:eastAsia="SimSun"/>
                <w:lang w:val="en-US"/>
              </w:rPr>
              <w:t>n77</w:t>
            </w:r>
            <w:r w:rsidRPr="001E32DC">
              <w:rPr>
                <w:rFonts w:eastAsia="SimSun"/>
                <w:vertAlign w:val="superscript"/>
                <w:lang w:val="en-US"/>
              </w:rPr>
              <w:t>7</w:t>
            </w:r>
          </w:p>
          <w:p w14:paraId="4BDD7CBA" w14:textId="77777777" w:rsidR="00EA6C39" w:rsidRPr="001E32DC" w:rsidRDefault="00EA6C39" w:rsidP="00EA6C39">
            <w:pPr>
              <w:pStyle w:val="TAC"/>
              <w:rPr>
                <w:rFonts w:eastAsia="SimSun"/>
                <w:lang w:val="en-US"/>
              </w:rPr>
            </w:pPr>
            <w:r w:rsidRPr="001E32DC">
              <w:rPr>
                <w:rFonts w:eastAsia="SimSun"/>
                <w:lang w:val="en-US"/>
              </w:rPr>
              <w:t>CA_n5A-n14A</w:t>
            </w:r>
          </w:p>
          <w:p w14:paraId="0B06D7FF" w14:textId="77777777" w:rsidR="00EA6C39" w:rsidRPr="001E32DC" w:rsidRDefault="00EA6C39" w:rsidP="00EA6C3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98FEBF" w14:textId="77777777" w:rsidR="00EA6C39" w:rsidRPr="001E32DC" w:rsidRDefault="00EA6C39" w:rsidP="00EA6C39">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71A6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01D0F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B95B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C38E306" w14:textId="77777777" w:rsidTr="003D2138">
        <w:trPr>
          <w:trHeight w:val="29"/>
        </w:trPr>
        <w:tc>
          <w:tcPr>
            <w:tcW w:w="1798" w:type="dxa"/>
            <w:tcBorders>
              <w:top w:val="nil"/>
              <w:left w:val="single" w:sz="4" w:space="0" w:color="auto"/>
              <w:bottom w:val="nil"/>
              <w:right w:val="single" w:sz="4" w:space="0" w:color="auto"/>
            </w:tcBorders>
            <w:vAlign w:val="center"/>
          </w:tcPr>
          <w:p w14:paraId="3788C5F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F0AB1" w14:textId="77777777" w:rsidR="00EA6C39" w:rsidRPr="001E32DC" w:rsidRDefault="00EA6C39" w:rsidP="00EA6C3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9F5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46CC74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C24D6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2CDC59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6A27E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88E69D" w14:textId="77777777" w:rsidR="00EA6C39" w:rsidRPr="001E32DC" w:rsidRDefault="00EA6C39" w:rsidP="00EA6C3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3E2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23EDB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644C3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0E14FAB" w14:textId="77777777" w:rsidTr="00ED3EF9">
        <w:trPr>
          <w:trHeight w:val="29"/>
        </w:trPr>
        <w:tc>
          <w:tcPr>
            <w:tcW w:w="1798" w:type="dxa"/>
            <w:tcBorders>
              <w:top w:val="single" w:sz="4" w:space="0" w:color="auto"/>
              <w:left w:val="single" w:sz="4" w:space="0" w:color="auto"/>
              <w:bottom w:val="nil"/>
              <w:right w:val="single" w:sz="4" w:space="0" w:color="auto"/>
            </w:tcBorders>
            <w:vAlign w:val="center"/>
          </w:tcPr>
          <w:p w14:paraId="6B22B867"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28CCE483" w14:textId="77777777" w:rsidR="00EA6C39" w:rsidRDefault="00EA6C39" w:rsidP="00EA6C3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34D18953" w14:textId="576731FB" w:rsidR="00EA6C39" w:rsidRPr="001E32DC" w:rsidRDefault="00EA6C39" w:rsidP="00EA6C39">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8E0C71"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803C5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97C8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30074C0" w14:textId="77777777" w:rsidTr="003D2138">
        <w:trPr>
          <w:trHeight w:val="29"/>
        </w:trPr>
        <w:tc>
          <w:tcPr>
            <w:tcW w:w="1798" w:type="dxa"/>
            <w:tcBorders>
              <w:top w:val="nil"/>
              <w:left w:val="single" w:sz="4" w:space="0" w:color="auto"/>
              <w:bottom w:val="nil"/>
              <w:right w:val="single" w:sz="4" w:space="0" w:color="auto"/>
            </w:tcBorders>
            <w:vAlign w:val="center"/>
          </w:tcPr>
          <w:p w14:paraId="7EBA23AA"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5F73B13" w14:textId="77777777" w:rsidR="00EA6C39" w:rsidRPr="001E32DC" w:rsidRDefault="00EA6C39" w:rsidP="00EA6C3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22DBB"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0C1330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CE7F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25B6A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8BE7DB"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94A8AE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0CC8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72A7B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97EC9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53743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121C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49E5C09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E19A48B"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8CA138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B5B1FB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DD9ABD"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85E88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FE8F16B" w14:textId="77777777" w:rsidTr="003D2138">
        <w:trPr>
          <w:trHeight w:val="29"/>
        </w:trPr>
        <w:tc>
          <w:tcPr>
            <w:tcW w:w="1798" w:type="dxa"/>
            <w:tcBorders>
              <w:top w:val="nil"/>
              <w:left w:val="single" w:sz="4" w:space="0" w:color="auto"/>
              <w:bottom w:val="nil"/>
              <w:right w:val="single" w:sz="4" w:space="0" w:color="auto"/>
            </w:tcBorders>
            <w:vAlign w:val="center"/>
          </w:tcPr>
          <w:p w14:paraId="341D45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F0BA6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BF7F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D4331F"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B9D9E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397E2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827D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20D28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A44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52EA2A"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EE35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D7729C1" w14:textId="77777777" w:rsidTr="003D2138">
        <w:trPr>
          <w:trHeight w:val="29"/>
        </w:trPr>
        <w:tc>
          <w:tcPr>
            <w:tcW w:w="1798" w:type="dxa"/>
            <w:tcBorders>
              <w:top w:val="nil"/>
              <w:left w:val="single" w:sz="4" w:space="0" w:color="auto"/>
              <w:bottom w:val="nil"/>
              <w:right w:val="single" w:sz="4" w:space="0" w:color="auto"/>
            </w:tcBorders>
            <w:vAlign w:val="center"/>
          </w:tcPr>
          <w:p w14:paraId="44CB9A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52008F3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A83DC2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FA242A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EE2C84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29D83B"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592F4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A6C39" w14:paraId="0FE33400" w14:textId="77777777" w:rsidTr="003D2138">
        <w:trPr>
          <w:trHeight w:val="29"/>
        </w:trPr>
        <w:tc>
          <w:tcPr>
            <w:tcW w:w="1798" w:type="dxa"/>
            <w:tcBorders>
              <w:top w:val="nil"/>
              <w:left w:val="single" w:sz="4" w:space="0" w:color="auto"/>
              <w:bottom w:val="nil"/>
              <w:right w:val="single" w:sz="4" w:space="0" w:color="auto"/>
            </w:tcBorders>
            <w:vAlign w:val="center"/>
          </w:tcPr>
          <w:p w14:paraId="3F89BA1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4CA3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D785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BF7B54"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6EAFC7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7DE0E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4E994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5AF1E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E7B0A"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C305DA"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C440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E9ECE2C" w14:textId="77777777" w:rsidTr="003D2138">
        <w:trPr>
          <w:trHeight w:val="29"/>
        </w:trPr>
        <w:tc>
          <w:tcPr>
            <w:tcW w:w="1798" w:type="dxa"/>
            <w:tcBorders>
              <w:top w:val="nil"/>
              <w:left w:val="single" w:sz="4" w:space="0" w:color="auto"/>
              <w:bottom w:val="nil"/>
              <w:right w:val="single" w:sz="4" w:space="0" w:color="auto"/>
            </w:tcBorders>
            <w:vAlign w:val="center"/>
          </w:tcPr>
          <w:p w14:paraId="0CE6F7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139F365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5DF3571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5B6087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2A40C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034B69"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70DB6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A6C39" w14:paraId="5B44419E" w14:textId="77777777" w:rsidTr="003D2138">
        <w:trPr>
          <w:trHeight w:val="29"/>
        </w:trPr>
        <w:tc>
          <w:tcPr>
            <w:tcW w:w="1798" w:type="dxa"/>
            <w:tcBorders>
              <w:top w:val="nil"/>
              <w:left w:val="single" w:sz="4" w:space="0" w:color="auto"/>
              <w:bottom w:val="nil"/>
              <w:right w:val="single" w:sz="4" w:space="0" w:color="auto"/>
            </w:tcBorders>
            <w:vAlign w:val="center"/>
          </w:tcPr>
          <w:p w14:paraId="1D58453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E639FD9"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3E5F"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7D83A1"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F650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67FCFE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963671"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B38A6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18D3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22BA10"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048DE2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02206A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57477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6F5DF18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206C81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93604B9"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860112B"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7F4E93"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F640D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CD1D376" w14:textId="77777777" w:rsidTr="003D2138">
        <w:trPr>
          <w:trHeight w:val="29"/>
        </w:trPr>
        <w:tc>
          <w:tcPr>
            <w:tcW w:w="1798" w:type="dxa"/>
            <w:tcBorders>
              <w:top w:val="nil"/>
              <w:left w:val="single" w:sz="4" w:space="0" w:color="auto"/>
              <w:bottom w:val="nil"/>
              <w:right w:val="single" w:sz="4" w:space="0" w:color="auto"/>
            </w:tcBorders>
            <w:vAlign w:val="center"/>
          </w:tcPr>
          <w:p w14:paraId="1465A4B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C998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9DD5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BCB5D5"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988FD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0B4EE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AA38D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53B4A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619A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52CADF"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E3DB7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A1418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2153C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41975AD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6860097"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D18A0E"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AA15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69AE2AA" w14:textId="77777777" w:rsidTr="003D2138">
        <w:trPr>
          <w:trHeight w:val="29"/>
        </w:trPr>
        <w:tc>
          <w:tcPr>
            <w:tcW w:w="1798" w:type="dxa"/>
            <w:tcBorders>
              <w:top w:val="nil"/>
              <w:left w:val="single" w:sz="4" w:space="0" w:color="auto"/>
              <w:bottom w:val="nil"/>
              <w:right w:val="single" w:sz="4" w:space="0" w:color="auto"/>
            </w:tcBorders>
            <w:vAlign w:val="center"/>
          </w:tcPr>
          <w:p w14:paraId="4FF1EAA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EC38EAA"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F44D79C"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10834C"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89A56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2D9E42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F67ED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16C7A8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9A4B1DC"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47F63A"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BDD6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801B271" w14:textId="77777777" w:rsidTr="003D2138">
        <w:trPr>
          <w:trHeight w:val="29"/>
        </w:trPr>
        <w:tc>
          <w:tcPr>
            <w:tcW w:w="1798" w:type="dxa"/>
            <w:tcBorders>
              <w:top w:val="single" w:sz="4" w:space="0" w:color="auto"/>
              <w:left w:val="single" w:sz="4" w:space="0" w:color="auto"/>
              <w:bottom w:val="nil"/>
              <w:right w:val="single" w:sz="4" w:space="0" w:color="auto"/>
            </w:tcBorders>
          </w:tcPr>
          <w:p w14:paraId="7C11AFB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D8EBE46"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CA_n5A-n25A</w:t>
            </w:r>
          </w:p>
          <w:p w14:paraId="78265639"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CA_n5A-n77A</w:t>
            </w:r>
          </w:p>
          <w:p w14:paraId="71C6BDE4" w14:textId="50865B10"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06FD75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A482F7"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41024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2F5DA0A" w14:textId="77777777" w:rsidTr="00571960">
        <w:trPr>
          <w:trHeight w:val="29"/>
        </w:trPr>
        <w:tc>
          <w:tcPr>
            <w:tcW w:w="1798" w:type="dxa"/>
            <w:tcBorders>
              <w:top w:val="nil"/>
              <w:left w:val="single" w:sz="4" w:space="0" w:color="auto"/>
              <w:bottom w:val="nil"/>
              <w:right w:val="single" w:sz="4" w:space="0" w:color="auto"/>
            </w:tcBorders>
          </w:tcPr>
          <w:p w14:paraId="44275FB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58F879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5231E1"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506626"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16B786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101F756" w14:textId="77777777" w:rsidTr="003D2138">
        <w:trPr>
          <w:trHeight w:val="29"/>
        </w:trPr>
        <w:tc>
          <w:tcPr>
            <w:tcW w:w="1798" w:type="dxa"/>
            <w:tcBorders>
              <w:top w:val="nil"/>
              <w:left w:val="single" w:sz="4" w:space="0" w:color="auto"/>
              <w:bottom w:val="single" w:sz="4" w:space="0" w:color="auto"/>
              <w:right w:val="single" w:sz="4" w:space="0" w:color="auto"/>
            </w:tcBorders>
          </w:tcPr>
          <w:p w14:paraId="2CBA58F9"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3F409C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28B093"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0ACC98"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57D1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F35C20C" w14:textId="77777777" w:rsidTr="003D2138">
        <w:trPr>
          <w:trHeight w:val="29"/>
        </w:trPr>
        <w:tc>
          <w:tcPr>
            <w:tcW w:w="1798" w:type="dxa"/>
            <w:tcBorders>
              <w:top w:val="single" w:sz="4" w:space="0" w:color="auto"/>
              <w:left w:val="single" w:sz="4" w:space="0" w:color="auto"/>
              <w:bottom w:val="nil"/>
              <w:right w:val="single" w:sz="4" w:space="0" w:color="auto"/>
            </w:tcBorders>
          </w:tcPr>
          <w:p w14:paraId="637A553D"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6724F6F0"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CA_n5A-n25A</w:t>
            </w:r>
          </w:p>
          <w:p w14:paraId="10223B65"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CA_n5A-n77A</w:t>
            </w:r>
          </w:p>
          <w:p w14:paraId="0C4D3BE1" w14:textId="4D6048E2"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9FEE45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8A5032"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33544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2A55DB7" w14:textId="77777777" w:rsidTr="003D2138">
        <w:trPr>
          <w:trHeight w:val="29"/>
        </w:trPr>
        <w:tc>
          <w:tcPr>
            <w:tcW w:w="1798" w:type="dxa"/>
            <w:tcBorders>
              <w:top w:val="nil"/>
              <w:left w:val="single" w:sz="4" w:space="0" w:color="auto"/>
              <w:bottom w:val="nil"/>
              <w:right w:val="single" w:sz="4" w:space="0" w:color="auto"/>
            </w:tcBorders>
          </w:tcPr>
          <w:p w14:paraId="5C62296A"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CDBA64B"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75C78"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F33D89"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8C97B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74135F3" w14:textId="77777777" w:rsidTr="003D2138">
        <w:trPr>
          <w:trHeight w:val="29"/>
        </w:trPr>
        <w:tc>
          <w:tcPr>
            <w:tcW w:w="1798" w:type="dxa"/>
            <w:tcBorders>
              <w:top w:val="nil"/>
              <w:left w:val="single" w:sz="4" w:space="0" w:color="auto"/>
              <w:bottom w:val="single" w:sz="4" w:space="0" w:color="auto"/>
              <w:right w:val="single" w:sz="4" w:space="0" w:color="auto"/>
            </w:tcBorders>
          </w:tcPr>
          <w:p w14:paraId="6D08F039"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AF4A42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4975B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3573ED"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CAD166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1C446D1" w14:textId="77777777" w:rsidTr="003D2138">
        <w:trPr>
          <w:trHeight w:val="29"/>
        </w:trPr>
        <w:tc>
          <w:tcPr>
            <w:tcW w:w="1798" w:type="dxa"/>
            <w:tcBorders>
              <w:top w:val="single" w:sz="4" w:space="0" w:color="auto"/>
              <w:left w:val="single" w:sz="4" w:space="0" w:color="auto"/>
              <w:bottom w:val="nil"/>
              <w:right w:val="single" w:sz="4" w:space="0" w:color="auto"/>
            </w:tcBorders>
          </w:tcPr>
          <w:p w14:paraId="7BBF7E85"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7C65ACF3"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CA_n5A-n25A</w:t>
            </w:r>
          </w:p>
          <w:p w14:paraId="63A8D133" w14:textId="77777777" w:rsidR="00EA6C39" w:rsidRPr="001E32DC" w:rsidRDefault="00EA6C39" w:rsidP="00EA6C39">
            <w:pPr>
              <w:keepNext/>
              <w:keepLines/>
              <w:spacing w:after="0"/>
              <w:jc w:val="center"/>
              <w:rPr>
                <w:rFonts w:ascii="Arial" w:eastAsia="DengXian" w:hAnsi="Arial"/>
                <w:sz w:val="18"/>
              </w:rPr>
            </w:pPr>
            <w:r w:rsidRPr="001E32DC">
              <w:rPr>
                <w:rFonts w:ascii="Arial" w:eastAsia="DengXian" w:hAnsi="Arial"/>
                <w:sz w:val="18"/>
              </w:rPr>
              <w:t>CA_n5A-n77A</w:t>
            </w:r>
          </w:p>
          <w:p w14:paraId="5E6E7328" w14:textId="01D8D84D"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E44B95F"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88444F"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B1598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683B708" w14:textId="77777777" w:rsidTr="003D2138">
        <w:trPr>
          <w:trHeight w:val="29"/>
        </w:trPr>
        <w:tc>
          <w:tcPr>
            <w:tcW w:w="1798" w:type="dxa"/>
            <w:tcBorders>
              <w:top w:val="nil"/>
              <w:left w:val="single" w:sz="4" w:space="0" w:color="auto"/>
              <w:bottom w:val="nil"/>
              <w:right w:val="single" w:sz="4" w:space="0" w:color="auto"/>
            </w:tcBorders>
          </w:tcPr>
          <w:p w14:paraId="21DD914D"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4C1BF47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F3E1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7EF58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C9DA30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A3076BC" w14:textId="77777777" w:rsidTr="003D2138">
        <w:trPr>
          <w:trHeight w:val="29"/>
        </w:trPr>
        <w:tc>
          <w:tcPr>
            <w:tcW w:w="1798" w:type="dxa"/>
            <w:tcBorders>
              <w:top w:val="nil"/>
              <w:left w:val="single" w:sz="4" w:space="0" w:color="auto"/>
              <w:bottom w:val="single" w:sz="4" w:space="0" w:color="auto"/>
              <w:right w:val="single" w:sz="4" w:space="0" w:color="auto"/>
            </w:tcBorders>
          </w:tcPr>
          <w:p w14:paraId="46117B02"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7A8D20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8ED36E"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51D7DD"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AD2F5E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41029E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47DF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205B6C26"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E50B1E9"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28C63C1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7FD2A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462F06"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86B66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F39FF44" w14:textId="77777777" w:rsidTr="003D2138">
        <w:trPr>
          <w:trHeight w:val="29"/>
        </w:trPr>
        <w:tc>
          <w:tcPr>
            <w:tcW w:w="1798" w:type="dxa"/>
            <w:tcBorders>
              <w:top w:val="nil"/>
              <w:left w:val="single" w:sz="4" w:space="0" w:color="auto"/>
              <w:bottom w:val="nil"/>
              <w:right w:val="single" w:sz="4" w:space="0" w:color="auto"/>
            </w:tcBorders>
            <w:vAlign w:val="center"/>
          </w:tcPr>
          <w:p w14:paraId="5B23EA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EA953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C39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3265F"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13F8B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7C62A0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02AB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80A26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316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EC6240"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81E1F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FBB333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4727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3CB14B9A"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8AE29C9"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C85F1D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99C903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555B29"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96EA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84EF58D" w14:textId="77777777" w:rsidTr="003D2138">
        <w:trPr>
          <w:trHeight w:val="29"/>
        </w:trPr>
        <w:tc>
          <w:tcPr>
            <w:tcW w:w="1798" w:type="dxa"/>
            <w:tcBorders>
              <w:top w:val="nil"/>
              <w:left w:val="single" w:sz="4" w:space="0" w:color="auto"/>
              <w:bottom w:val="nil"/>
              <w:right w:val="single" w:sz="4" w:space="0" w:color="auto"/>
            </w:tcBorders>
            <w:vAlign w:val="center"/>
          </w:tcPr>
          <w:p w14:paraId="3BA960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E561C8"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1F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EBF1BA"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7A5378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789EF5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2F0A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24B4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F9EF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F33DD5"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97D9C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2281B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AF02B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62071B56"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5B0A6C1"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24FA254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B744B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7EE832"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9E9E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C5B6656" w14:textId="77777777" w:rsidTr="003D2138">
        <w:trPr>
          <w:trHeight w:val="29"/>
        </w:trPr>
        <w:tc>
          <w:tcPr>
            <w:tcW w:w="1798" w:type="dxa"/>
            <w:tcBorders>
              <w:top w:val="nil"/>
              <w:left w:val="single" w:sz="4" w:space="0" w:color="auto"/>
              <w:bottom w:val="nil"/>
              <w:right w:val="single" w:sz="4" w:space="0" w:color="auto"/>
            </w:tcBorders>
            <w:vAlign w:val="center"/>
          </w:tcPr>
          <w:p w14:paraId="17A5FD4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F29EC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125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CE8C2D"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E474A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3E692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971B1E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C2E1C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B86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3456E2" w14:textId="77777777" w:rsidR="00EA6C39" w:rsidRPr="001E32DC" w:rsidRDefault="00EA6C39" w:rsidP="00EA6C39">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F5E1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B5ECDCA" w14:textId="77777777" w:rsidTr="003D2138">
        <w:trPr>
          <w:trHeight w:val="29"/>
        </w:trPr>
        <w:tc>
          <w:tcPr>
            <w:tcW w:w="1798" w:type="dxa"/>
            <w:tcBorders>
              <w:top w:val="nil"/>
              <w:left w:val="single" w:sz="4" w:space="0" w:color="auto"/>
              <w:bottom w:val="nil"/>
              <w:right w:val="single" w:sz="4" w:space="0" w:color="auto"/>
            </w:tcBorders>
            <w:vAlign w:val="center"/>
          </w:tcPr>
          <w:p w14:paraId="5F9DB9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40E41AB5" w14:textId="77777777" w:rsidR="00EA6C39" w:rsidRPr="001E32DC" w:rsidRDefault="00EA6C39" w:rsidP="00EA6C3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09E16C5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280636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169622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E6379A" w14:textId="77777777" w:rsidR="00EA6C39" w:rsidRPr="001E32DC" w:rsidRDefault="00EA6C39" w:rsidP="00EA6C3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EFB7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1A9D57F" w14:textId="77777777" w:rsidTr="003D2138">
        <w:trPr>
          <w:trHeight w:val="29"/>
        </w:trPr>
        <w:tc>
          <w:tcPr>
            <w:tcW w:w="1798" w:type="dxa"/>
            <w:tcBorders>
              <w:top w:val="nil"/>
              <w:left w:val="single" w:sz="4" w:space="0" w:color="auto"/>
              <w:bottom w:val="nil"/>
              <w:right w:val="single" w:sz="4" w:space="0" w:color="auto"/>
            </w:tcBorders>
            <w:vAlign w:val="center"/>
          </w:tcPr>
          <w:p w14:paraId="1F098BA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3EAA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0A90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301AA5" w14:textId="77777777" w:rsidR="00EA6C39" w:rsidRPr="001E32DC" w:rsidRDefault="00EA6C39" w:rsidP="00EA6C3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57B2E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5ADA72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701C0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F85B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A9E0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BCF10B" w14:textId="77777777" w:rsidR="00EA6C39" w:rsidRPr="001E32DC" w:rsidRDefault="00EA6C39" w:rsidP="00EA6C3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7781AE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E5702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F3423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6227A5D8" w14:textId="77777777" w:rsidR="00EA6C39" w:rsidRDefault="00EA6C39" w:rsidP="00EA6C39">
            <w:pPr>
              <w:pStyle w:val="TAC"/>
            </w:pPr>
            <w:r w:rsidRPr="007B37F5">
              <w:rPr>
                <w:rFonts w:eastAsia="SimSun"/>
                <w:lang w:val="en-US" w:eastAsia="zh-CN"/>
              </w:rPr>
              <w:t>n77</w:t>
            </w:r>
            <w:r w:rsidRPr="007B37F5">
              <w:rPr>
                <w:rFonts w:eastAsia="SimSun"/>
                <w:vertAlign w:val="superscript"/>
                <w:lang w:val="en-US" w:eastAsia="zh-CN"/>
              </w:rPr>
              <w:t>7</w:t>
            </w:r>
          </w:p>
          <w:p w14:paraId="5C3FFBCA" w14:textId="26124D80" w:rsidR="00EA6C39" w:rsidRPr="001E32DC" w:rsidRDefault="00EA6C39" w:rsidP="00EA6C39">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B5CF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AF8E7"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CB89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096B250" w14:textId="77777777" w:rsidTr="003D2138">
        <w:trPr>
          <w:trHeight w:val="29"/>
        </w:trPr>
        <w:tc>
          <w:tcPr>
            <w:tcW w:w="1798" w:type="dxa"/>
            <w:tcBorders>
              <w:top w:val="nil"/>
              <w:left w:val="single" w:sz="4" w:space="0" w:color="auto"/>
              <w:bottom w:val="nil"/>
              <w:right w:val="single" w:sz="4" w:space="0" w:color="auto"/>
            </w:tcBorders>
            <w:vAlign w:val="center"/>
          </w:tcPr>
          <w:p w14:paraId="1B0DD60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D7984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A24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843FB07"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3020C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4B3CC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43666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BB745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C1E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E42006"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AD62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F8E96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0C0EFC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39D35637" w14:textId="77777777" w:rsidR="00EA6C39" w:rsidRPr="008A41C7" w:rsidRDefault="00EA6C39" w:rsidP="00EA6C39">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14BA9B34" w14:textId="7B9F3D77" w:rsidR="00EA6C39" w:rsidRPr="001E32DC" w:rsidRDefault="00EA6C39" w:rsidP="00EA6C39">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E0D66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8F312C"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5E3E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492211E" w14:textId="77777777" w:rsidTr="003D2138">
        <w:trPr>
          <w:trHeight w:val="29"/>
        </w:trPr>
        <w:tc>
          <w:tcPr>
            <w:tcW w:w="1798" w:type="dxa"/>
            <w:tcBorders>
              <w:top w:val="nil"/>
              <w:left w:val="single" w:sz="4" w:space="0" w:color="auto"/>
              <w:bottom w:val="nil"/>
              <w:right w:val="single" w:sz="4" w:space="0" w:color="auto"/>
            </w:tcBorders>
            <w:vAlign w:val="center"/>
          </w:tcPr>
          <w:p w14:paraId="7C4296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84BCB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8493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C2CA3AE"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790441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8AFE0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0D5D2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BB988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75A7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B5945E"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C09A2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7467A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7B10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0F5F783F" w14:textId="77777777" w:rsidR="00EA6C39" w:rsidRPr="001E32DC" w:rsidRDefault="00EA6C39" w:rsidP="00EA6C3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5C94B16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F67605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BE7B6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5ED3D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F0ADC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F7C4EF0" w14:textId="77777777" w:rsidTr="003D2138">
        <w:trPr>
          <w:trHeight w:val="29"/>
        </w:trPr>
        <w:tc>
          <w:tcPr>
            <w:tcW w:w="1798" w:type="dxa"/>
            <w:tcBorders>
              <w:top w:val="nil"/>
              <w:left w:val="single" w:sz="4" w:space="0" w:color="auto"/>
              <w:bottom w:val="nil"/>
              <w:right w:val="single" w:sz="4" w:space="0" w:color="auto"/>
            </w:tcBorders>
            <w:vAlign w:val="center"/>
          </w:tcPr>
          <w:p w14:paraId="55E066C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D3B5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DA4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F9E8A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60111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D62D3D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ED0DD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934A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661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E832A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3ED304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BC64E05" w14:textId="77777777" w:rsidTr="003D2138">
        <w:trPr>
          <w:trHeight w:val="29"/>
        </w:trPr>
        <w:tc>
          <w:tcPr>
            <w:tcW w:w="1798" w:type="dxa"/>
            <w:tcBorders>
              <w:top w:val="nil"/>
              <w:left w:val="single" w:sz="4" w:space="0" w:color="auto"/>
              <w:bottom w:val="nil"/>
              <w:right w:val="single" w:sz="4" w:space="0" w:color="auto"/>
            </w:tcBorders>
            <w:vAlign w:val="center"/>
          </w:tcPr>
          <w:p w14:paraId="6364A43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26FD6B30" w14:textId="77777777" w:rsidR="00EA6C39" w:rsidRPr="001E32DC" w:rsidRDefault="00EA6C39" w:rsidP="00EA6C3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305DEA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33BEB8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CC6CC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A2B7B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6E7D3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A51A43D" w14:textId="77777777" w:rsidTr="003D2138">
        <w:trPr>
          <w:trHeight w:val="29"/>
        </w:trPr>
        <w:tc>
          <w:tcPr>
            <w:tcW w:w="1798" w:type="dxa"/>
            <w:tcBorders>
              <w:top w:val="nil"/>
              <w:left w:val="single" w:sz="4" w:space="0" w:color="auto"/>
              <w:bottom w:val="nil"/>
              <w:right w:val="single" w:sz="4" w:space="0" w:color="auto"/>
            </w:tcBorders>
            <w:vAlign w:val="center"/>
          </w:tcPr>
          <w:p w14:paraId="71ABE1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FC49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B664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08073D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E8A6B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6D51F1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166A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2A0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321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D298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6CFA40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3C25260" w14:textId="77777777" w:rsidTr="003D2138">
        <w:trPr>
          <w:trHeight w:val="29"/>
        </w:trPr>
        <w:tc>
          <w:tcPr>
            <w:tcW w:w="1798" w:type="dxa"/>
            <w:tcBorders>
              <w:top w:val="nil"/>
              <w:left w:val="single" w:sz="4" w:space="0" w:color="auto"/>
              <w:bottom w:val="nil"/>
              <w:right w:val="single" w:sz="4" w:space="0" w:color="auto"/>
            </w:tcBorders>
            <w:vAlign w:val="center"/>
          </w:tcPr>
          <w:p w14:paraId="7915F70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5AB2297F" w14:textId="77777777" w:rsidR="00EA6C39" w:rsidRPr="001E32DC" w:rsidRDefault="00EA6C39" w:rsidP="00EA6C3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FEECD4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0745ABA2" w14:textId="77777777" w:rsidR="00EA6C39" w:rsidRPr="001E32DC" w:rsidRDefault="00EA6C39" w:rsidP="00EA6C39">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D618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687F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E6D59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9C57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728DA32" w14:textId="77777777" w:rsidTr="003D2138">
        <w:trPr>
          <w:trHeight w:val="29"/>
        </w:trPr>
        <w:tc>
          <w:tcPr>
            <w:tcW w:w="1798" w:type="dxa"/>
            <w:tcBorders>
              <w:top w:val="nil"/>
              <w:left w:val="single" w:sz="4" w:space="0" w:color="auto"/>
              <w:bottom w:val="nil"/>
              <w:right w:val="single" w:sz="4" w:space="0" w:color="auto"/>
            </w:tcBorders>
            <w:vAlign w:val="center"/>
          </w:tcPr>
          <w:p w14:paraId="40DEE9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A7BEF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65E8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75357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91CB1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89467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47637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C09C8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108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FDAD7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F4D4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90DC62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05E3D0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126BCA7" w14:textId="77777777" w:rsidR="00EA6C39" w:rsidRPr="00A40149" w:rsidRDefault="00EA6C39" w:rsidP="00EA6C39">
            <w:pPr>
              <w:pStyle w:val="TAC"/>
            </w:pPr>
            <w:r w:rsidRPr="00A40149">
              <w:rPr>
                <w:rFonts w:eastAsia="SimSun"/>
                <w:lang w:val="en-US" w:eastAsia="zh-CN"/>
              </w:rPr>
              <w:t>n77</w:t>
            </w:r>
            <w:r w:rsidRPr="00A40149">
              <w:rPr>
                <w:rFonts w:eastAsia="SimSun"/>
                <w:vertAlign w:val="superscript"/>
                <w:lang w:val="en-US" w:eastAsia="zh-CN"/>
              </w:rPr>
              <w:t>7</w:t>
            </w:r>
          </w:p>
          <w:p w14:paraId="77F2C5DC" w14:textId="062018BB" w:rsidR="00EA6C39" w:rsidRPr="001E32DC" w:rsidRDefault="00EA6C39" w:rsidP="00EA6C39">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9D902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B0963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7F9898"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EA6C39" w14:paraId="7EE743C9" w14:textId="77777777" w:rsidTr="003D2138">
        <w:trPr>
          <w:trHeight w:val="29"/>
        </w:trPr>
        <w:tc>
          <w:tcPr>
            <w:tcW w:w="1798" w:type="dxa"/>
            <w:tcBorders>
              <w:top w:val="nil"/>
              <w:left w:val="single" w:sz="4" w:space="0" w:color="auto"/>
              <w:bottom w:val="nil"/>
              <w:right w:val="single" w:sz="4" w:space="0" w:color="auto"/>
            </w:tcBorders>
            <w:vAlign w:val="center"/>
          </w:tcPr>
          <w:p w14:paraId="107886B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D4D03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43D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038BF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D1D0F7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1E7C1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92064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9B9C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9F13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B6F17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4595392"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7951253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F77E4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1BB452C5" w14:textId="77777777" w:rsidR="00EA6C39" w:rsidRPr="001E32DC" w:rsidRDefault="00EA6C39" w:rsidP="00EA6C39">
            <w:pPr>
              <w:pStyle w:val="TAC"/>
              <w:rPr>
                <w:color w:val="000000" w:themeColor="text1"/>
                <w:szCs w:val="18"/>
                <w:lang w:val="en-US" w:eastAsia="zh-CN"/>
              </w:rPr>
            </w:pPr>
            <w:r w:rsidRPr="00571960">
              <w:rPr>
                <w:color w:val="000000" w:themeColor="text1"/>
                <w:szCs w:val="18"/>
                <w:lang w:val="en-US" w:eastAsia="zh-CN"/>
              </w:rPr>
              <w:t>CA_n5A-n48A</w:t>
            </w:r>
          </w:p>
          <w:p w14:paraId="6FD81579" w14:textId="77777777" w:rsidR="00EA6C39" w:rsidRPr="001E32DC" w:rsidRDefault="00EA6C39" w:rsidP="00EA6C39">
            <w:pPr>
              <w:pStyle w:val="TAC"/>
              <w:rPr>
                <w:color w:val="000000" w:themeColor="text1"/>
                <w:szCs w:val="18"/>
                <w:lang w:val="en-US" w:eastAsia="zh-CN"/>
              </w:rPr>
            </w:pPr>
            <w:r w:rsidRPr="00571960">
              <w:rPr>
                <w:color w:val="000000" w:themeColor="text1"/>
                <w:szCs w:val="18"/>
                <w:lang w:val="en-US" w:eastAsia="zh-CN"/>
              </w:rPr>
              <w:t>CA_n5A-n66A</w:t>
            </w:r>
          </w:p>
          <w:p w14:paraId="4FBCAEDA" w14:textId="76EEBF69" w:rsidR="00EA6C39" w:rsidRPr="001E32DC" w:rsidRDefault="00EA6C39" w:rsidP="00EA6C39">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48CD0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2BF4B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572C74"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6960C924" w14:textId="77777777" w:rsidTr="003D2138">
        <w:trPr>
          <w:trHeight w:val="29"/>
        </w:trPr>
        <w:tc>
          <w:tcPr>
            <w:tcW w:w="1798" w:type="dxa"/>
            <w:tcBorders>
              <w:top w:val="nil"/>
              <w:left w:val="single" w:sz="4" w:space="0" w:color="auto"/>
              <w:bottom w:val="nil"/>
              <w:right w:val="single" w:sz="4" w:space="0" w:color="auto"/>
            </w:tcBorders>
            <w:vAlign w:val="center"/>
          </w:tcPr>
          <w:p w14:paraId="390ECA3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6F674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A18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F6AD5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665C5C3"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12DB17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115B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E557D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7036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9964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05F250"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522135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0FE0A3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4CDB57C5"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CA_n5A-n48A</w:t>
            </w:r>
          </w:p>
          <w:p w14:paraId="15C2EE58"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CA_n5A-n66A</w:t>
            </w:r>
          </w:p>
          <w:p w14:paraId="723E6E46" w14:textId="40321D40"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01958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56EEFC"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D1B2331"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A6C39" w14:paraId="493C8519" w14:textId="77777777" w:rsidTr="003D2138">
        <w:trPr>
          <w:trHeight w:val="29"/>
        </w:trPr>
        <w:tc>
          <w:tcPr>
            <w:tcW w:w="1798" w:type="dxa"/>
            <w:tcBorders>
              <w:top w:val="nil"/>
              <w:left w:val="single" w:sz="4" w:space="0" w:color="auto"/>
              <w:bottom w:val="nil"/>
              <w:right w:val="single" w:sz="4" w:space="0" w:color="auto"/>
            </w:tcBorders>
            <w:vAlign w:val="center"/>
          </w:tcPr>
          <w:p w14:paraId="474D239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BEF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3E44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891132"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26574B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2985D12D" w14:textId="77777777" w:rsidTr="003D2138">
        <w:trPr>
          <w:trHeight w:val="29"/>
        </w:trPr>
        <w:tc>
          <w:tcPr>
            <w:tcW w:w="1798" w:type="dxa"/>
            <w:tcBorders>
              <w:top w:val="nil"/>
              <w:left w:val="single" w:sz="4" w:space="0" w:color="auto"/>
              <w:bottom w:val="nil"/>
              <w:right w:val="single" w:sz="4" w:space="0" w:color="auto"/>
            </w:tcBorders>
            <w:vAlign w:val="center"/>
          </w:tcPr>
          <w:p w14:paraId="31CAF56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34A0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2BC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041C3C"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4BBF3D4"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1104027" w14:textId="77777777" w:rsidTr="003D2138">
        <w:trPr>
          <w:trHeight w:val="29"/>
        </w:trPr>
        <w:tc>
          <w:tcPr>
            <w:tcW w:w="1798" w:type="dxa"/>
            <w:tcBorders>
              <w:top w:val="nil"/>
              <w:left w:val="single" w:sz="4" w:space="0" w:color="auto"/>
              <w:bottom w:val="nil"/>
              <w:right w:val="single" w:sz="4" w:space="0" w:color="auto"/>
            </w:tcBorders>
            <w:vAlign w:val="center"/>
          </w:tcPr>
          <w:p w14:paraId="0DB677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38B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858E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97E1A5"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AB87292"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A6C39" w14:paraId="1AC3AA71" w14:textId="77777777" w:rsidTr="003D2138">
        <w:trPr>
          <w:trHeight w:val="29"/>
        </w:trPr>
        <w:tc>
          <w:tcPr>
            <w:tcW w:w="1798" w:type="dxa"/>
            <w:tcBorders>
              <w:top w:val="nil"/>
              <w:left w:val="single" w:sz="4" w:space="0" w:color="auto"/>
              <w:bottom w:val="nil"/>
              <w:right w:val="single" w:sz="4" w:space="0" w:color="auto"/>
            </w:tcBorders>
            <w:vAlign w:val="center"/>
          </w:tcPr>
          <w:p w14:paraId="2779EE5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B92E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2C5C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B2BB4"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17B87741"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CEC031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6E82D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9F8C5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7AB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DE8C5B"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CBB6A5A"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FF4D4F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3F88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61538748"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CA_n5A-n48A</w:t>
            </w:r>
          </w:p>
          <w:p w14:paraId="5C79BB35"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CA_n5A-n66A</w:t>
            </w:r>
          </w:p>
          <w:p w14:paraId="450FC93A" w14:textId="5D9905A0" w:rsidR="00EA6C39" w:rsidRPr="001E32DC" w:rsidRDefault="00EA6C39" w:rsidP="00EA6C39">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9A7A24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08EFA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DDE708"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28A9223C" w14:textId="77777777" w:rsidTr="003D2138">
        <w:trPr>
          <w:trHeight w:val="29"/>
        </w:trPr>
        <w:tc>
          <w:tcPr>
            <w:tcW w:w="1798" w:type="dxa"/>
            <w:tcBorders>
              <w:top w:val="nil"/>
              <w:left w:val="single" w:sz="4" w:space="0" w:color="auto"/>
              <w:bottom w:val="nil"/>
              <w:right w:val="single" w:sz="4" w:space="0" w:color="auto"/>
            </w:tcBorders>
            <w:vAlign w:val="center"/>
          </w:tcPr>
          <w:p w14:paraId="0E9B681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F427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EEC4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DA0F6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28E503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027B7F69" w14:textId="77777777" w:rsidTr="003D2138">
        <w:trPr>
          <w:trHeight w:val="29"/>
        </w:trPr>
        <w:tc>
          <w:tcPr>
            <w:tcW w:w="1798" w:type="dxa"/>
            <w:tcBorders>
              <w:top w:val="nil"/>
              <w:left w:val="single" w:sz="4" w:space="0" w:color="auto"/>
              <w:bottom w:val="nil"/>
              <w:right w:val="single" w:sz="4" w:space="0" w:color="auto"/>
            </w:tcBorders>
            <w:vAlign w:val="center"/>
          </w:tcPr>
          <w:p w14:paraId="7B931BC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9C83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324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4017B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DA65A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236E3698" w14:textId="77777777" w:rsidTr="003D2138">
        <w:trPr>
          <w:trHeight w:val="29"/>
        </w:trPr>
        <w:tc>
          <w:tcPr>
            <w:tcW w:w="1798" w:type="dxa"/>
            <w:tcBorders>
              <w:top w:val="nil"/>
              <w:left w:val="single" w:sz="4" w:space="0" w:color="auto"/>
              <w:bottom w:val="nil"/>
              <w:right w:val="single" w:sz="4" w:space="0" w:color="auto"/>
            </w:tcBorders>
            <w:vAlign w:val="center"/>
          </w:tcPr>
          <w:p w14:paraId="56D37F4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C710C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C6D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71F4B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C4EABD"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A6C39" w14:paraId="3C9EA36D" w14:textId="77777777" w:rsidTr="003D2138">
        <w:trPr>
          <w:trHeight w:val="29"/>
        </w:trPr>
        <w:tc>
          <w:tcPr>
            <w:tcW w:w="1798" w:type="dxa"/>
            <w:tcBorders>
              <w:top w:val="nil"/>
              <w:left w:val="single" w:sz="4" w:space="0" w:color="auto"/>
              <w:bottom w:val="nil"/>
              <w:right w:val="single" w:sz="4" w:space="0" w:color="auto"/>
            </w:tcBorders>
            <w:vAlign w:val="center"/>
          </w:tcPr>
          <w:p w14:paraId="563128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03B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9FA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D8A10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AA73B6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6C9FBC1" w14:textId="77777777" w:rsidTr="003D2138">
        <w:trPr>
          <w:trHeight w:val="29"/>
        </w:trPr>
        <w:tc>
          <w:tcPr>
            <w:tcW w:w="1798" w:type="dxa"/>
            <w:tcBorders>
              <w:top w:val="nil"/>
              <w:left w:val="single" w:sz="4" w:space="0" w:color="auto"/>
              <w:bottom w:val="nil"/>
              <w:right w:val="single" w:sz="4" w:space="0" w:color="auto"/>
            </w:tcBorders>
            <w:vAlign w:val="center"/>
          </w:tcPr>
          <w:p w14:paraId="2CF071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42F5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14C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A16A0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B6C5A1D"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05416921" w14:textId="77777777" w:rsidTr="003D2138">
        <w:trPr>
          <w:trHeight w:val="29"/>
        </w:trPr>
        <w:tc>
          <w:tcPr>
            <w:tcW w:w="1798" w:type="dxa"/>
            <w:tcBorders>
              <w:top w:val="nil"/>
              <w:left w:val="single" w:sz="4" w:space="0" w:color="auto"/>
              <w:bottom w:val="nil"/>
              <w:right w:val="single" w:sz="4" w:space="0" w:color="auto"/>
            </w:tcBorders>
            <w:vAlign w:val="center"/>
          </w:tcPr>
          <w:p w14:paraId="7DCBE04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67AA0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1DAC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62EC2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0A17D8"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A6C39" w14:paraId="44530400" w14:textId="77777777" w:rsidTr="003D2138">
        <w:trPr>
          <w:trHeight w:val="29"/>
        </w:trPr>
        <w:tc>
          <w:tcPr>
            <w:tcW w:w="1798" w:type="dxa"/>
            <w:tcBorders>
              <w:top w:val="nil"/>
              <w:left w:val="single" w:sz="4" w:space="0" w:color="auto"/>
              <w:bottom w:val="nil"/>
              <w:right w:val="single" w:sz="4" w:space="0" w:color="auto"/>
            </w:tcBorders>
            <w:vAlign w:val="center"/>
          </w:tcPr>
          <w:p w14:paraId="396AB8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28A87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371F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C8B67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90C34D0"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9D8FA3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FCD58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BCB0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7A9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57F4C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567526"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94F1E1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03C76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30068A53"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CA_n5A-n48A</w:t>
            </w:r>
          </w:p>
          <w:p w14:paraId="05F550F2" w14:textId="77777777" w:rsidR="00EA6C39" w:rsidRPr="001E32DC" w:rsidRDefault="00EA6C39" w:rsidP="00EA6C39">
            <w:pPr>
              <w:pStyle w:val="TAC"/>
              <w:rPr>
                <w:color w:val="000000" w:themeColor="text1"/>
                <w:szCs w:val="18"/>
                <w:lang w:val="en-US" w:eastAsia="zh-CN"/>
              </w:rPr>
            </w:pPr>
            <w:r w:rsidRPr="001E32DC">
              <w:rPr>
                <w:color w:val="000000" w:themeColor="text1"/>
                <w:szCs w:val="18"/>
                <w:lang w:val="en-US" w:eastAsia="zh-CN"/>
              </w:rPr>
              <w:t>CA_n5A-n66A</w:t>
            </w:r>
          </w:p>
          <w:p w14:paraId="2F2F0FA2" w14:textId="5279C21C"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B778A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13AE5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14F6D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088AFDFD" w14:textId="77777777" w:rsidTr="003D2138">
        <w:trPr>
          <w:trHeight w:val="29"/>
        </w:trPr>
        <w:tc>
          <w:tcPr>
            <w:tcW w:w="1798" w:type="dxa"/>
            <w:tcBorders>
              <w:top w:val="nil"/>
              <w:left w:val="single" w:sz="4" w:space="0" w:color="auto"/>
              <w:bottom w:val="nil"/>
              <w:right w:val="single" w:sz="4" w:space="0" w:color="auto"/>
            </w:tcBorders>
            <w:vAlign w:val="center"/>
          </w:tcPr>
          <w:p w14:paraId="1B41BC0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D765C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892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CB36D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E02B29D"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EABFD8D" w14:textId="77777777" w:rsidTr="003D2138">
        <w:trPr>
          <w:trHeight w:val="29"/>
        </w:trPr>
        <w:tc>
          <w:tcPr>
            <w:tcW w:w="1798" w:type="dxa"/>
            <w:tcBorders>
              <w:top w:val="nil"/>
              <w:left w:val="single" w:sz="4" w:space="0" w:color="auto"/>
              <w:bottom w:val="nil"/>
              <w:right w:val="single" w:sz="4" w:space="0" w:color="auto"/>
            </w:tcBorders>
            <w:vAlign w:val="center"/>
          </w:tcPr>
          <w:p w14:paraId="573E9B4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D851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D8F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279C1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19C927A"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C285726" w14:textId="77777777" w:rsidTr="003D2138">
        <w:trPr>
          <w:trHeight w:val="29"/>
        </w:trPr>
        <w:tc>
          <w:tcPr>
            <w:tcW w:w="1798" w:type="dxa"/>
            <w:tcBorders>
              <w:top w:val="nil"/>
              <w:left w:val="single" w:sz="4" w:space="0" w:color="auto"/>
              <w:bottom w:val="nil"/>
              <w:right w:val="single" w:sz="4" w:space="0" w:color="auto"/>
            </w:tcBorders>
            <w:vAlign w:val="center"/>
          </w:tcPr>
          <w:p w14:paraId="572B030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1F419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4EE5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D946D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7EA262"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A6C39" w14:paraId="763C23AF" w14:textId="77777777" w:rsidTr="003D2138">
        <w:trPr>
          <w:trHeight w:val="29"/>
        </w:trPr>
        <w:tc>
          <w:tcPr>
            <w:tcW w:w="1798" w:type="dxa"/>
            <w:tcBorders>
              <w:top w:val="nil"/>
              <w:left w:val="single" w:sz="4" w:space="0" w:color="auto"/>
              <w:bottom w:val="nil"/>
              <w:right w:val="single" w:sz="4" w:space="0" w:color="auto"/>
            </w:tcBorders>
            <w:vAlign w:val="center"/>
          </w:tcPr>
          <w:p w14:paraId="62A44C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837A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D34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72D03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4AAC45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079C1A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31F3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47F01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168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14D16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3B310E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2CBBE9F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A8DD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0B4C0A91"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F3E074E" w14:textId="24189719" w:rsidR="00EA6C39" w:rsidRPr="00571960" w:rsidRDefault="00EA6C39" w:rsidP="00EA6C3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9AB49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20376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FA0C6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25502C17" w14:textId="77777777" w:rsidTr="003D2138">
        <w:trPr>
          <w:trHeight w:val="29"/>
        </w:trPr>
        <w:tc>
          <w:tcPr>
            <w:tcW w:w="1798" w:type="dxa"/>
            <w:tcBorders>
              <w:top w:val="nil"/>
              <w:left w:val="single" w:sz="4" w:space="0" w:color="auto"/>
              <w:bottom w:val="nil"/>
              <w:right w:val="single" w:sz="4" w:space="0" w:color="auto"/>
            </w:tcBorders>
            <w:vAlign w:val="center"/>
          </w:tcPr>
          <w:p w14:paraId="400CB6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B799B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03E9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BD390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40F6F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E01E9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FB8429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DEE18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F205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08355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F444D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51A5CF1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6069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1FC0BE26"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04B72EC"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2984ADA3" w14:textId="5E695546"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206214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3688B1"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726AC1D"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A6C39" w14:paraId="63417D02" w14:textId="77777777" w:rsidTr="003D2138">
        <w:trPr>
          <w:trHeight w:val="29"/>
        </w:trPr>
        <w:tc>
          <w:tcPr>
            <w:tcW w:w="1798" w:type="dxa"/>
            <w:tcBorders>
              <w:top w:val="nil"/>
              <w:left w:val="single" w:sz="4" w:space="0" w:color="auto"/>
              <w:bottom w:val="nil"/>
              <w:right w:val="single" w:sz="4" w:space="0" w:color="auto"/>
            </w:tcBorders>
            <w:vAlign w:val="center"/>
          </w:tcPr>
          <w:p w14:paraId="610792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7A187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98C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4FEF66"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B9FF9D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24AFD11E" w14:textId="77777777" w:rsidTr="003D2138">
        <w:trPr>
          <w:trHeight w:val="29"/>
        </w:trPr>
        <w:tc>
          <w:tcPr>
            <w:tcW w:w="1798" w:type="dxa"/>
            <w:tcBorders>
              <w:top w:val="nil"/>
              <w:left w:val="single" w:sz="4" w:space="0" w:color="auto"/>
              <w:bottom w:val="nil"/>
              <w:right w:val="single" w:sz="4" w:space="0" w:color="auto"/>
            </w:tcBorders>
            <w:vAlign w:val="center"/>
          </w:tcPr>
          <w:p w14:paraId="62659AE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F38B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7C83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D8A00D"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D80E3C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859FD37" w14:textId="77777777" w:rsidTr="003D2138">
        <w:trPr>
          <w:trHeight w:val="29"/>
        </w:trPr>
        <w:tc>
          <w:tcPr>
            <w:tcW w:w="1798" w:type="dxa"/>
            <w:tcBorders>
              <w:top w:val="nil"/>
              <w:left w:val="single" w:sz="4" w:space="0" w:color="auto"/>
              <w:bottom w:val="nil"/>
              <w:right w:val="single" w:sz="4" w:space="0" w:color="auto"/>
            </w:tcBorders>
            <w:vAlign w:val="center"/>
          </w:tcPr>
          <w:p w14:paraId="07F634B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1B2B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0F2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942243"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3F3503D"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A6C39" w14:paraId="7BD643A5" w14:textId="77777777" w:rsidTr="003D2138">
        <w:trPr>
          <w:trHeight w:val="29"/>
        </w:trPr>
        <w:tc>
          <w:tcPr>
            <w:tcW w:w="1798" w:type="dxa"/>
            <w:tcBorders>
              <w:top w:val="nil"/>
              <w:left w:val="single" w:sz="4" w:space="0" w:color="auto"/>
              <w:bottom w:val="nil"/>
              <w:right w:val="single" w:sz="4" w:space="0" w:color="auto"/>
            </w:tcBorders>
            <w:vAlign w:val="center"/>
          </w:tcPr>
          <w:p w14:paraId="3F5404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2E35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954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BF4A0B"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5885FF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D562EA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EE04A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47F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440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EF279D" w14:textId="77777777" w:rsidR="00EA6C39" w:rsidRPr="001E32DC" w:rsidRDefault="00EA6C39" w:rsidP="00EA6C3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CCF7205"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DE69FF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90B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434CC0E4"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290CC28" w14:textId="09F94B4E"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7F518D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C7935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6CBEF6"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4802D62F" w14:textId="77777777" w:rsidTr="003D2138">
        <w:trPr>
          <w:trHeight w:val="29"/>
        </w:trPr>
        <w:tc>
          <w:tcPr>
            <w:tcW w:w="1798" w:type="dxa"/>
            <w:tcBorders>
              <w:top w:val="nil"/>
              <w:left w:val="single" w:sz="4" w:space="0" w:color="auto"/>
              <w:bottom w:val="nil"/>
              <w:right w:val="single" w:sz="4" w:space="0" w:color="auto"/>
            </w:tcBorders>
            <w:vAlign w:val="center"/>
          </w:tcPr>
          <w:p w14:paraId="23945E5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F4EB2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D26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ED000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2281D8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0C8876F8" w14:textId="77777777" w:rsidTr="003D2138">
        <w:trPr>
          <w:trHeight w:val="29"/>
        </w:trPr>
        <w:tc>
          <w:tcPr>
            <w:tcW w:w="1798" w:type="dxa"/>
            <w:tcBorders>
              <w:top w:val="nil"/>
              <w:left w:val="single" w:sz="4" w:space="0" w:color="auto"/>
              <w:bottom w:val="nil"/>
              <w:right w:val="single" w:sz="4" w:space="0" w:color="auto"/>
            </w:tcBorders>
            <w:vAlign w:val="center"/>
          </w:tcPr>
          <w:p w14:paraId="2FDF9D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3659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DAE2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1E9C2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5A695A"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517ADB63" w14:textId="77777777" w:rsidTr="003D2138">
        <w:trPr>
          <w:trHeight w:val="29"/>
        </w:trPr>
        <w:tc>
          <w:tcPr>
            <w:tcW w:w="1798" w:type="dxa"/>
            <w:tcBorders>
              <w:top w:val="nil"/>
              <w:left w:val="single" w:sz="4" w:space="0" w:color="auto"/>
              <w:bottom w:val="nil"/>
              <w:right w:val="single" w:sz="4" w:space="0" w:color="auto"/>
            </w:tcBorders>
            <w:vAlign w:val="center"/>
          </w:tcPr>
          <w:p w14:paraId="6A48B05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1751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690E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C1F70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2F090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A6C39" w14:paraId="69F06FDB" w14:textId="77777777" w:rsidTr="003D2138">
        <w:trPr>
          <w:trHeight w:val="29"/>
        </w:trPr>
        <w:tc>
          <w:tcPr>
            <w:tcW w:w="1798" w:type="dxa"/>
            <w:tcBorders>
              <w:top w:val="nil"/>
              <w:left w:val="single" w:sz="4" w:space="0" w:color="auto"/>
              <w:bottom w:val="nil"/>
              <w:right w:val="single" w:sz="4" w:space="0" w:color="auto"/>
            </w:tcBorders>
            <w:vAlign w:val="center"/>
          </w:tcPr>
          <w:p w14:paraId="713F50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FF97F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90F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A4153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0CED5E5"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FC4FB1A" w14:textId="77777777" w:rsidTr="003D2138">
        <w:trPr>
          <w:trHeight w:val="29"/>
        </w:trPr>
        <w:tc>
          <w:tcPr>
            <w:tcW w:w="1798" w:type="dxa"/>
            <w:tcBorders>
              <w:top w:val="nil"/>
              <w:left w:val="single" w:sz="4" w:space="0" w:color="auto"/>
              <w:bottom w:val="nil"/>
              <w:right w:val="single" w:sz="4" w:space="0" w:color="auto"/>
            </w:tcBorders>
            <w:vAlign w:val="center"/>
          </w:tcPr>
          <w:p w14:paraId="480011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0E0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86B8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D1867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213396"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A2F0805" w14:textId="77777777" w:rsidTr="003D2138">
        <w:trPr>
          <w:trHeight w:val="29"/>
        </w:trPr>
        <w:tc>
          <w:tcPr>
            <w:tcW w:w="1798" w:type="dxa"/>
            <w:tcBorders>
              <w:top w:val="nil"/>
              <w:left w:val="single" w:sz="4" w:space="0" w:color="auto"/>
              <w:bottom w:val="nil"/>
              <w:right w:val="single" w:sz="4" w:space="0" w:color="auto"/>
            </w:tcBorders>
            <w:vAlign w:val="center"/>
          </w:tcPr>
          <w:p w14:paraId="52E1E6C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5FC5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A2C1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1B96B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731665"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A6C39" w14:paraId="19371B55" w14:textId="77777777" w:rsidTr="003D2138">
        <w:trPr>
          <w:trHeight w:val="29"/>
        </w:trPr>
        <w:tc>
          <w:tcPr>
            <w:tcW w:w="1798" w:type="dxa"/>
            <w:tcBorders>
              <w:top w:val="nil"/>
              <w:left w:val="single" w:sz="4" w:space="0" w:color="auto"/>
              <w:bottom w:val="nil"/>
              <w:right w:val="single" w:sz="4" w:space="0" w:color="auto"/>
            </w:tcBorders>
            <w:vAlign w:val="center"/>
          </w:tcPr>
          <w:p w14:paraId="39536DC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81DF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2C4C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92FE2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732CD011"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00EC5E7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2048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9587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9988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DE09E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2FA57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54588DB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F0BB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5C59912E"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238AAE" w14:textId="3BCA9FE4"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58C2C3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88651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9ADE8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4DBE1AF5" w14:textId="77777777" w:rsidTr="003D2138">
        <w:trPr>
          <w:trHeight w:val="29"/>
        </w:trPr>
        <w:tc>
          <w:tcPr>
            <w:tcW w:w="1798" w:type="dxa"/>
            <w:tcBorders>
              <w:top w:val="nil"/>
              <w:left w:val="single" w:sz="4" w:space="0" w:color="auto"/>
              <w:bottom w:val="nil"/>
              <w:right w:val="single" w:sz="4" w:space="0" w:color="auto"/>
            </w:tcBorders>
            <w:vAlign w:val="center"/>
          </w:tcPr>
          <w:p w14:paraId="644215D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64D1A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40C9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642F9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B8162F5"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B3D9698" w14:textId="77777777" w:rsidTr="003D2138">
        <w:trPr>
          <w:trHeight w:val="29"/>
        </w:trPr>
        <w:tc>
          <w:tcPr>
            <w:tcW w:w="1798" w:type="dxa"/>
            <w:tcBorders>
              <w:top w:val="nil"/>
              <w:left w:val="single" w:sz="4" w:space="0" w:color="auto"/>
              <w:bottom w:val="nil"/>
              <w:right w:val="single" w:sz="4" w:space="0" w:color="auto"/>
            </w:tcBorders>
            <w:vAlign w:val="center"/>
          </w:tcPr>
          <w:p w14:paraId="111D0D9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9DF7A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266D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9FD6D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000D6D0"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7D469CB4" w14:textId="77777777" w:rsidTr="003D2138">
        <w:trPr>
          <w:trHeight w:val="29"/>
        </w:trPr>
        <w:tc>
          <w:tcPr>
            <w:tcW w:w="1798" w:type="dxa"/>
            <w:tcBorders>
              <w:top w:val="nil"/>
              <w:left w:val="single" w:sz="4" w:space="0" w:color="auto"/>
              <w:bottom w:val="nil"/>
              <w:right w:val="single" w:sz="4" w:space="0" w:color="auto"/>
            </w:tcBorders>
            <w:vAlign w:val="center"/>
          </w:tcPr>
          <w:p w14:paraId="44C7256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F3B6E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D138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A44C0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04DAB1"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A6C39" w14:paraId="2C373AE9" w14:textId="77777777" w:rsidTr="003D2138">
        <w:trPr>
          <w:trHeight w:val="29"/>
        </w:trPr>
        <w:tc>
          <w:tcPr>
            <w:tcW w:w="1798" w:type="dxa"/>
            <w:tcBorders>
              <w:top w:val="nil"/>
              <w:left w:val="single" w:sz="4" w:space="0" w:color="auto"/>
              <w:bottom w:val="nil"/>
              <w:right w:val="single" w:sz="4" w:space="0" w:color="auto"/>
            </w:tcBorders>
            <w:vAlign w:val="center"/>
          </w:tcPr>
          <w:p w14:paraId="18F68E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631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142C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1B230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71ADA5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F620DC2" w14:textId="77777777" w:rsidTr="003D2138">
        <w:trPr>
          <w:trHeight w:val="29"/>
        </w:trPr>
        <w:tc>
          <w:tcPr>
            <w:tcW w:w="1798" w:type="dxa"/>
            <w:tcBorders>
              <w:top w:val="nil"/>
              <w:left w:val="single" w:sz="4" w:space="0" w:color="auto"/>
              <w:bottom w:val="nil"/>
              <w:right w:val="single" w:sz="4" w:space="0" w:color="auto"/>
            </w:tcBorders>
            <w:vAlign w:val="center"/>
          </w:tcPr>
          <w:p w14:paraId="5DDBC76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E5EB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45C3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525343" w14:textId="6764BC4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2D5134C4"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A318EAF" w14:textId="77777777" w:rsidTr="003D2138">
        <w:trPr>
          <w:trHeight w:val="29"/>
        </w:trPr>
        <w:tc>
          <w:tcPr>
            <w:tcW w:w="1798" w:type="dxa"/>
            <w:tcBorders>
              <w:top w:val="nil"/>
              <w:left w:val="single" w:sz="4" w:space="0" w:color="auto"/>
              <w:bottom w:val="nil"/>
              <w:right w:val="single" w:sz="4" w:space="0" w:color="auto"/>
            </w:tcBorders>
            <w:vAlign w:val="center"/>
          </w:tcPr>
          <w:p w14:paraId="0FB69B0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6717D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97B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D1D26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19B5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A6C39" w14:paraId="27E5FD68" w14:textId="77777777" w:rsidTr="003D2138">
        <w:trPr>
          <w:trHeight w:val="29"/>
        </w:trPr>
        <w:tc>
          <w:tcPr>
            <w:tcW w:w="1798" w:type="dxa"/>
            <w:tcBorders>
              <w:top w:val="nil"/>
              <w:left w:val="single" w:sz="4" w:space="0" w:color="auto"/>
              <w:bottom w:val="nil"/>
              <w:right w:val="single" w:sz="4" w:space="0" w:color="auto"/>
            </w:tcBorders>
            <w:vAlign w:val="center"/>
          </w:tcPr>
          <w:p w14:paraId="1A3B91E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5881C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7F1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75FB1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D2DFA3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56335D9" w14:textId="77777777" w:rsidTr="003D2138">
        <w:trPr>
          <w:trHeight w:val="29"/>
        </w:trPr>
        <w:tc>
          <w:tcPr>
            <w:tcW w:w="1798" w:type="dxa"/>
            <w:tcBorders>
              <w:top w:val="nil"/>
              <w:left w:val="single" w:sz="4" w:space="0" w:color="auto"/>
              <w:bottom w:val="nil"/>
              <w:right w:val="single" w:sz="4" w:space="0" w:color="auto"/>
            </w:tcBorders>
            <w:vAlign w:val="center"/>
          </w:tcPr>
          <w:p w14:paraId="3D37534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83869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026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60F04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53EFE64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5A211AD" w14:textId="77777777" w:rsidTr="003D2138">
        <w:trPr>
          <w:trHeight w:val="29"/>
        </w:trPr>
        <w:tc>
          <w:tcPr>
            <w:tcW w:w="1798" w:type="dxa"/>
            <w:tcBorders>
              <w:top w:val="nil"/>
              <w:left w:val="single" w:sz="4" w:space="0" w:color="auto"/>
              <w:bottom w:val="nil"/>
              <w:right w:val="single" w:sz="4" w:space="0" w:color="auto"/>
            </w:tcBorders>
            <w:vAlign w:val="center"/>
          </w:tcPr>
          <w:p w14:paraId="3A1594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FA8DE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2EC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E24C8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9FE1B0"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A6C39" w14:paraId="64A24921" w14:textId="77777777" w:rsidTr="003D2138">
        <w:trPr>
          <w:trHeight w:val="29"/>
        </w:trPr>
        <w:tc>
          <w:tcPr>
            <w:tcW w:w="1798" w:type="dxa"/>
            <w:tcBorders>
              <w:top w:val="nil"/>
              <w:left w:val="single" w:sz="4" w:space="0" w:color="auto"/>
              <w:bottom w:val="nil"/>
              <w:right w:val="single" w:sz="4" w:space="0" w:color="auto"/>
            </w:tcBorders>
            <w:vAlign w:val="center"/>
          </w:tcPr>
          <w:p w14:paraId="258CF38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67B8D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BFE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C6DDA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F3162A6"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A59F92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DC54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9420F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2BA8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7A38A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40DC9C03"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509E61E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B833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6DA5F369"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277F8DC" w14:textId="1E97D074" w:rsidR="00EA6C39" w:rsidRPr="00571960" w:rsidRDefault="00EA6C39" w:rsidP="00EA6C3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F92D13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6FD9EE"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0861D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2AA944F5" w14:textId="77777777" w:rsidTr="003D2138">
        <w:trPr>
          <w:trHeight w:val="29"/>
        </w:trPr>
        <w:tc>
          <w:tcPr>
            <w:tcW w:w="1798" w:type="dxa"/>
            <w:tcBorders>
              <w:top w:val="nil"/>
              <w:left w:val="single" w:sz="4" w:space="0" w:color="auto"/>
              <w:bottom w:val="nil"/>
              <w:right w:val="single" w:sz="4" w:space="0" w:color="auto"/>
            </w:tcBorders>
            <w:vAlign w:val="center"/>
          </w:tcPr>
          <w:p w14:paraId="671EAA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DD93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319A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8AF8A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970E25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5BB40B40" w14:textId="77777777" w:rsidTr="003D2138">
        <w:trPr>
          <w:trHeight w:val="29"/>
        </w:trPr>
        <w:tc>
          <w:tcPr>
            <w:tcW w:w="1798" w:type="dxa"/>
            <w:tcBorders>
              <w:top w:val="nil"/>
              <w:left w:val="single" w:sz="4" w:space="0" w:color="auto"/>
              <w:bottom w:val="nil"/>
              <w:right w:val="single" w:sz="4" w:space="0" w:color="auto"/>
            </w:tcBorders>
            <w:vAlign w:val="center"/>
          </w:tcPr>
          <w:p w14:paraId="3AC73AC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27B5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51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F058A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85AFC0"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2AB4E1AA" w14:textId="77777777" w:rsidTr="003D2138">
        <w:trPr>
          <w:trHeight w:val="29"/>
        </w:trPr>
        <w:tc>
          <w:tcPr>
            <w:tcW w:w="1798" w:type="dxa"/>
            <w:tcBorders>
              <w:top w:val="nil"/>
              <w:left w:val="single" w:sz="4" w:space="0" w:color="auto"/>
              <w:bottom w:val="nil"/>
              <w:right w:val="single" w:sz="4" w:space="0" w:color="auto"/>
            </w:tcBorders>
            <w:vAlign w:val="center"/>
          </w:tcPr>
          <w:p w14:paraId="2520806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B97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CB6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52B05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4358DC"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A6C39" w14:paraId="50995D4D" w14:textId="77777777" w:rsidTr="003D2138">
        <w:trPr>
          <w:trHeight w:val="29"/>
        </w:trPr>
        <w:tc>
          <w:tcPr>
            <w:tcW w:w="1798" w:type="dxa"/>
            <w:tcBorders>
              <w:top w:val="nil"/>
              <w:left w:val="single" w:sz="4" w:space="0" w:color="auto"/>
              <w:bottom w:val="nil"/>
              <w:right w:val="single" w:sz="4" w:space="0" w:color="auto"/>
            </w:tcBorders>
            <w:vAlign w:val="center"/>
          </w:tcPr>
          <w:p w14:paraId="7842064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6E11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6751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66DA9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7DD51D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C9072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9D35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2029F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71B4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DE93A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D3B9EB"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71A5E2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C824B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5D8676A2" w14:textId="77777777" w:rsidR="00EA6C39" w:rsidRPr="001E32DC" w:rsidRDefault="00EA6C39" w:rsidP="00EA6C3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A820C2E" w14:textId="4124B1C1" w:rsidR="00EA6C39" w:rsidRPr="00571960" w:rsidRDefault="00EA6C39" w:rsidP="00EA6C3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1A06B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7FA72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3CE18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A6C39" w14:paraId="6E2B0846" w14:textId="77777777" w:rsidTr="003D2138">
        <w:trPr>
          <w:trHeight w:val="29"/>
        </w:trPr>
        <w:tc>
          <w:tcPr>
            <w:tcW w:w="1798" w:type="dxa"/>
            <w:tcBorders>
              <w:top w:val="nil"/>
              <w:left w:val="single" w:sz="4" w:space="0" w:color="auto"/>
              <w:bottom w:val="nil"/>
              <w:right w:val="single" w:sz="4" w:space="0" w:color="auto"/>
            </w:tcBorders>
            <w:vAlign w:val="center"/>
          </w:tcPr>
          <w:p w14:paraId="03F3C6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00D37C" w14:textId="77777777" w:rsidR="00EA6C39" w:rsidRPr="00571960" w:rsidRDefault="00EA6C39" w:rsidP="00EA6C39">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E06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8B12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B502F15"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F9CEFB2" w14:textId="77777777" w:rsidTr="003D2138">
        <w:trPr>
          <w:trHeight w:val="29"/>
        </w:trPr>
        <w:tc>
          <w:tcPr>
            <w:tcW w:w="1798" w:type="dxa"/>
            <w:tcBorders>
              <w:top w:val="nil"/>
              <w:left w:val="single" w:sz="4" w:space="0" w:color="auto"/>
              <w:bottom w:val="nil"/>
              <w:right w:val="single" w:sz="4" w:space="0" w:color="auto"/>
            </w:tcBorders>
            <w:vAlign w:val="center"/>
          </w:tcPr>
          <w:p w14:paraId="03E968D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68641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7C1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07144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2A1433B"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6AAC644A" w14:textId="77777777" w:rsidTr="003D2138">
        <w:trPr>
          <w:trHeight w:val="29"/>
        </w:trPr>
        <w:tc>
          <w:tcPr>
            <w:tcW w:w="1798" w:type="dxa"/>
            <w:tcBorders>
              <w:top w:val="nil"/>
              <w:left w:val="single" w:sz="4" w:space="0" w:color="auto"/>
              <w:bottom w:val="nil"/>
              <w:right w:val="single" w:sz="4" w:space="0" w:color="auto"/>
            </w:tcBorders>
            <w:vAlign w:val="center"/>
          </w:tcPr>
          <w:p w14:paraId="52A461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3E0DB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0527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8848D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5E4C93"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A6C39" w14:paraId="1BA5AFDE" w14:textId="77777777" w:rsidTr="003D2138">
        <w:trPr>
          <w:trHeight w:val="29"/>
        </w:trPr>
        <w:tc>
          <w:tcPr>
            <w:tcW w:w="1798" w:type="dxa"/>
            <w:tcBorders>
              <w:top w:val="nil"/>
              <w:left w:val="single" w:sz="4" w:space="0" w:color="auto"/>
              <w:bottom w:val="nil"/>
              <w:right w:val="single" w:sz="4" w:space="0" w:color="auto"/>
            </w:tcBorders>
            <w:vAlign w:val="center"/>
          </w:tcPr>
          <w:p w14:paraId="729050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63EAF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9CA4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125A7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C24678E"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B0E57F3" w14:textId="77777777" w:rsidTr="003D2138">
        <w:trPr>
          <w:trHeight w:val="29"/>
        </w:trPr>
        <w:tc>
          <w:tcPr>
            <w:tcW w:w="1798" w:type="dxa"/>
            <w:tcBorders>
              <w:top w:val="nil"/>
              <w:left w:val="single" w:sz="4" w:space="0" w:color="auto"/>
              <w:bottom w:val="nil"/>
              <w:right w:val="single" w:sz="4" w:space="0" w:color="auto"/>
            </w:tcBorders>
            <w:vAlign w:val="center"/>
          </w:tcPr>
          <w:p w14:paraId="3E58A6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E8ED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551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49BC3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CC6A0A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30892F02" w14:textId="77777777" w:rsidTr="003D2138">
        <w:trPr>
          <w:trHeight w:val="29"/>
        </w:trPr>
        <w:tc>
          <w:tcPr>
            <w:tcW w:w="1798" w:type="dxa"/>
            <w:tcBorders>
              <w:top w:val="nil"/>
              <w:left w:val="single" w:sz="4" w:space="0" w:color="auto"/>
              <w:bottom w:val="nil"/>
              <w:right w:val="single" w:sz="4" w:space="0" w:color="auto"/>
            </w:tcBorders>
            <w:vAlign w:val="center"/>
          </w:tcPr>
          <w:p w14:paraId="1050D62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363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D3E8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056ED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7A93EA"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A6C39" w14:paraId="5CC84EB0" w14:textId="77777777" w:rsidTr="003D2138">
        <w:trPr>
          <w:trHeight w:val="29"/>
        </w:trPr>
        <w:tc>
          <w:tcPr>
            <w:tcW w:w="1798" w:type="dxa"/>
            <w:tcBorders>
              <w:top w:val="nil"/>
              <w:left w:val="single" w:sz="4" w:space="0" w:color="auto"/>
              <w:bottom w:val="nil"/>
              <w:right w:val="single" w:sz="4" w:space="0" w:color="auto"/>
            </w:tcBorders>
            <w:vAlign w:val="center"/>
          </w:tcPr>
          <w:p w14:paraId="19DD1F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13AE1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AAE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73D4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5D568F67"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189147B1" w14:textId="77777777" w:rsidTr="003D2138">
        <w:trPr>
          <w:trHeight w:val="29"/>
        </w:trPr>
        <w:tc>
          <w:tcPr>
            <w:tcW w:w="1798" w:type="dxa"/>
            <w:tcBorders>
              <w:top w:val="nil"/>
              <w:left w:val="single" w:sz="4" w:space="0" w:color="auto"/>
              <w:bottom w:val="nil"/>
              <w:right w:val="single" w:sz="4" w:space="0" w:color="auto"/>
            </w:tcBorders>
            <w:vAlign w:val="center"/>
          </w:tcPr>
          <w:p w14:paraId="0B7FA1D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7057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0A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B035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81C8119"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70702CFD" w14:textId="77777777" w:rsidTr="003D2138">
        <w:trPr>
          <w:trHeight w:val="29"/>
        </w:trPr>
        <w:tc>
          <w:tcPr>
            <w:tcW w:w="1798" w:type="dxa"/>
            <w:tcBorders>
              <w:top w:val="nil"/>
              <w:left w:val="single" w:sz="4" w:space="0" w:color="auto"/>
              <w:bottom w:val="nil"/>
              <w:right w:val="single" w:sz="4" w:space="0" w:color="auto"/>
            </w:tcBorders>
            <w:vAlign w:val="center"/>
          </w:tcPr>
          <w:p w14:paraId="1878203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828A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B9C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6075B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02F38"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A6C39" w14:paraId="44E7E1AA" w14:textId="77777777" w:rsidTr="003D2138">
        <w:trPr>
          <w:trHeight w:val="29"/>
        </w:trPr>
        <w:tc>
          <w:tcPr>
            <w:tcW w:w="1798" w:type="dxa"/>
            <w:tcBorders>
              <w:top w:val="nil"/>
              <w:left w:val="single" w:sz="4" w:space="0" w:color="auto"/>
              <w:bottom w:val="nil"/>
              <w:right w:val="single" w:sz="4" w:space="0" w:color="auto"/>
            </w:tcBorders>
            <w:vAlign w:val="center"/>
          </w:tcPr>
          <w:p w14:paraId="1A7AE83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2B4B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FAFE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0B244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697B93F4"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73166E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C9116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AE2D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16C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488D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8B1ABBF" w14:textId="77777777" w:rsidR="00EA6C39" w:rsidRPr="001E32DC" w:rsidRDefault="00EA6C39" w:rsidP="00EA6C3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A6C39" w14:paraId="4AD033A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99A2C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48BA704A" w14:textId="77777777" w:rsidR="00EA6C39" w:rsidRDefault="00EA6C39" w:rsidP="00EA6C39">
            <w:pPr>
              <w:pStyle w:val="TAC"/>
            </w:pPr>
            <w:r w:rsidRPr="007B37F5">
              <w:rPr>
                <w:rFonts w:eastAsia="SimSun"/>
                <w:lang w:val="en-US" w:eastAsia="zh-CN"/>
              </w:rPr>
              <w:t>n77</w:t>
            </w:r>
            <w:r w:rsidRPr="007B37F5">
              <w:rPr>
                <w:rFonts w:eastAsia="SimSun"/>
                <w:vertAlign w:val="superscript"/>
                <w:lang w:val="en-US" w:eastAsia="zh-CN"/>
              </w:rPr>
              <w:t>7</w:t>
            </w:r>
          </w:p>
          <w:p w14:paraId="3372AF1C" w14:textId="77777777" w:rsidR="00EA6C39" w:rsidRPr="00270C16" w:rsidRDefault="00EA6C39" w:rsidP="00EA6C39">
            <w:pPr>
              <w:pStyle w:val="TAC"/>
            </w:pPr>
            <w:r w:rsidRPr="00270C16">
              <w:t>CA_n5A-n66A</w:t>
            </w:r>
          </w:p>
          <w:p w14:paraId="51B4920C" w14:textId="77777777" w:rsidR="00EA6C39" w:rsidRPr="00270C16" w:rsidRDefault="00EA6C39" w:rsidP="00EA6C39">
            <w:pPr>
              <w:pStyle w:val="TAC"/>
            </w:pPr>
            <w:r w:rsidRPr="00270C16">
              <w:t>CA_n66A-n77A</w:t>
            </w:r>
            <w:r w:rsidRPr="00571960">
              <w:rPr>
                <w:vertAlign w:val="superscript"/>
              </w:rPr>
              <w:t>7</w:t>
            </w:r>
          </w:p>
          <w:p w14:paraId="4397BD69" w14:textId="1753BE23" w:rsidR="00EA6C39" w:rsidRPr="001E32DC" w:rsidRDefault="00EA6C39" w:rsidP="00EA6C39">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A380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53C73F"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0F94E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1C24D61" w14:textId="77777777" w:rsidTr="003D2138">
        <w:trPr>
          <w:trHeight w:val="29"/>
        </w:trPr>
        <w:tc>
          <w:tcPr>
            <w:tcW w:w="1798" w:type="dxa"/>
            <w:tcBorders>
              <w:top w:val="nil"/>
              <w:left w:val="single" w:sz="4" w:space="0" w:color="auto"/>
              <w:bottom w:val="nil"/>
              <w:right w:val="single" w:sz="4" w:space="0" w:color="auto"/>
            </w:tcBorders>
            <w:vAlign w:val="center"/>
          </w:tcPr>
          <w:p w14:paraId="305AE11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7B0601" w14:textId="77777777" w:rsidR="00EA6C39" w:rsidRPr="001E32DC" w:rsidRDefault="00EA6C39" w:rsidP="00EA6C3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220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C54A3B"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BD85C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BEA45F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1F688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F96779" w14:textId="77777777" w:rsidR="00EA6C39" w:rsidRPr="001E32DC" w:rsidRDefault="00EA6C39" w:rsidP="00EA6C39">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3466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B1A9A7"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C62E4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A25998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58BDFD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55FE7B38" w14:textId="77777777" w:rsidR="00EA6C39" w:rsidRDefault="00EA6C39" w:rsidP="00EA6C39">
            <w:pPr>
              <w:pStyle w:val="TAC"/>
            </w:pPr>
            <w:r w:rsidRPr="007B37F5">
              <w:rPr>
                <w:rFonts w:eastAsia="SimSun"/>
                <w:lang w:val="en-US" w:eastAsia="zh-CN"/>
              </w:rPr>
              <w:t>n77</w:t>
            </w:r>
            <w:r w:rsidRPr="007B37F5">
              <w:rPr>
                <w:rFonts w:eastAsia="SimSun"/>
                <w:vertAlign w:val="superscript"/>
                <w:lang w:val="en-US" w:eastAsia="zh-CN"/>
              </w:rPr>
              <w:t>7</w:t>
            </w:r>
          </w:p>
          <w:p w14:paraId="1EC9F4FA" w14:textId="77777777" w:rsidR="00EA6C39" w:rsidRPr="00270C16" w:rsidRDefault="00EA6C39" w:rsidP="00EA6C39">
            <w:pPr>
              <w:pStyle w:val="TAC"/>
            </w:pPr>
            <w:r w:rsidRPr="00270C16">
              <w:t>CA_n5A-n66A</w:t>
            </w:r>
          </w:p>
          <w:p w14:paraId="44C7E84C" w14:textId="77777777" w:rsidR="00EA6C39" w:rsidRPr="00270C16" w:rsidRDefault="00EA6C39" w:rsidP="00EA6C39">
            <w:pPr>
              <w:pStyle w:val="TAC"/>
            </w:pPr>
            <w:r w:rsidRPr="00270C16">
              <w:t>CA_n66A-n77A</w:t>
            </w:r>
            <w:r w:rsidRPr="00571960">
              <w:rPr>
                <w:vertAlign w:val="superscript"/>
              </w:rPr>
              <w:t>7</w:t>
            </w:r>
          </w:p>
          <w:p w14:paraId="327CC15C" w14:textId="44277E68" w:rsidR="00EA6C39" w:rsidRPr="001E32DC" w:rsidRDefault="00EA6C39" w:rsidP="00EA6C39">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12C20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AB98E9"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15E60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74982A6" w14:textId="77777777" w:rsidTr="003D2138">
        <w:trPr>
          <w:trHeight w:val="29"/>
        </w:trPr>
        <w:tc>
          <w:tcPr>
            <w:tcW w:w="1798" w:type="dxa"/>
            <w:tcBorders>
              <w:top w:val="nil"/>
              <w:left w:val="single" w:sz="4" w:space="0" w:color="auto"/>
              <w:bottom w:val="nil"/>
              <w:right w:val="single" w:sz="4" w:space="0" w:color="auto"/>
            </w:tcBorders>
            <w:vAlign w:val="center"/>
          </w:tcPr>
          <w:p w14:paraId="4F7F3F0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20D31" w14:textId="77777777" w:rsidR="00EA6C39" w:rsidRPr="001E32DC" w:rsidRDefault="00EA6C39" w:rsidP="00EA6C3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0F1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935BDE"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638420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CDC90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A25E3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849E99" w14:textId="77777777" w:rsidR="00EA6C39" w:rsidRPr="001E32DC" w:rsidRDefault="00EA6C39" w:rsidP="00EA6C3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53FD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2F7A18"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6BB3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4B4D707" w14:textId="77777777" w:rsidTr="00217C44">
        <w:trPr>
          <w:trHeight w:val="29"/>
        </w:trPr>
        <w:tc>
          <w:tcPr>
            <w:tcW w:w="1798" w:type="dxa"/>
            <w:tcBorders>
              <w:top w:val="single" w:sz="4" w:space="0" w:color="auto"/>
              <w:left w:val="single" w:sz="4" w:space="0" w:color="auto"/>
              <w:bottom w:val="nil"/>
              <w:right w:val="single" w:sz="4" w:space="0" w:color="auto"/>
            </w:tcBorders>
          </w:tcPr>
          <w:p w14:paraId="14A3CC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1C28A759" w14:textId="77777777" w:rsidR="00EA6C39" w:rsidRPr="00270C16" w:rsidRDefault="00EA6C39" w:rsidP="00EA6C39">
            <w:pPr>
              <w:keepNext/>
              <w:keepLines/>
              <w:spacing w:after="0"/>
              <w:jc w:val="center"/>
              <w:rPr>
                <w:rFonts w:ascii="Arial" w:hAnsi="Arial"/>
                <w:sz w:val="18"/>
              </w:rPr>
            </w:pPr>
            <w:r w:rsidRPr="00270C16">
              <w:rPr>
                <w:rFonts w:ascii="Arial" w:hAnsi="Arial" w:cs="Arial"/>
                <w:color w:val="000000"/>
                <w:sz w:val="18"/>
                <w:szCs w:val="18"/>
              </w:rPr>
              <w:t>CA_n5A-n66A</w:t>
            </w:r>
          </w:p>
          <w:p w14:paraId="5EA8D0FB" w14:textId="66F3F715" w:rsidR="00EA6C39" w:rsidRPr="00270C16" w:rsidRDefault="00EA6C39" w:rsidP="00EA6C39">
            <w:pPr>
              <w:keepNext/>
              <w:keepLines/>
              <w:spacing w:after="0"/>
              <w:jc w:val="center"/>
              <w:rPr>
                <w:rFonts w:ascii="Arial" w:hAnsi="Arial"/>
                <w:sz w:val="18"/>
              </w:rPr>
            </w:pPr>
            <w:r w:rsidRPr="00270C16">
              <w:rPr>
                <w:rFonts w:ascii="Arial" w:hAnsi="Arial" w:cs="Arial"/>
                <w:color w:val="000000"/>
                <w:sz w:val="18"/>
                <w:szCs w:val="18"/>
              </w:rPr>
              <w:t>CA_n66A-n77A</w:t>
            </w:r>
          </w:p>
          <w:p w14:paraId="7231666C" w14:textId="385ADC1D"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6C3327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E8968"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6A07A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1CCB5C8D" w14:textId="77777777" w:rsidTr="00571960">
        <w:trPr>
          <w:trHeight w:val="29"/>
        </w:trPr>
        <w:tc>
          <w:tcPr>
            <w:tcW w:w="1798" w:type="dxa"/>
            <w:tcBorders>
              <w:top w:val="nil"/>
              <w:left w:val="single" w:sz="4" w:space="0" w:color="auto"/>
              <w:bottom w:val="nil"/>
              <w:right w:val="single" w:sz="4" w:space="0" w:color="auto"/>
            </w:tcBorders>
          </w:tcPr>
          <w:p w14:paraId="58AA1D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1482D35"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FB0B2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E74974"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0F9DE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04F19F4" w14:textId="77777777" w:rsidTr="003D2138">
        <w:trPr>
          <w:trHeight w:val="29"/>
        </w:trPr>
        <w:tc>
          <w:tcPr>
            <w:tcW w:w="1798" w:type="dxa"/>
            <w:tcBorders>
              <w:top w:val="nil"/>
              <w:left w:val="single" w:sz="4" w:space="0" w:color="auto"/>
              <w:bottom w:val="single" w:sz="4" w:space="0" w:color="auto"/>
              <w:right w:val="single" w:sz="4" w:space="0" w:color="auto"/>
            </w:tcBorders>
          </w:tcPr>
          <w:p w14:paraId="40AA486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FA8F761"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271B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499BFC"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DF1CCE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11FE8B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5A3838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6CF99C5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3EF0C98B"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3670BC07"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DEA2CE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C9D4B7"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8F243C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636BCFD2" w14:textId="77777777" w:rsidTr="003D2138">
        <w:trPr>
          <w:trHeight w:val="29"/>
        </w:trPr>
        <w:tc>
          <w:tcPr>
            <w:tcW w:w="1798" w:type="dxa"/>
            <w:tcBorders>
              <w:top w:val="nil"/>
              <w:left w:val="single" w:sz="4" w:space="0" w:color="auto"/>
              <w:bottom w:val="nil"/>
              <w:right w:val="single" w:sz="4" w:space="0" w:color="auto"/>
            </w:tcBorders>
            <w:vAlign w:val="center"/>
          </w:tcPr>
          <w:p w14:paraId="102F74C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9F7D91"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0C88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3A3E10"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6B9CD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2E6CA03" w14:textId="77777777" w:rsidTr="003D2138">
        <w:trPr>
          <w:trHeight w:val="29"/>
        </w:trPr>
        <w:tc>
          <w:tcPr>
            <w:tcW w:w="1798" w:type="dxa"/>
            <w:tcBorders>
              <w:top w:val="nil"/>
              <w:left w:val="single" w:sz="4" w:space="0" w:color="auto"/>
              <w:bottom w:val="nil"/>
              <w:right w:val="single" w:sz="4" w:space="0" w:color="auto"/>
            </w:tcBorders>
            <w:vAlign w:val="center"/>
          </w:tcPr>
          <w:p w14:paraId="3A10999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E0D15B"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C5CF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16249A"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B86F16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7F3BC03" w14:textId="77777777" w:rsidTr="003D2138">
        <w:trPr>
          <w:trHeight w:val="29"/>
        </w:trPr>
        <w:tc>
          <w:tcPr>
            <w:tcW w:w="1798" w:type="dxa"/>
            <w:tcBorders>
              <w:top w:val="nil"/>
              <w:left w:val="single" w:sz="4" w:space="0" w:color="auto"/>
              <w:bottom w:val="nil"/>
              <w:right w:val="single" w:sz="4" w:space="0" w:color="auto"/>
            </w:tcBorders>
            <w:vAlign w:val="center"/>
          </w:tcPr>
          <w:p w14:paraId="7AE0C2A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7B01F"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C651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CDDB71"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A688CF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60109CC4" w14:textId="77777777" w:rsidTr="003D2138">
        <w:trPr>
          <w:trHeight w:val="29"/>
        </w:trPr>
        <w:tc>
          <w:tcPr>
            <w:tcW w:w="1798" w:type="dxa"/>
            <w:tcBorders>
              <w:top w:val="nil"/>
              <w:left w:val="single" w:sz="4" w:space="0" w:color="auto"/>
              <w:bottom w:val="nil"/>
              <w:right w:val="single" w:sz="4" w:space="0" w:color="auto"/>
            </w:tcBorders>
            <w:vAlign w:val="center"/>
          </w:tcPr>
          <w:p w14:paraId="3C809D5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14C81"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0BD4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EAA436"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AA8DD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9D8F2C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5AEA5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DDBF7C" w14:textId="77777777" w:rsidR="00EA6C39" w:rsidRPr="001E32DC" w:rsidRDefault="00EA6C39" w:rsidP="00EA6C39">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7DF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26B14" w14:textId="77777777" w:rsidR="00EA6C39" w:rsidRPr="001E32DC" w:rsidRDefault="00EA6C39" w:rsidP="00EA6C39">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872DEC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15463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E578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59E3B4BF" w14:textId="77777777" w:rsidR="00EA6C39" w:rsidRDefault="00EA6C39" w:rsidP="00EA6C39">
            <w:pPr>
              <w:pStyle w:val="TAC"/>
            </w:pPr>
            <w:r w:rsidRPr="007B37F5">
              <w:rPr>
                <w:rFonts w:eastAsia="SimSun"/>
                <w:lang w:val="en-US" w:eastAsia="zh-CN"/>
              </w:rPr>
              <w:t>n77</w:t>
            </w:r>
            <w:r w:rsidRPr="007B37F5">
              <w:rPr>
                <w:rFonts w:eastAsia="SimSun"/>
                <w:vertAlign w:val="superscript"/>
                <w:lang w:val="en-US" w:eastAsia="zh-CN"/>
              </w:rPr>
              <w:t>7</w:t>
            </w:r>
          </w:p>
          <w:p w14:paraId="285294C2" w14:textId="77777777" w:rsidR="00EA6C39" w:rsidRPr="001E32DC" w:rsidRDefault="00EA6C39" w:rsidP="00EA6C39">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03219426" w14:textId="3DC7C1D6" w:rsidR="00EA6C39" w:rsidRPr="001E32DC" w:rsidRDefault="00EA6C39" w:rsidP="00EA6C39">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3A3D15BA" w14:textId="3364018A" w:rsidR="00EA6C39" w:rsidRPr="001E32DC" w:rsidRDefault="00EA6C39" w:rsidP="00EA6C39">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77429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423FF1"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9BFD6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EE2C6E0" w14:textId="77777777" w:rsidTr="003D2138">
        <w:trPr>
          <w:trHeight w:val="29"/>
        </w:trPr>
        <w:tc>
          <w:tcPr>
            <w:tcW w:w="1798" w:type="dxa"/>
            <w:tcBorders>
              <w:top w:val="nil"/>
              <w:left w:val="single" w:sz="4" w:space="0" w:color="auto"/>
              <w:bottom w:val="nil"/>
              <w:right w:val="single" w:sz="4" w:space="0" w:color="auto"/>
            </w:tcBorders>
            <w:vAlign w:val="center"/>
          </w:tcPr>
          <w:p w14:paraId="2D83C41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05C20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1581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CC4FA2"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17AA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04D870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F474A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2B756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377E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5C05C7"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567ED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8BE08F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42E25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55F26E5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080BB94"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75A8F5C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DE9CB6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2D0EDA"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9F925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4E6286E" w14:textId="77777777" w:rsidTr="003D2138">
        <w:trPr>
          <w:trHeight w:val="29"/>
        </w:trPr>
        <w:tc>
          <w:tcPr>
            <w:tcW w:w="1798" w:type="dxa"/>
            <w:tcBorders>
              <w:top w:val="nil"/>
              <w:left w:val="single" w:sz="4" w:space="0" w:color="auto"/>
              <w:bottom w:val="nil"/>
              <w:right w:val="single" w:sz="4" w:space="0" w:color="auto"/>
            </w:tcBorders>
            <w:vAlign w:val="center"/>
          </w:tcPr>
          <w:p w14:paraId="2D69F0A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0F35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3C91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07311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F2BA6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F3230C9" w14:textId="77777777" w:rsidTr="003D2138">
        <w:trPr>
          <w:trHeight w:val="29"/>
        </w:trPr>
        <w:tc>
          <w:tcPr>
            <w:tcW w:w="1798" w:type="dxa"/>
            <w:tcBorders>
              <w:top w:val="nil"/>
              <w:left w:val="single" w:sz="4" w:space="0" w:color="auto"/>
              <w:bottom w:val="nil"/>
              <w:right w:val="single" w:sz="4" w:space="0" w:color="auto"/>
            </w:tcBorders>
            <w:vAlign w:val="center"/>
          </w:tcPr>
          <w:p w14:paraId="3CA9FF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B979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6C4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9663A5" w14:textId="77777777" w:rsidR="00EA6C39" w:rsidRPr="001E32DC" w:rsidRDefault="00EA6C39" w:rsidP="00EA6C39">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7799AB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12D76D7" w14:textId="77777777" w:rsidTr="003D2138">
        <w:trPr>
          <w:trHeight w:val="29"/>
        </w:trPr>
        <w:tc>
          <w:tcPr>
            <w:tcW w:w="1798" w:type="dxa"/>
            <w:tcBorders>
              <w:top w:val="nil"/>
              <w:left w:val="single" w:sz="4" w:space="0" w:color="auto"/>
              <w:bottom w:val="nil"/>
              <w:right w:val="single" w:sz="4" w:space="0" w:color="auto"/>
            </w:tcBorders>
            <w:vAlign w:val="center"/>
          </w:tcPr>
          <w:p w14:paraId="138646B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52CC9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AF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1E4B7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40CE0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A6C39" w14:paraId="4DB20958" w14:textId="77777777" w:rsidTr="003D2138">
        <w:trPr>
          <w:trHeight w:val="29"/>
        </w:trPr>
        <w:tc>
          <w:tcPr>
            <w:tcW w:w="1798" w:type="dxa"/>
            <w:tcBorders>
              <w:top w:val="nil"/>
              <w:left w:val="single" w:sz="4" w:space="0" w:color="auto"/>
              <w:bottom w:val="nil"/>
              <w:right w:val="single" w:sz="4" w:space="0" w:color="auto"/>
            </w:tcBorders>
            <w:vAlign w:val="center"/>
          </w:tcPr>
          <w:p w14:paraId="5834FB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9F331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7915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0F488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5DB3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E85E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1D5B2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F778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9805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1E2F4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077E5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71CF9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3B645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4E85A870"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9B9F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32028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96D2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AB8D930" w14:textId="77777777" w:rsidTr="003D2138">
        <w:trPr>
          <w:trHeight w:val="29"/>
        </w:trPr>
        <w:tc>
          <w:tcPr>
            <w:tcW w:w="1798" w:type="dxa"/>
            <w:tcBorders>
              <w:top w:val="nil"/>
              <w:left w:val="single" w:sz="4" w:space="0" w:color="auto"/>
              <w:bottom w:val="nil"/>
              <w:right w:val="single" w:sz="4" w:space="0" w:color="auto"/>
            </w:tcBorders>
            <w:vAlign w:val="center"/>
          </w:tcPr>
          <w:p w14:paraId="6D8C8A5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A44B8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15F5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E27CE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9DE283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A066A4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70C3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14869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CE12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D707F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58497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C53BB3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2864A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1FA98D4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69D518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4E84FD"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508D9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CCA3473" w14:textId="77777777" w:rsidTr="003D2138">
        <w:trPr>
          <w:trHeight w:val="29"/>
        </w:trPr>
        <w:tc>
          <w:tcPr>
            <w:tcW w:w="1798" w:type="dxa"/>
            <w:tcBorders>
              <w:top w:val="nil"/>
              <w:left w:val="single" w:sz="4" w:space="0" w:color="auto"/>
              <w:bottom w:val="nil"/>
              <w:right w:val="single" w:sz="4" w:space="0" w:color="auto"/>
            </w:tcBorders>
            <w:vAlign w:val="center"/>
          </w:tcPr>
          <w:p w14:paraId="2342B2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BA7031"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ED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A1ED6F"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1E630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7837A4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4AF3F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7F5DC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D2A2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860C7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D99920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E302E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F77D1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6686C022"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85BDF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7D51F2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19932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6DAD53E" w14:textId="77777777" w:rsidTr="003D2138">
        <w:trPr>
          <w:trHeight w:val="29"/>
        </w:trPr>
        <w:tc>
          <w:tcPr>
            <w:tcW w:w="1798" w:type="dxa"/>
            <w:tcBorders>
              <w:top w:val="nil"/>
              <w:left w:val="single" w:sz="4" w:space="0" w:color="auto"/>
              <w:bottom w:val="nil"/>
              <w:right w:val="single" w:sz="4" w:space="0" w:color="auto"/>
            </w:tcBorders>
            <w:vAlign w:val="center"/>
          </w:tcPr>
          <w:p w14:paraId="597094A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02F0AE"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817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1F75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D7B1B7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D59CF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3390E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4ABE9F"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F7EE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35278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B3A79A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2A3F4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6979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0E54975A"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3F05B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CA921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0539C6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FBF9A75" w14:textId="77777777" w:rsidTr="003D2138">
        <w:trPr>
          <w:trHeight w:val="29"/>
        </w:trPr>
        <w:tc>
          <w:tcPr>
            <w:tcW w:w="1798" w:type="dxa"/>
            <w:tcBorders>
              <w:top w:val="nil"/>
              <w:left w:val="single" w:sz="4" w:space="0" w:color="auto"/>
              <w:bottom w:val="nil"/>
              <w:right w:val="single" w:sz="4" w:space="0" w:color="auto"/>
            </w:tcBorders>
            <w:vAlign w:val="center"/>
          </w:tcPr>
          <w:p w14:paraId="26EDB7A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C889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014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4165CA1"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28EC63D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9E333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95426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22848D"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3E2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45C0D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A04815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3C8A4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48600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3F97AFE0"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42EFF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FD2E3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6E329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C2D82C7" w14:textId="77777777" w:rsidTr="003D2138">
        <w:trPr>
          <w:trHeight w:val="29"/>
        </w:trPr>
        <w:tc>
          <w:tcPr>
            <w:tcW w:w="1798" w:type="dxa"/>
            <w:tcBorders>
              <w:top w:val="nil"/>
              <w:left w:val="single" w:sz="4" w:space="0" w:color="auto"/>
              <w:bottom w:val="nil"/>
              <w:right w:val="single" w:sz="4" w:space="0" w:color="auto"/>
            </w:tcBorders>
            <w:vAlign w:val="center"/>
          </w:tcPr>
          <w:p w14:paraId="734E22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8E09C7"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9CE3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08F34A"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E6A398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6D10C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FECF8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6B5F15"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B6C9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F1AD0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1A87CD0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FCEDBD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CE272E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165F8D6C"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6AC11903" w14:textId="77777777" w:rsidR="00EA6C39" w:rsidRPr="001E32DC" w:rsidRDefault="00EA6C39" w:rsidP="00EA6C3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0CE96B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1CBC8B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DFAEDB"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D43DEF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AE70D1E" w14:textId="77777777" w:rsidTr="003D2138">
        <w:trPr>
          <w:trHeight w:val="29"/>
        </w:trPr>
        <w:tc>
          <w:tcPr>
            <w:tcW w:w="1798" w:type="dxa"/>
            <w:tcBorders>
              <w:top w:val="nil"/>
              <w:left w:val="single" w:sz="4" w:space="0" w:color="auto"/>
              <w:bottom w:val="nil"/>
              <w:right w:val="single" w:sz="4" w:space="0" w:color="auto"/>
            </w:tcBorders>
            <w:vAlign w:val="center"/>
          </w:tcPr>
          <w:p w14:paraId="1DD5979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260BD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144F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DECBD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3E950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AEC0BA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EF3C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E628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F4B0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0DB30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9A77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9D4760E" w14:textId="77777777" w:rsidTr="003D2138">
        <w:trPr>
          <w:trHeight w:val="29"/>
        </w:trPr>
        <w:tc>
          <w:tcPr>
            <w:tcW w:w="1798" w:type="dxa"/>
            <w:tcBorders>
              <w:top w:val="single" w:sz="4" w:space="0" w:color="auto"/>
              <w:left w:val="single" w:sz="4" w:space="0" w:color="auto"/>
              <w:bottom w:val="nil"/>
              <w:right w:val="single" w:sz="4" w:space="0" w:color="auto"/>
            </w:tcBorders>
          </w:tcPr>
          <w:p w14:paraId="2C88881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CD9ECEB" w14:textId="77777777" w:rsidR="00EA6C39" w:rsidRPr="001E32DC" w:rsidRDefault="00EA6C39" w:rsidP="00EA6C39">
            <w:pPr>
              <w:pStyle w:val="TAC"/>
              <w:rPr>
                <w:rFonts w:cs="Arial"/>
                <w:szCs w:val="18"/>
                <w:lang w:eastAsia="zh-CN"/>
              </w:rPr>
            </w:pPr>
            <w:r w:rsidRPr="00571960">
              <w:rPr>
                <w:rFonts w:cs="Arial"/>
                <w:szCs w:val="18"/>
                <w:lang w:eastAsia="zh-CN"/>
              </w:rPr>
              <w:t>CA_n7A-n25A</w:t>
            </w:r>
          </w:p>
          <w:p w14:paraId="1F62B1F0" w14:textId="77777777" w:rsidR="00EA6C39" w:rsidRPr="001E32DC" w:rsidRDefault="00EA6C39" w:rsidP="00EA6C39">
            <w:pPr>
              <w:pStyle w:val="TAC"/>
              <w:rPr>
                <w:rFonts w:cs="Arial"/>
                <w:szCs w:val="18"/>
                <w:lang w:eastAsia="zh-CN"/>
              </w:rPr>
            </w:pPr>
            <w:r w:rsidRPr="00571960">
              <w:rPr>
                <w:rFonts w:cs="Arial"/>
                <w:szCs w:val="18"/>
                <w:lang w:eastAsia="zh-CN"/>
              </w:rPr>
              <w:t>CA_n7A-n66A</w:t>
            </w:r>
          </w:p>
          <w:p w14:paraId="2851115E" w14:textId="37C41B1F"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4913FA1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6D63DA"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59C57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7F1E8B6" w14:textId="77777777" w:rsidTr="00571960">
        <w:trPr>
          <w:trHeight w:val="29"/>
        </w:trPr>
        <w:tc>
          <w:tcPr>
            <w:tcW w:w="1798" w:type="dxa"/>
            <w:tcBorders>
              <w:top w:val="nil"/>
              <w:left w:val="single" w:sz="4" w:space="0" w:color="auto"/>
              <w:bottom w:val="nil"/>
              <w:right w:val="single" w:sz="4" w:space="0" w:color="auto"/>
            </w:tcBorders>
          </w:tcPr>
          <w:p w14:paraId="26C1BA4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114CCD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02A4F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7FDB11"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A0409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2DFC4E6" w14:textId="77777777" w:rsidTr="003D2138">
        <w:trPr>
          <w:trHeight w:val="29"/>
        </w:trPr>
        <w:tc>
          <w:tcPr>
            <w:tcW w:w="1798" w:type="dxa"/>
            <w:tcBorders>
              <w:top w:val="nil"/>
              <w:left w:val="single" w:sz="4" w:space="0" w:color="auto"/>
              <w:bottom w:val="single" w:sz="4" w:space="0" w:color="auto"/>
              <w:right w:val="single" w:sz="4" w:space="0" w:color="auto"/>
            </w:tcBorders>
          </w:tcPr>
          <w:p w14:paraId="267960B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97F203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03EDD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C847B7"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07425E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4362073" w14:textId="77777777" w:rsidTr="003D2138">
        <w:trPr>
          <w:trHeight w:val="29"/>
        </w:trPr>
        <w:tc>
          <w:tcPr>
            <w:tcW w:w="1798" w:type="dxa"/>
            <w:tcBorders>
              <w:top w:val="single" w:sz="4" w:space="0" w:color="auto"/>
              <w:left w:val="single" w:sz="4" w:space="0" w:color="auto"/>
              <w:bottom w:val="nil"/>
              <w:right w:val="single" w:sz="4" w:space="0" w:color="auto"/>
            </w:tcBorders>
          </w:tcPr>
          <w:p w14:paraId="2D9170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3F89C9F6"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2415CB1E"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731E1530" w14:textId="79513E36"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41FC3B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A4A8FD"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14F3B36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F766FED" w14:textId="77777777" w:rsidTr="00571960">
        <w:trPr>
          <w:trHeight w:val="29"/>
        </w:trPr>
        <w:tc>
          <w:tcPr>
            <w:tcW w:w="1798" w:type="dxa"/>
            <w:tcBorders>
              <w:top w:val="nil"/>
              <w:left w:val="single" w:sz="4" w:space="0" w:color="auto"/>
              <w:bottom w:val="nil"/>
              <w:right w:val="single" w:sz="4" w:space="0" w:color="auto"/>
            </w:tcBorders>
          </w:tcPr>
          <w:p w14:paraId="0B87D82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57C64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267B8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5DA550"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69BBB8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F8C308A" w14:textId="77777777" w:rsidTr="003D2138">
        <w:trPr>
          <w:trHeight w:val="29"/>
        </w:trPr>
        <w:tc>
          <w:tcPr>
            <w:tcW w:w="1798" w:type="dxa"/>
            <w:tcBorders>
              <w:top w:val="nil"/>
              <w:left w:val="single" w:sz="4" w:space="0" w:color="auto"/>
              <w:bottom w:val="single" w:sz="4" w:space="0" w:color="auto"/>
              <w:right w:val="single" w:sz="4" w:space="0" w:color="auto"/>
            </w:tcBorders>
          </w:tcPr>
          <w:p w14:paraId="7DB0CC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299E9A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A5A37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7D6A2C"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C5EE53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AB4AD38" w14:textId="77777777" w:rsidTr="003D2138">
        <w:trPr>
          <w:trHeight w:val="29"/>
        </w:trPr>
        <w:tc>
          <w:tcPr>
            <w:tcW w:w="1798" w:type="dxa"/>
            <w:tcBorders>
              <w:top w:val="single" w:sz="4" w:space="0" w:color="auto"/>
              <w:left w:val="single" w:sz="4" w:space="0" w:color="auto"/>
              <w:bottom w:val="nil"/>
              <w:right w:val="single" w:sz="4" w:space="0" w:color="auto"/>
            </w:tcBorders>
          </w:tcPr>
          <w:p w14:paraId="702F1BD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5A4CBF55"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4D54F5D2"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4F67603D" w14:textId="3CCCA889"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BE3F40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1591A7"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D8176B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F1985ED" w14:textId="77777777" w:rsidTr="00571960">
        <w:trPr>
          <w:trHeight w:val="29"/>
        </w:trPr>
        <w:tc>
          <w:tcPr>
            <w:tcW w:w="1798" w:type="dxa"/>
            <w:tcBorders>
              <w:top w:val="nil"/>
              <w:left w:val="single" w:sz="4" w:space="0" w:color="auto"/>
              <w:bottom w:val="nil"/>
              <w:right w:val="single" w:sz="4" w:space="0" w:color="auto"/>
            </w:tcBorders>
          </w:tcPr>
          <w:p w14:paraId="2065FA4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33EA9A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FFC9F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F47941"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DDC7F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A334D46" w14:textId="77777777" w:rsidTr="003D2138">
        <w:trPr>
          <w:trHeight w:val="29"/>
        </w:trPr>
        <w:tc>
          <w:tcPr>
            <w:tcW w:w="1798" w:type="dxa"/>
            <w:tcBorders>
              <w:top w:val="nil"/>
              <w:left w:val="single" w:sz="4" w:space="0" w:color="auto"/>
              <w:bottom w:val="single" w:sz="4" w:space="0" w:color="auto"/>
              <w:right w:val="single" w:sz="4" w:space="0" w:color="auto"/>
            </w:tcBorders>
          </w:tcPr>
          <w:p w14:paraId="7133BC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8D9073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F5C96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3B5B44"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8290F0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E7156CA" w14:textId="77777777" w:rsidTr="003D2138">
        <w:trPr>
          <w:trHeight w:val="29"/>
        </w:trPr>
        <w:tc>
          <w:tcPr>
            <w:tcW w:w="1798" w:type="dxa"/>
            <w:tcBorders>
              <w:top w:val="single" w:sz="4" w:space="0" w:color="auto"/>
              <w:left w:val="single" w:sz="4" w:space="0" w:color="auto"/>
              <w:bottom w:val="nil"/>
              <w:right w:val="single" w:sz="4" w:space="0" w:color="auto"/>
            </w:tcBorders>
          </w:tcPr>
          <w:p w14:paraId="5D28515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6EC476ED"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02134E86"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39B817DD" w14:textId="126A609F"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78411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651A78"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7B539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2F5D637" w14:textId="77777777" w:rsidTr="00571960">
        <w:trPr>
          <w:trHeight w:val="29"/>
        </w:trPr>
        <w:tc>
          <w:tcPr>
            <w:tcW w:w="1798" w:type="dxa"/>
            <w:tcBorders>
              <w:top w:val="nil"/>
              <w:left w:val="single" w:sz="4" w:space="0" w:color="auto"/>
              <w:bottom w:val="nil"/>
              <w:right w:val="single" w:sz="4" w:space="0" w:color="auto"/>
            </w:tcBorders>
          </w:tcPr>
          <w:p w14:paraId="5D1B7A4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22F734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6631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758E47"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0E02B9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759FF72" w14:textId="77777777" w:rsidTr="003D2138">
        <w:trPr>
          <w:trHeight w:val="29"/>
        </w:trPr>
        <w:tc>
          <w:tcPr>
            <w:tcW w:w="1798" w:type="dxa"/>
            <w:tcBorders>
              <w:top w:val="nil"/>
              <w:left w:val="single" w:sz="4" w:space="0" w:color="auto"/>
              <w:bottom w:val="single" w:sz="4" w:space="0" w:color="auto"/>
              <w:right w:val="single" w:sz="4" w:space="0" w:color="auto"/>
            </w:tcBorders>
          </w:tcPr>
          <w:p w14:paraId="6C27CDF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E14D88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C40A5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C7348"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D6F714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E806CF9" w14:textId="77777777" w:rsidTr="003D2138">
        <w:trPr>
          <w:trHeight w:val="29"/>
        </w:trPr>
        <w:tc>
          <w:tcPr>
            <w:tcW w:w="1798" w:type="dxa"/>
            <w:tcBorders>
              <w:top w:val="single" w:sz="4" w:space="0" w:color="auto"/>
              <w:left w:val="single" w:sz="4" w:space="0" w:color="auto"/>
              <w:bottom w:val="nil"/>
              <w:right w:val="single" w:sz="4" w:space="0" w:color="auto"/>
            </w:tcBorders>
          </w:tcPr>
          <w:p w14:paraId="12A9910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0E2E9B5C"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2D0AC0A9"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108DDBA1" w14:textId="160966DE"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2F66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89E8AE"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5BB01E1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91F787C" w14:textId="77777777" w:rsidTr="00571960">
        <w:trPr>
          <w:trHeight w:val="29"/>
        </w:trPr>
        <w:tc>
          <w:tcPr>
            <w:tcW w:w="1798" w:type="dxa"/>
            <w:tcBorders>
              <w:top w:val="nil"/>
              <w:left w:val="single" w:sz="4" w:space="0" w:color="auto"/>
              <w:bottom w:val="nil"/>
              <w:right w:val="single" w:sz="4" w:space="0" w:color="auto"/>
            </w:tcBorders>
          </w:tcPr>
          <w:p w14:paraId="6FE13A8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8F8E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666A8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126468"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4A2EB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9D89B10" w14:textId="77777777" w:rsidTr="003D2138">
        <w:trPr>
          <w:trHeight w:val="29"/>
        </w:trPr>
        <w:tc>
          <w:tcPr>
            <w:tcW w:w="1798" w:type="dxa"/>
            <w:tcBorders>
              <w:top w:val="nil"/>
              <w:left w:val="single" w:sz="4" w:space="0" w:color="auto"/>
              <w:bottom w:val="single" w:sz="4" w:space="0" w:color="auto"/>
              <w:right w:val="single" w:sz="4" w:space="0" w:color="auto"/>
            </w:tcBorders>
          </w:tcPr>
          <w:p w14:paraId="375DFA2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B525A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583AB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D07391"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7EE3E4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5083C1A" w14:textId="77777777" w:rsidTr="003D2138">
        <w:trPr>
          <w:trHeight w:val="29"/>
        </w:trPr>
        <w:tc>
          <w:tcPr>
            <w:tcW w:w="1798" w:type="dxa"/>
            <w:tcBorders>
              <w:top w:val="single" w:sz="4" w:space="0" w:color="auto"/>
              <w:left w:val="single" w:sz="4" w:space="0" w:color="auto"/>
              <w:bottom w:val="nil"/>
              <w:right w:val="single" w:sz="4" w:space="0" w:color="auto"/>
            </w:tcBorders>
          </w:tcPr>
          <w:p w14:paraId="35C195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5E95C250"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324C50D4"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34C59FB8" w14:textId="01BC017C"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C8D335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F7F7E8"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6EE74E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D62089A" w14:textId="77777777" w:rsidTr="00571960">
        <w:trPr>
          <w:trHeight w:val="29"/>
        </w:trPr>
        <w:tc>
          <w:tcPr>
            <w:tcW w:w="1798" w:type="dxa"/>
            <w:tcBorders>
              <w:top w:val="nil"/>
              <w:left w:val="single" w:sz="4" w:space="0" w:color="auto"/>
              <w:bottom w:val="nil"/>
              <w:right w:val="single" w:sz="4" w:space="0" w:color="auto"/>
            </w:tcBorders>
          </w:tcPr>
          <w:p w14:paraId="37F69E6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B27403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D7484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FDDFBC"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27CEB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7268303" w14:textId="77777777" w:rsidTr="003D2138">
        <w:trPr>
          <w:trHeight w:val="29"/>
        </w:trPr>
        <w:tc>
          <w:tcPr>
            <w:tcW w:w="1798" w:type="dxa"/>
            <w:tcBorders>
              <w:top w:val="nil"/>
              <w:left w:val="single" w:sz="4" w:space="0" w:color="auto"/>
              <w:bottom w:val="single" w:sz="4" w:space="0" w:color="auto"/>
              <w:right w:val="single" w:sz="4" w:space="0" w:color="auto"/>
            </w:tcBorders>
          </w:tcPr>
          <w:p w14:paraId="04F0C3A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8EC7F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9B2B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DE9BE4"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50F4DC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B0C9D9E" w14:textId="77777777" w:rsidTr="003D2138">
        <w:trPr>
          <w:trHeight w:val="29"/>
        </w:trPr>
        <w:tc>
          <w:tcPr>
            <w:tcW w:w="1798" w:type="dxa"/>
            <w:tcBorders>
              <w:top w:val="single" w:sz="4" w:space="0" w:color="auto"/>
              <w:left w:val="single" w:sz="4" w:space="0" w:color="auto"/>
              <w:bottom w:val="nil"/>
              <w:right w:val="single" w:sz="4" w:space="0" w:color="auto"/>
            </w:tcBorders>
          </w:tcPr>
          <w:p w14:paraId="0B7CCFC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E3BB5EC" w14:textId="77777777" w:rsidR="00EA6C39" w:rsidRPr="001E32DC" w:rsidRDefault="00EA6C39" w:rsidP="00EA6C39">
            <w:pPr>
              <w:pStyle w:val="TAC"/>
              <w:rPr>
                <w:rFonts w:cs="Arial"/>
                <w:szCs w:val="18"/>
                <w:lang w:eastAsia="zh-CN"/>
              </w:rPr>
            </w:pPr>
            <w:r w:rsidRPr="001E32DC">
              <w:rPr>
                <w:rFonts w:cs="Arial"/>
                <w:szCs w:val="18"/>
                <w:lang w:eastAsia="zh-CN"/>
              </w:rPr>
              <w:t>CA_n7A-n25A</w:t>
            </w:r>
          </w:p>
          <w:p w14:paraId="63BEF427" w14:textId="77777777" w:rsidR="00EA6C39" w:rsidRPr="001E32DC" w:rsidRDefault="00EA6C39" w:rsidP="00EA6C39">
            <w:pPr>
              <w:pStyle w:val="TAC"/>
              <w:rPr>
                <w:rFonts w:cs="Arial"/>
                <w:szCs w:val="18"/>
                <w:lang w:eastAsia="zh-CN"/>
              </w:rPr>
            </w:pPr>
            <w:r w:rsidRPr="001E32DC">
              <w:rPr>
                <w:rFonts w:cs="Arial"/>
                <w:szCs w:val="18"/>
                <w:lang w:eastAsia="zh-CN"/>
              </w:rPr>
              <w:t>CA_n7A-n66A</w:t>
            </w:r>
          </w:p>
          <w:p w14:paraId="2FA958B5" w14:textId="24919351"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EBCD7B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AD7281"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020EC0F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DD49376" w14:textId="77777777" w:rsidTr="00571960">
        <w:trPr>
          <w:trHeight w:val="29"/>
        </w:trPr>
        <w:tc>
          <w:tcPr>
            <w:tcW w:w="1798" w:type="dxa"/>
            <w:tcBorders>
              <w:top w:val="nil"/>
              <w:left w:val="single" w:sz="4" w:space="0" w:color="auto"/>
              <w:bottom w:val="nil"/>
              <w:right w:val="single" w:sz="4" w:space="0" w:color="auto"/>
            </w:tcBorders>
          </w:tcPr>
          <w:p w14:paraId="7E07757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F332AF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05473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8AB778"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6AD34F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504009A" w14:textId="77777777" w:rsidTr="003D2138">
        <w:trPr>
          <w:trHeight w:val="29"/>
        </w:trPr>
        <w:tc>
          <w:tcPr>
            <w:tcW w:w="1798" w:type="dxa"/>
            <w:tcBorders>
              <w:top w:val="nil"/>
              <w:left w:val="single" w:sz="4" w:space="0" w:color="auto"/>
              <w:bottom w:val="single" w:sz="4" w:space="0" w:color="auto"/>
              <w:right w:val="single" w:sz="4" w:space="0" w:color="auto"/>
            </w:tcBorders>
          </w:tcPr>
          <w:p w14:paraId="1F29D9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7C8B5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FAE1E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B9051A" w14:textId="77777777" w:rsidR="00EA6C39" w:rsidRPr="00571960" w:rsidRDefault="00EA6C39" w:rsidP="00EA6C3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F059A7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61D257A3" w14:textId="77777777" w:rsidTr="003D2138">
        <w:trPr>
          <w:trHeight w:val="29"/>
        </w:trPr>
        <w:tc>
          <w:tcPr>
            <w:tcW w:w="1798" w:type="dxa"/>
            <w:tcBorders>
              <w:top w:val="nil"/>
              <w:left w:val="single" w:sz="4" w:space="0" w:color="auto"/>
              <w:bottom w:val="nil"/>
              <w:right w:val="single" w:sz="4" w:space="0" w:color="auto"/>
            </w:tcBorders>
            <w:vAlign w:val="center"/>
          </w:tcPr>
          <w:p w14:paraId="4597FC7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2BD705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88BB7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302505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D112F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73FBB462" w14:textId="77777777" w:rsidTr="003D2138">
        <w:trPr>
          <w:trHeight w:val="29"/>
        </w:trPr>
        <w:tc>
          <w:tcPr>
            <w:tcW w:w="1798" w:type="dxa"/>
            <w:tcBorders>
              <w:top w:val="nil"/>
              <w:left w:val="single" w:sz="4" w:space="0" w:color="auto"/>
              <w:bottom w:val="nil"/>
              <w:right w:val="single" w:sz="4" w:space="0" w:color="auto"/>
            </w:tcBorders>
            <w:vAlign w:val="center"/>
          </w:tcPr>
          <w:p w14:paraId="5D78FF5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E8F23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01B1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3D1528"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616F6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4BE9C6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43F80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8E277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DBA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2C536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883DF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BAF816B" w14:textId="77777777" w:rsidTr="003D2138">
        <w:trPr>
          <w:trHeight w:val="29"/>
        </w:trPr>
        <w:tc>
          <w:tcPr>
            <w:tcW w:w="1798" w:type="dxa"/>
            <w:tcBorders>
              <w:top w:val="nil"/>
              <w:left w:val="single" w:sz="4" w:space="0" w:color="auto"/>
              <w:bottom w:val="nil"/>
              <w:right w:val="single" w:sz="4" w:space="0" w:color="auto"/>
            </w:tcBorders>
            <w:vAlign w:val="center"/>
          </w:tcPr>
          <w:p w14:paraId="1F83DE1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20EAC4D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98E01F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EEFBE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641F70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47ACFB8D" w14:textId="77777777" w:rsidTr="003D2138">
        <w:trPr>
          <w:trHeight w:val="29"/>
        </w:trPr>
        <w:tc>
          <w:tcPr>
            <w:tcW w:w="1798" w:type="dxa"/>
            <w:tcBorders>
              <w:top w:val="nil"/>
              <w:left w:val="single" w:sz="4" w:space="0" w:color="auto"/>
              <w:bottom w:val="nil"/>
              <w:right w:val="single" w:sz="4" w:space="0" w:color="auto"/>
            </w:tcBorders>
            <w:vAlign w:val="center"/>
          </w:tcPr>
          <w:p w14:paraId="7704BBA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A041C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81AA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F43F3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0299E5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B3903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3B18A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2E977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66CC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38DEE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CAE82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07B3D6E" w14:textId="77777777" w:rsidTr="003D2138">
        <w:trPr>
          <w:trHeight w:val="29"/>
        </w:trPr>
        <w:tc>
          <w:tcPr>
            <w:tcW w:w="1798" w:type="dxa"/>
            <w:tcBorders>
              <w:top w:val="nil"/>
              <w:left w:val="single" w:sz="4" w:space="0" w:color="auto"/>
              <w:bottom w:val="nil"/>
              <w:right w:val="single" w:sz="4" w:space="0" w:color="auto"/>
            </w:tcBorders>
            <w:vAlign w:val="center"/>
          </w:tcPr>
          <w:p w14:paraId="5548FFF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6C90DAA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C20574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C07A1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618622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51BD65F9" w14:textId="77777777" w:rsidTr="003D2138">
        <w:trPr>
          <w:trHeight w:val="29"/>
        </w:trPr>
        <w:tc>
          <w:tcPr>
            <w:tcW w:w="1798" w:type="dxa"/>
            <w:tcBorders>
              <w:top w:val="nil"/>
              <w:left w:val="single" w:sz="4" w:space="0" w:color="auto"/>
              <w:bottom w:val="nil"/>
              <w:right w:val="single" w:sz="4" w:space="0" w:color="auto"/>
            </w:tcBorders>
            <w:vAlign w:val="center"/>
          </w:tcPr>
          <w:p w14:paraId="62F059B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AE7029"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1B4F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57C93C"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CFDF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0E73EE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FDD7B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48CA7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CFCC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ADA59"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278A0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1F1EEA4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660B2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0FC59C3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B07092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7F6095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D0F3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577BE12" w14:textId="77777777" w:rsidTr="003D2138">
        <w:trPr>
          <w:trHeight w:val="29"/>
        </w:trPr>
        <w:tc>
          <w:tcPr>
            <w:tcW w:w="1798" w:type="dxa"/>
            <w:tcBorders>
              <w:top w:val="nil"/>
              <w:left w:val="single" w:sz="4" w:space="0" w:color="auto"/>
              <w:bottom w:val="nil"/>
              <w:right w:val="single" w:sz="4" w:space="0" w:color="auto"/>
            </w:tcBorders>
            <w:vAlign w:val="center"/>
          </w:tcPr>
          <w:p w14:paraId="000DDB7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A936E1"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B16A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8FEB2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E3C96F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D72D4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3918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B3C655"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C8B3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066D4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89A95D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4A76E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5BE20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14FAB05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04C8B6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C709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7DC8350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0423D4A" w14:textId="77777777" w:rsidTr="003D2138">
        <w:trPr>
          <w:trHeight w:val="29"/>
        </w:trPr>
        <w:tc>
          <w:tcPr>
            <w:tcW w:w="1798" w:type="dxa"/>
            <w:tcBorders>
              <w:top w:val="nil"/>
              <w:left w:val="single" w:sz="4" w:space="0" w:color="auto"/>
              <w:bottom w:val="nil"/>
              <w:right w:val="single" w:sz="4" w:space="0" w:color="auto"/>
            </w:tcBorders>
            <w:vAlign w:val="center"/>
          </w:tcPr>
          <w:p w14:paraId="2646918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4A5D0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0E0F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2244F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BC48D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DDE2B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35FEBF"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ACE70"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E6BA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843AF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D6B4A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4A5EF4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32527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6891BA13"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99C62DD"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98AB5"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A9B141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80DCCA4" w14:textId="77777777" w:rsidTr="003D2138">
        <w:trPr>
          <w:trHeight w:val="29"/>
        </w:trPr>
        <w:tc>
          <w:tcPr>
            <w:tcW w:w="1798" w:type="dxa"/>
            <w:tcBorders>
              <w:top w:val="nil"/>
              <w:left w:val="single" w:sz="4" w:space="0" w:color="auto"/>
              <w:bottom w:val="nil"/>
              <w:right w:val="single" w:sz="4" w:space="0" w:color="auto"/>
            </w:tcBorders>
            <w:vAlign w:val="center"/>
          </w:tcPr>
          <w:p w14:paraId="37E31227"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3C314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BDCE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95FE1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D412AA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BE3D5E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707B1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F983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06FC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FCABF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5DDC9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53130C1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E93063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4961824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CEEC80"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53D22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FB0F77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03F68598" w14:textId="77777777" w:rsidTr="003D2138">
        <w:trPr>
          <w:trHeight w:val="29"/>
        </w:trPr>
        <w:tc>
          <w:tcPr>
            <w:tcW w:w="1798" w:type="dxa"/>
            <w:tcBorders>
              <w:top w:val="nil"/>
              <w:left w:val="single" w:sz="4" w:space="0" w:color="auto"/>
              <w:bottom w:val="nil"/>
              <w:right w:val="single" w:sz="4" w:space="0" w:color="auto"/>
            </w:tcBorders>
            <w:vAlign w:val="center"/>
          </w:tcPr>
          <w:p w14:paraId="1CC2AE9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B1669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AB45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A5015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302B3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64E5D4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6FDCEE"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7B5F98"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F087C"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C554B7"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D4FB7E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717BC06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5D302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0D0D2D66"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D9364BE"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8C99D4"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EF61475"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3F8EEAA6" w14:textId="77777777" w:rsidTr="003D2138">
        <w:trPr>
          <w:trHeight w:val="29"/>
        </w:trPr>
        <w:tc>
          <w:tcPr>
            <w:tcW w:w="1798" w:type="dxa"/>
            <w:tcBorders>
              <w:top w:val="nil"/>
              <w:left w:val="single" w:sz="4" w:space="0" w:color="auto"/>
              <w:bottom w:val="nil"/>
              <w:right w:val="single" w:sz="4" w:space="0" w:color="auto"/>
            </w:tcBorders>
            <w:vAlign w:val="center"/>
          </w:tcPr>
          <w:p w14:paraId="3391A2B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1BF1D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A8BA4"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6C0332"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7C36F3B"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6E89E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CCAF54"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F1F3B"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DDB9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AF3DA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0DCEFCF"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384832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50C1D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7CD28596" w14:textId="77777777" w:rsidR="00EA6C39" w:rsidRPr="001E32DC" w:rsidRDefault="00EA6C39" w:rsidP="00EA6C3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335BD044" w14:textId="77777777" w:rsidR="00EA6C39" w:rsidRPr="001E32DC" w:rsidRDefault="00EA6C39" w:rsidP="00EA6C3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4519572"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8DF20F7"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006273"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0CD8A88"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A6C39" w14:paraId="2DB1FA95" w14:textId="77777777" w:rsidTr="003D2138">
        <w:trPr>
          <w:trHeight w:val="29"/>
        </w:trPr>
        <w:tc>
          <w:tcPr>
            <w:tcW w:w="1798" w:type="dxa"/>
            <w:tcBorders>
              <w:top w:val="nil"/>
              <w:left w:val="single" w:sz="4" w:space="0" w:color="auto"/>
              <w:bottom w:val="nil"/>
              <w:right w:val="single" w:sz="4" w:space="0" w:color="auto"/>
            </w:tcBorders>
            <w:vAlign w:val="center"/>
          </w:tcPr>
          <w:p w14:paraId="44B6560D"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00552"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8D10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683396"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00239"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02E059A7" w14:textId="77777777" w:rsidTr="00982813">
        <w:trPr>
          <w:trHeight w:val="29"/>
        </w:trPr>
        <w:tc>
          <w:tcPr>
            <w:tcW w:w="1798" w:type="dxa"/>
            <w:tcBorders>
              <w:top w:val="nil"/>
              <w:left w:val="single" w:sz="4" w:space="0" w:color="auto"/>
              <w:bottom w:val="single" w:sz="4" w:space="0" w:color="auto"/>
              <w:right w:val="single" w:sz="4" w:space="0" w:color="auto"/>
            </w:tcBorders>
            <w:vAlign w:val="center"/>
          </w:tcPr>
          <w:p w14:paraId="1FE6F09C"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A95946" w14:textId="77777777" w:rsidR="00EA6C39" w:rsidRPr="001E32DC" w:rsidRDefault="00EA6C39" w:rsidP="00EA6C3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2D301"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5C1E0" w14:textId="77777777" w:rsidR="00EA6C39" w:rsidRPr="001E32DC" w:rsidRDefault="00EA6C39" w:rsidP="00EA6C39">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091B999A" w14:textId="77777777" w:rsidR="00EA6C39" w:rsidRPr="001E32DC" w:rsidRDefault="00EA6C39" w:rsidP="00EA6C39">
            <w:pPr>
              <w:keepNext/>
              <w:keepLines/>
              <w:widowControl w:val="0"/>
              <w:spacing w:after="0"/>
              <w:jc w:val="center"/>
              <w:rPr>
                <w:rFonts w:ascii="Arial" w:eastAsia="SimSun" w:hAnsi="Arial"/>
                <w:kern w:val="2"/>
                <w:sz w:val="18"/>
                <w:szCs w:val="22"/>
                <w:lang w:val="en-US" w:eastAsia="zh-CN"/>
              </w:rPr>
            </w:pPr>
          </w:p>
        </w:tc>
      </w:tr>
      <w:tr w:rsidR="00EA6C39" w14:paraId="22CF9181" w14:textId="77777777" w:rsidTr="00982813">
        <w:trPr>
          <w:trHeight w:val="40"/>
          <w:ins w:id="852" w:author="Apple" w:date="2022-04-12T21:41:00Z"/>
        </w:trPr>
        <w:tc>
          <w:tcPr>
            <w:tcW w:w="1798" w:type="dxa"/>
            <w:tcBorders>
              <w:top w:val="single" w:sz="4" w:space="0" w:color="auto"/>
              <w:left w:val="single" w:sz="4" w:space="0" w:color="auto"/>
              <w:bottom w:val="nil"/>
              <w:right w:val="single" w:sz="4" w:space="0" w:color="auto"/>
            </w:tcBorders>
            <w:vAlign w:val="center"/>
          </w:tcPr>
          <w:p w14:paraId="68142425" w14:textId="511D622C" w:rsidR="00EA6C39" w:rsidRPr="001E32DC" w:rsidRDefault="00EA6C39" w:rsidP="00EA6C39">
            <w:pPr>
              <w:keepNext/>
              <w:keepLines/>
              <w:widowControl w:val="0"/>
              <w:spacing w:after="0"/>
              <w:jc w:val="center"/>
              <w:rPr>
                <w:ins w:id="853" w:author="Apple" w:date="2022-04-12T21:41:00Z"/>
                <w:rFonts w:ascii="Arial" w:eastAsia="SimSun" w:hAnsi="Arial"/>
                <w:kern w:val="2"/>
                <w:sz w:val="18"/>
                <w:szCs w:val="22"/>
                <w:lang w:val="en-US"/>
              </w:rPr>
            </w:pPr>
            <w:ins w:id="854" w:author="Apple" w:date="2022-04-12T21:41:00Z">
              <w:r w:rsidRPr="00DB2D1C">
                <w:rPr>
                  <w:rFonts w:ascii="Arial" w:eastAsia="SimSun" w:hAnsi="Arial"/>
                  <w:kern w:val="2"/>
                  <w:sz w:val="18"/>
                  <w:szCs w:val="22"/>
                  <w:lang w:val="en-US"/>
                </w:rPr>
                <w:t>CA_n7(2A)-n25A-n78A</w:t>
              </w:r>
            </w:ins>
          </w:p>
        </w:tc>
        <w:tc>
          <w:tcPr>
            <w:tcW w:w="1877" w:type="dxa"/>
            <w:tcBorders>
              <w:top w:val="single" w:sz="4" w:space="0" w:color="auto"/>
              <w:left w:val="single" w:sz="4" w:space="0" w:color="auto"/>
              <w:bottom w:val="nil"/>
              <w:right w:val="single" w:sz="4" w:space="0" w:color="auto"/>
            </w:tcBorders>
            <w:vAlign w:val="center"/>
          </w:tcPr>
          <w:p w14:paraId="67BB9E71" w14:textId="085B473B" w:rsidR="00EA6C39" w:rsidRPr="001E32DC" w:rsidRDefault="00EA6C39" w:rsidP="00EA6C39">
            <w:pPr>
              <w:keepNext/>
              <w:keepLines/>
              <w:widowControl w:val="0"/>
              <w:spacing w:after="0"/>
              <w:jc w:val="center"/>
              <w:rPr>
                <w:ins w:id="855" w:author="Apple" w:date="2022-04-12T21:41:00Z"/>
                <w:rFonts w:ascii="Arial" w:eastAsia="SimSun" w:hAnsi="Arial"/>
                <w:kern w:val="2"/>
                <w:sz w:val="18"/>
                <w:szCs w:val="22"/>
                <w:lang w:val="en-US"/>
              </w:rPr>
            </w:pPr>
            <w:ins w:id="856" w:author="Apple" w:date="2022-04-13T21:33:00Z">
              <w:r>
                <w:rPr>
                  <w:rFonts w:ascii="Arial" w:eastAsia="SimSun" w:hAnsi="Arial"/>
                  <w:kern w:val="2"/>
                  <w:sz w:val="18"/>
                  <w:szCs w:val="18"/>
                  <w:lang w:val="en-US" w:eastAsia="zh-CN"/>
                </w:rPr>
                <w:t>-</w:t>
              </w:r>
            </w:ins>
          </w:p>
        </w:tc>
        <w:tc>
          <w:tcPr>
            <w:tcW w:w="849" w:type="dxa"/>
            <w:tcBorders>
              <w:top w:val="single" w:sz="4" w:space="0" w:color="auto"/>
              <w:left w:val="single" w:sz="4" w:space="0" w:color="auto"/>
              <w:right w:val="single" w:sz="4" w:space="0" w:color="auto"/>
            </w:tcBorders>
            <w:vAlign w:val="center"/>
          </w:tcPr>
          <w:p w14:paraId="23BA50AF" w14:textId="46E7419A" w:rsidR="00EA6C39" w:rsidRPr="001E32DC" w:rsidRDefault="00EA6C39" w:rsidP="00EA6C39">
            <w:pPr>
              <w:keepNext/>
              <w:keepLines/>
              <w:widowControl w:val="0"/>
              <w:spacing w:after="0"/>
              <w:jc w:val="center"/>
              <w:rPr>
                <w:ins w:id="857" w:author="Apple" w:date="2022-04-12T21:41:00Z"/>
                <w:rFonts w:ascii="Arial" w:eastAsia="SimSun" w:hAnsi="Arial"/>
                <w:kern w:val="2"/>
                <w:sz w:val="18"/>
                <w:szCs w:val="22"/>
                <w:lang w:val="en-US" w:eastAsia="zh-CN"/>
              </w:rPr>
            </w:pPr>
            <w:ins w:id="858" w:author="Apple" w:date="2022-04-12T21:41:00Z">
              <w:r w:rsidRPr="001E32DC">
                <w:rPr>
                  <w:rFonts w:ascii="Arial" w:eastAsia="SimSun" w:hAnsi="Arial"/>
                  <w:kern w:val="2"/>
                  <w:sz w:val="18"/>
                  <w:szCs w:val="22"/>
                  <w:lang w:val="en-US"/>
                </w:rPr>
                <w:t>n7</w:t>
              </w:r>
            </w:ins>
          </w:p>
        </w:tc>
        <w:tc>
          <w:tcPr>
            <w:tcW w:w="3437" w:type="dxa"/>
            <w:tcBorders>
              <w:top w:val="single" w:sz="4" w:space="0" w:color="auto"/>
              <w:left w:val="single" w:sz="4" w:space="0" w:color="auto"/>
              <w:right w:val="single" w:sz="4" w:space="0" w:color="auto"/>
            </w:tcBorders>
            <w:vAlign w:val="center"/>
          </w:tcPr>
          <w:p w14:paraId="3DB6182D" w14:textId="7CCEA698" w:rsidR="00EA6C39" w:rsidRPr="001E32DC" w:rsidRDefault="00EA6C39" w:rsidP="00EA6C39">
            <w:pPr>
              <w:pStyle w:val="TAC"/>
              <w:rPr>
                <w:ins w:id="859" w:author="Apple" w:date="2022-04-12T21:41:00Z"/>
                <w:rFonts w:eastAsia="SimSun"/>
                <w:kern w:val="2"/>
                <w:lang w:val="en-US" w:eastAsia="zh-CN" w:bidi="ar"/>
              </w:rPr>
            </w:pPr>
            <w:ins w:id="860" w:author="Apple" w:date="2022-04-12T21:42:00Z">
              <w:r w:rsidRPr="001E32DC">
                <w:rPr>
                  <w:rFonts w:eastAsia="SimSun"/>
                  <w:lang w:val="en-US" w:eastAsia="zh-CN" w:bidi="ar"/>
                </w:rPr>
                <w:t>CA_n7(2A)_BCS0</w:t>
              </w:r>
            </w:ins>
          </w:p>
        </w:tc>
        <w:tc>
          <w:tcPr>
            <w:tcW w:w="1653" w:type="dxa"/>
            <w:tcBorders>
              <w:top w:val="single" w:sz="4" w:space="0" w:color="auto"/>
              <w:left w:val="single" w:sz="4" w:space="0" w:color="auto"/>
              <w:bottom w:val="nil"/>
              <w:right w:val="single" w:sz="4" w:space="0" w:color="auto"/>
            </w:tcBorders>
            <w:vAlign w:val="center"/>
          </w:tcPr>
          <w:p w14:paraId="0DCA3E95" w14:textId="2FE42A7D" w:rsidR="00EA6C39" w:rsidRPr="001E32DC" w:rsidRDefault="00EA6C39" w:rsidP="00EA6C39">
            <w:pPr>
              <w:keepNext/>
              <w:keepLines/>
              <w:widowControl w:val="0"/>
              <w:spacing w:after="0"/>
              <w:jc w:val="center"/>
              <w:rPr>
                <w:ins w:id="861" w:author="Apple" w:date="2022-04-12T21:41:00Z"/>
                <w:rFonts w:ascii="Arial" w:eastAsia="SimSun" w:hAnsi="Arial"/>
                <w:kern w:val="2"/>
                <w:sz w:val="18"/>
                <w:szCs w:val="22"/>
                <w:lang w:val="en-US" w:eastAsia="zh-CN"/>
              </w:rPr>
            </w:pPr>
            <w:ins w:id="862" w:author="Apple" w:date="2022-04-12T21:41:00Z">
              <w:r w:rsidRPr="001E32DC">
                <w:rPr>
                  <w:rFonts w:ascii="Arial" w:eastAsia="SimSun" w:hAnsi="Arial"/>
                  <w:kern w:val="2"/>
                  <w:sz w:val="18"/>
                  <w:szCs w:val="22"/>
                  <w:lang w:val="en-US" w:eastAsia="zh-CN"/>
                </w:rPr>
                <w:t>0</w:t>
              </w:r>
            </w:ins>
          </w:p>
        </w:tc>
      </w:tr>
      <w:tr w:rsidR="00EA6C39" w14:paraId="177EE251" w14:textId="77777777" w:rsidTr="00982813">
        <w:trPr>
          <w:trHeight w:val="29"/>
          <w:ins w:id="863" w:author="Apple" w:date="2022-04-14T11:36:00Z"/>
        </w:trPr>
        <w:tc>
          <w:tcPr>
            <w:tcW w:w="1798" w:type="dxa"/>
            <w:tcBorders>
              <w:top w:val="nil"/>
              <w:left w:val="single" w:sz="4" w:space="0" w:color="auto"/>
              <w:bottom w:val="nil"/>
              <w:right w:val="single" w:sz="4" w:space="0" w:color="auto"/>
            </w:tcBorders>
            <w:vAlign w:val="center"/>
          </w:tcPr>
          <w:p w14:paraId="2859D9ED" w14:textId="77777777" w:rsidR="00EA6C39" w:rsidRPr="00DB2D1C" w:rsidRDefault="00EA6C39" w:rsidP="00EA6C39">
            <w:pPr>
              <w:keepNext/>
              <w:keepLines/>
              <w:widowControl w:val="0"/>
              <w:spacing w:after="0"/>
              <w:jc w:val="center"/>
              <w:rPr>
                <w:ins w:id="864" w:author="Apple" w:date="2022-04-14T11:36: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0A3244" w14:textId="77777777" w:rsidR="00EA6C39" w:rsidRPr="001E32DC" w:rsidRDefault="00EA6C39" w:rsidP="00EA6C39">
            <w:pPr>
              <w:keepNext/>
              <w:keepLines/>
              <w:widowControl w:val="0"/>
              <w:spacing w:after="0"/>
              <w:jc w:val="center"/>
              <w:rPr>
                <w:ins w:id="865" w:author="Apple" w:date="2022-04-14T11:36: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71407" w14:textId="25744605" w:rsidR="00EA6C39" w:rsidRPr="001E32DC" w:rsidRDefault="00EA6C39" w:rsidP="00EA6C39">
            <w:pPr>
              <w:keepNext/>
              <w:keepLines/>
              <w:widowControl w:val="0"/>
              <w:spacing w:after="0"/>
              <w:jc w:val="center"/>
              <w:rPr>
                <w:ins w:id="866" w:author="Apple" w:date="2022-04-14T11:36:00Z"/>
                <w:rFonts w:ascii="Arial" w:eastAsia="SimSun" w:hAnsi="Arial"/>
                <w:kern w:val="2"/>
                <w:sz w:val="18"/>
                <w:szCs w:val="22"/>
                <w:lang w:val="en-US" w:eastAsia="zh-CN"/>
              </w:rPr>
            </w:pPr>
            <w:ins w:id="867" w:author="Apple" w:date="2022-04-14T11:36: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2008024C" w14:textId="78AEEF60" w:rsidR="00EA6C39" w:rsidRPr="001E32DC" w:rsidRDefault="00EA6C39" w:rsidP="00EA6C39">
            <w:pPr>
              <w:pStyle w:val="TAC"/>
              <w:rPr>
                <w:ins w:id="868" w:author="Apple" w:date="2022-04-14T11:36:00Z"/>
                <w:rFonts w:eastAsia="SimSun"/>
                <w:kern w:val="2"/>
                <w:lang w:val="en-US" w:eastAsia="zh-CN" w:bidi="ar"/>
              </w:rPr>
            </w:pPr>
            <w:ins w:id="869" w:author="Apple" w:date="2022-04-14T11:36:00Z">
              <w:r w:rsidRPr="001E32DC">
                <w:rPr>
                  <w:rFonts w:eastAsia="SimSun"/>
                  <w:lang w:val="en-US" w:eastAsia="zh-CN" w:bidi="ar"/>
                </w:rPr>
                <w:t>5, 10, 15, 20, 25, 30, 40</w:t>
              </w:r>
            </w:ins>
          </w:p>
        </w:tc>
        <w:tc>
          <w:tcPr>
            <w:tcW w:w="1653" w:type="dxa"/>
            <w:tcBorders>
              <w:top w:val="nil"/>
              <w:left w:val="single" w:sz="4" w:space="0" w:color="auto"/>
              <w:bottom w:val="nil"/>
              <w:right w:val="single" w:sz="4" w:space="0" w:color="auto"/>
            </w:tcBorders>
            <w:vAlign w:val="center"/>
          </w:tcPr>
          <w:p w14:paraId="6E4CE876" w14:textId="77777777" w:rsidR="00EA6C39" w:rsidRPr="001E32DC" w:rsidRDefault="00EA6C39" w:rsidP="00EA6C39">
            <w:pPr>
              <w:keepNext/>
              <w:keepLines/>
              <w:widowControl w:val="0"/>
              <w:spacing w:after="0"/>
              <w:jc w:val="center"/>
              <w:rPr>
                <w:ins w:id="870" w:author="Apple" w:date="2022-04-14T11:36:00Z"/>
                <w:rFonts w:ascii="Arial" w:eastAsia="SimSun" w:hAnsi="Arial"/>
                <w:kern w:val="2"/>
                <w:sz w:val="18"/>
                <w:szCs w:val="22"/>
                <w:lang w:val="en-US" w:eastAsia="zh-CN"/>
              </w:rPr>
            </w:pPr>
          </w:p>
        </w:tc>
      </w:tr>
      <w:tr w:rsidR="00EA6C39" w14:paraId="5B9FFFAD" w14:textId="77777777" w:rsidTr="00982813">
        <w:trPr>
          <w:trHeight w:val="29"/>
          <w:ins w:id="871" w:author="Apple" w:date="2022-04-14T11:36:00Z"/>
        </w:trPr>
        <w:tc>
          <w:tcPr>
            <w:tcW w:w="1798" w:type="dxa"/>
            <w:tcBorders>
              <w:top w:val="nil"/>
              <w:left w:val="single" w:sz="4" w:space="0" w:color="auto"/>
              <w:bottom w:val="single" w:sz="4" w:space="0" w:color="auto"/>
              <w:right w:val="single" w:sz="4" w:space="0" w:color="auto"/>
            </w:tcBorders>
            <w:vAlign w:val="center"/>
          </w:tcPr>
          <w:p w14:paraId="3E430470" w14:textId="77777777" w:rsidR="00EA6C39" w:rsidRPr="00DB2D1C" w:rsidRDefault="00EA6C39" w:rsidP="00EA6C39">
            <w:pPr>
              <w:keepNext/>
              <w:keepLines/>
              <w:widowControl w:val="0"/>
              <w:spacing w:after="0"/>
              <w:jc w:val="center"/>
              <w:rPr>
                <w:ins w:id="872" w:author="Apple" w:date="2022-04-14T11:36: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0E133B" w14:textId="77777777" w:rsidR="00EA6C39" w:rsidRPr="001E32DC" w:rsidRDefault="00EA6C39" w:rsidP="00EA6C39">
            <w:pPr>
              <w:keepNext/>
              <w:keepLines/>
              <w:widowControl w:val="0"/>
              <w:spacing w:after="0"/>
              <w:jc w:val="center"/>
              <w:rPr>
                <w:ins w:id="873" w:author="Apple" w:date="2022-04-14T11:36: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49068" w14:textId="6A22339A" w:rsidR="00EA6C39" w:rsidRPr="001E32DC" w:rsidRDefault="00EA6C39" w:rsidP="00EA6C39">
            <w:pPr>
              <w:keepNext/>
              <w:keepLines/>
              <w:widowControl w:val="0"/>
              <w:spacing w:after="0"/>
              <w:jc w:val="center"/>
              <w:rPr>
                <w:ins w:id="874" w:author="Apple" w:date="2022-04-14T11:36:00Z"/>
                <w:rFonts w:ascii="Arial" w:eastAsia="SimSun" w:hAnsi="Arial"/>
                <w:kern w:val="2"/>
                <w:sz w:val="18"/>
                <w:szCs w:val="22"/>
                <w:lang w:val="en-US" w:eastAsia="zh-CN"/>
              </w:rPr>
            </w:pPr>
            <w:ins w:id="875" w:author="Apple" w:date="2022-04-14T11:36: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5124B4AE" w14:textId="3D22935B" w:rsidR="00EA6C39" w:rsidRPr="001E32DC" w:rsidRDefault="00EA6C39" w:rsidP="00EA6C39">
            <w:pPr>
              <w:pStyle w:val="TAC"/>
              <w:rPr>
                <w:ins w:id="876" w:author="Apple" w:date="2022-04-14T11:36:00Z"/>
                <w:rFonts w:eastAsia="SimSun"/>
                <w:kern w:val="2"/>
                <w:lang w:val="en-US" w:eastAsia="zh-CN" w:bidi="ar"/>
              </w:rPr>
            </w:pPr>
            <w:ins w:id="877" w:author="Apple" w:date="2022-04-14T11:36:00Z">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ins>
          </w:p>
        </w:tc>
        <w:tc>
          <w:tcPr>
            <w:tcW w:w="1653" w:type="dxa"/>
            <w:tcBorders>
              <w:top w:val="nil"/>
              <w:left w:val="single" w:sz="4" w:space="0" w:color="auto"/>
              <w:bottom w:val="single" w:sz="4" w:space="0" w:color="auto"/>
              <w:right w:val="single" w:sz="4" w:space="0" w:color="auto"/>
            </w:tcBorders>
            <w:vAlign w:val="center"/>
          </w:tcPr>
          <w:p w14:paraId="08345B52" w14:textId="77777777" w:rsidR="00EA6C39" w:rsidRPr="001E32DC" w:rsidRDefault="00EA6C39" w:rsidP="00EA6C39">
            <w:pPr>
              <w:keepNext/>
              <w:keepLines/>
              <w:widowControl w:val="0"/>
              <w:spacing w:after="0"/>
              <w:jc w:val="center"/>
              <w:rPr>
                <w:ins w:id="878" w:author="Apple" w:date="2022-04-14T11:36:00Z"/>
                <w:rFonts w:ascii="Arial" w:eastAsia="SimSun" w:hAnsi="Arial"/>
                <w:kern w:val="2"/>
                <w:sz w:val="18"/>
                <w:szCs w:val="22"/>
                <w:lang w:val="en-US" w:eastAsia="zh-CN"/>
              </w:rPr>
            </w:pPr>
          </w:p>
        </w:tc>
      </w:tr>
      <w:tr w:rsidR="00EA6C39" w14:paraId="74643F00" w14:textId="77777777" w:rsidTr="00982813">
        <w:trPr>
          <w:trHeight w:val="40"/>
          <w:ins w:id="879" w:author="Apple" w:date="2022-04-12T21:38:00Z"/>
        </w:trPr>
        <w:tc>
          <w:tcPr>
            <w:tcW w:w="1798" w:type="dxa"/>
            <w:tcBorders>
              <w:top w:val="single" w:sz="4" w:space="0" w:color="auto"/>
              <w:left w:val="single" w:sz="4" w:space="0" w:color="auto"/>
              <w:bottom w:val="nil"/>
              <w:right w:val="single" w:sz="4" w:space="0" w:color="auto"/>
            </w:tcBorders>
            <w:vAlign w:val="center"/>
          </w:tcPr>
          <w:p w14:paraId="38A82243" w14:textId="316B954F" w:rsidR="00EA6C39" w:rsidRPr="001E32DC" w:rsidRDefault="00EA6C39" w:rsidP="00EA6C39">
            <w:pPr>
              <w:keepNext/>
              <w:keepLines/>
              <w:widowControl w:val="0"/>
              <w:spacing w:after="0"/>
              <w:jc w:val="center"/>
              <w:rPr>
                <w:ins w:id="880" w:author="Apple" w:date="2022-04-12T21:38:00Z"/>
                <w:rFonts w:ascii="Arial" w:eastAsia="SimSun" w:hAnsi="Arial"/>
                <w:kern w:val="2"/>
                <w:sz w:val="18"/>
                <w:szCs w:val="22"/>
                <w:lang w:val="en-US"/>
              </w:rPr>
            </w:pPr>
            <w:ins w:id="881" w:author="Apple" w:date="2022-04-12T21:46:00Z">
              <w:r w:rsidRPr="0075553F">
                <w:rPr>
                  <w:rFonts w:ascii="Arial" w:eastAsia="SimSun" w:hAnsi="Arial"/>
                  <w:kern w:val="2"/>
                  <w:sz w:val="18"/>
                  <w:szCs w:val="22"/>
                  <w:lang w:val="en-US"/>
                </w:rPr>
                <w:t>CA_n7A-n25(2A)-n78A</w:t>
              </w:r>
            </w:ins>
          </w:p>
        </w:tc>
        <w:tc>
          <w:tcPr>
            <w:tcW w:w="1877" w:type="dxa"/>
            <w:tcBorders>
              <w:top w:val="single" w:sz="4" w:space="0" w:color="auto"/>
              <w:left w:val="single" w:sz="4" w:space="0" w:color="auto"/>
              <w:bottom w:val="nil"/>
              <w:right w:val="single" w:sz="4" w:space="0" w:color="auto"/>
            </w:tcBorders>
            <w:vAlign w:val="center"/>
          </w:tcPr>
          <w:p w14:paraId="25373FC1" w14:textId="41C62638" w:rsidR="00EA6C39" w:rsidRPr="001E32DC" w:rsidRDefault="00EA6C39" w:rsidP="00EA6C39">
            <w:pPr>
              <w:keepNext/>
              <w:keepLines/>
              <w:widowControl w:val="0"/>
              <w:spacing w:after="0"/>
              <w:jc w:val="center"/>
              <w:rPr>
                <w:ins w:id="882" w:author="Apple" w:date="2022-04-12T21:38:00Z"/>
                <w:rFonts w:ascii="Arial" w:eastAsia="SimSun" w:hAnsi="Arial"/>
                <w:kern w:val="2"/>
                <w:sz w:val="18"/>
                <w:szCs w:val="22"/>
                <w:lang w:val="en-US"/>
              </w:rPr>
            </w:pPr>
            <w:ins w:id="883" w:author="Apple" w:date="2022-04-13T21:33:00Z">
              <w:r>
                <w:rPr>
                  <w:rFonts w:ascii="Arial" w:eastAsia="SimSun" w:hAnsi="Arial"/>
                  <w:kern w:val="2"/>
                  <w:sz w:val="18"/>
                  <w:szCs w:val="18"/>
                  <w:lang w:val="en-US" w:eastAsia="zh-CN"/>
                </w:rPr>
                <w:t>-</w:t>
              </w:r>
            </w:ins>
          </w:p>
        </w:tc>
        <w:tc>
          <w:tcPr>
            <w:tcW w:w="849" w:type="dxa"/>
            <w:tcBorders>
              <w:top w:val="single" w:sz="4" w:space="0" w:color="auto"/>
              <w:left w:val="single" w:sz="4" w:space="0" w:color="auto"/>
              <w:right w:val="single" w:sz="4" w:space="0" w:color="auto"/>
            </w:tcBorders>
            <w:vAlign w:val="center"/>
          </w:tcPr>
          <w:p w14:paraId="539599AB" w14:textId="5EB70C78" w:rsidR="00EA6C39" w:rsidRPr="001E32DC" w:rsidRDefault="00EA6C39" w:rsidP="00EA6C39">
            <w:pPr>
              <w:keepNext/>
              <w:keepLines/>
              <w:widowControl w:val="0"/>
              <w:spacing w:after="0"/>
              <w:jc w:val="center"/>
              <w:rPr>
                <w:ins w:id="884" w:author="Apple" w:date="2022-04-12T21:38:00Z"/>
                <w:rFonts w:ascii="Arial" w:eastAsia="SimSun" w:hAnsi="Arial"/>
                <w:kern w:val="2"/>
                <w:sz w:val="18"/>
                <w:szCs w:val="22"/>
                <w:lang w:val="en-US" w:eastAsia="zh-CN"/>
              </w:rPr>
            </w:pPr>
            <w:ins w:id="885" w:author="Apple" w:date="2022-04-12T21:46:00Z">
              <w:r w:rsidRPr="001E32DC">
                <w:rPr>
                  <w:rFonts w:ascii="Arial" w:eastAsia="SimSun" w:hAnsi="Arial"/>
                  <w:kern w:val="2"/>
                  <w:sz w:val="18"/>
                  <w:szCs w:val="22"/>
                  <w:lang w:val="en-US"/>
                </w:rPr>
                <w:t>n7</w:t>
              </w:r>
            </w:ins>
          </w:p>
        </w:tc>
        <w:tc>
          <w:tcPr>
            <w:tcW w:w="3437" w:type="dxa"/>
            <w:tcBorders>
              <w:top w:val="single" w:sz="4" w:space="0" w:color="auto"/>
              <w:left w:val="single" w:sz="4" w:space="0" w:color="auto"/>
              <w:right w:val="single" w:sz="4" w:space="0" w:color="auto"/>
            </w:tcBorders>
            <w:vAlign w:val="center"/>
          </w:tcPr>
          <w:p w14:paraId="2D3504B2" w14:textId="2F664211" w:rsidR="00EA6C39" w:rsidRPr="001E32DC" w:rsidRDefault="00EA6C39" w:rsidP="00EA6C39">
            <w:pPr>
              <w:pStyle w:val="TAC"/>
              <w:rPr>
                <w:ins w:id="886" w:author="Apple" w:date="2022-04-12T21:38:00Z"/>
                <w:rFonts w:eastAsia="SimSun"/>
                <w:kern w:val="2"/>
                <w:lang w:val="en-US" w:eastAsia="zh-CN" w:bidi="ar"/>
              </w:rPr>
            </w:pPr>
            <w:ins w:id="887" w:author="Apple" w:date="2022-04-12T21:46:00Z">
              <w:r w:rsidRPr="001E32DC">
                <w:rPr>
                  <w:rFonts w:eastAsia="SimSun"/>
                  <w:lang w:val="en-US" w:eastAsia="zh-CN" w:bidi="ar"/>
                </w:rPr>
                <w:t>5, 10, 15, 20, 25, 30, 40, 50</w:t>
              </w:r>
            </w:ins>
          </w:p>
        </w:tc>
        <w:tc>
          <w:tcPr>
            <w:tcW w:w="1653" w:type="dxa"/>
            <w:tcBorders>
              <w:top w:val="single" w:sz="4" w:space="0" w:color="auto"/>
              <w:left w:val="single" w:sz="4" w:space="0" w:color="auto"/>
              <w:bottom w:val="nil"/>
              <w:right w:val="single" w:sz="4" w:space="0" w:color="auto"/>
            </w:tcBorders>
            <w:vAlign w:val="center"/>
          </w:tcPr>
          <w:p w14:paraId="6601F6C1" w14:textId="0D4ADA5D" w:rsidR="00EA6C39" w:rsidRPr="001E32DC" w:rsidRDefault="00EA6C39" w:rsidP="00EA6C39">
            <w:pPr>
              <w:keepNext/>
              <w:keepLines/>
              <w:widowControl w:val="0"/>
              <w:spacing w:after="0"/>
              <w:jc w:val="center"/>
              <w:rPr>
                <w:ins w:id="888" w:author="Apple" w:date="2022-04-12T21:38:00Z"/>
                <w:rFonts w:ascii="Arial" w:eastAsia="SimSun" w:hAnsi="Arial"/>
                <w:kern w:val="2"/>
                <w:sz w:val="18"/>
                <w:szCs w:val="22"/>
                <w:lang w:val="en-US" w:eastAsia="zh-CN"/>
              </w:rPr>
            </w:pPr>
            <w:ins w:id="889" w:author="Apple" w:date="2022-04-12T21:39:00Z">
              <w:r w:rsidRPr="001E32DC">
                <w:rPr>
                  <w:rFonts w:ascii="Arial" w:eastAsia="SimSun" w:hAnsi="Arial"/>
                  <w:kern w:val="2"/>
                  <w:sz w:val="18"/>
                  <w:szCs w:val="22"/>
                  <w:lang w:val="en-US" w:eastAsia="zh-CN"/>
                </w:rPr>
                <w:t>0</w:t>
              </w:r>
            </w:ins>
          </w:p>
        </w:tc>
      </w:tr>
      <w:tr w:rsidR="00EA6C39" w14:paraId="46C5A634" w14:textId="77777777" w:rsidTr="00982813">
        <w:trPr>
          <w:trHeight w:val="29"/>
          <w:ins w:id="890" w:author="Apple" w:date="2022-04-14T11:37:00Z"/>
        </w:trPr>
        <w:tc>
          <w:tcPr>
            <w:tcW w:w="1798" w:type="dxa"/>
            <w:tcBorders>
              <w:top w:val="nil"/>
              <w:left w:val="single" w:sz="4" w:space="0" w:color="auto"/>
              <w:bottom w:val="nil"/>
              <w:right w:val="single" w:sz="4" w:space="0" w:color="auto"/>
            </w:tcBorders>
            <w:vAlign w:val="center"/>
          </w:tcPr>
          <w:p w14:paraId="7DC3F22A" w14:textId="77777777" w:rsidR="00EA6C39" w:rsidRPr="00C4300F" w:rsidRDefault="00EA6C39" w:rsidP="00EA6C39">
            <w:pPr>
              <w:keepNext/>
              <w:keepLines/>
              <w:widowControl w:val="0"/>
              <w:spacing w:after="0"/>
              <w:jc w:val="center"/>
              <w:rPr>
                <w:ins w:id="891" w:author="Apple" w:date="2022-04-14T11:37: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2E263F" w14:textId="77777777" w:rsidR="00EA6C39" w:rsidRPr="001E32DC" w:rsidRDefault="00EA6C39" w:rsidP="00EA6C39">
            <w:pPr>
              <w:keepNext/>
              <w:keepLines/>
              <w:widowControl w:val="0"/>
              <w:spacing w:after="0"/>
              <w:jc w:val="center"/>
              <w:rPr>
                <w:ins w:id="892" w:author="Apple" w:date="2022-04-14T11:37: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E3BCB" w14:textId="58243DE4" w:rsidR="00EA6C39" w:rsidRPr="001E32DC" w:rsidRDefault="00EA6C39" w:rsidP="00EA6C39">
            <w:pPr>
              <w:keepNext/>
              <w:keepLines/>
              <w:widowControl w:val="0"/>
              <w:spacing w:after="0"/>
              <w:jc w:val="center"/>
              <w:rPr>
                <w:ins w:id="893" w:author="Apple" w:date="2022-04-14T11:37:00Z"/>
                <w:rFonts w:ascii="Arial" w:eastAsia="SimSun" w:hAnsi="Arial"/>
                <w:kern w:val="2"/>
                <w:sz w:val="18"/>
                <w:szCs w:val="22"/>
                <w:lang w:val="en-US" w:eastAsia="zh-CN"/>
              </w:rPr>
            </w:pPr>
            <w:ins w:id="894" w:author="Apple" w:date="2022-04-14T11:37: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7FC8ACB7" w14:textId="01673B02" w:rsidR="00EA6C39" w:rsidRPr="001E32DC" w:rsidRDefault="00EA6C39" w:rsidP="00EA6C39">
            <w:pPr>
              <w:pStyle w:val="TAC"/>
              <w:rPr>
                <w:ins w:id="895" w:author="Apple" w:date="2022-04-14T11:37:00Z"/>
                <w:rFonts w:eastAsia="SimSun"/>
                <w:kern w:val="2"/>
                <w:lang w:val="en-US" w:eastAsia="zh-CN" w:bidi="ar"/>
              </w:rPr>
            </w:pPr>
            <w:ins w:id="896" w:author="Apple" w:date="2022-04-14T11:37:00Z">
              <w:r w:rsidRPr="001E32DC">
                <w:rPr>
                  <w:rFonts w:eastAsia="SimSun"/>
                  <w:lang w:val="en-US" w:eastAsia="zh-CN" w:bidi="ar"/>
                </w:rPr>
                <w:t>CA_n</w:t>
              </w:r>
              <w:r>
                <w:rPr>
                  <w:rFonts w:eastAsia="SimSun"/>
                  <w:lang w:val="en-US" w:eastAsia="zh-CN" w:bidi="ar"/>
                </w:rPr>
                <w:t>25</w:t>
              </w:r>
              <w:r w:rsidRPr="001E32DC">
                <w:rPr>
                  <w:rFonts w:eastAsia="SimSun"/>
                  <w:lang w:val="en-US" w:eastAsia="zh-CN" w:bidi="ar"/>
                </w:rPr>
                <w:t>(2A)_BCS0</w:t>
              </w:r>
            </w:ins>
          </w:p>
        </w:tc>
        <w:tc>
          <w:tcPr>
            <w:tcW w:w="1653" w:type="dxa"/>
            <w:tcBorders>
              <w:top w:val="nil"/>
              <w:left w:val="single" w:sz="4" w:space="0" w:color="auto"/>
              <w:bottom w:val="nil"/>
              <w:right w:val="single" w:sz="4" w:space="0" w:color="auto"/>
            </w:tcBorders>
            <w:vAlign w:val="center"/>
          </w:tcPr>
          <w:p w14:paraId="5096DDBE" w14:textId="77777777" w:rsidR="00EA6C39" w:rsidRPr="001E32DC" w:rsidRDefault="00EA6C39" w:rsidP="00EA6C39">
            <w:pPr>
              <w:keepNext/>
              <w:keepLines/>
              <w:widowControl w:val="0"/>
              <w:spacing w:after="0"/>
              <w:jc w:val="center"/>
              <w:rPr>
                <w:ins w:id="897" w:author="Apple" w:date="2022-04-14T11:37:00Z"/>
                <w:rFonts w:ascii="Arial" w:eastAsia="SimSun" w:hAnsi="Arial"/>
                <w:kern w:val="2"/>
                <w:sz w:val="18"/>
                <w:szCs w:val="22"/>
                <w:lang w:val="en-US" w:eastAsia="zh-CN"/>
              </w:rPr>
            </w:pPr>
          </w:p>
        </w:tc>
      </w:tr>
      <w:tr w:rsidR="00EA6C39" w14:paraId="763EB0F6" w14:textId="77777777" w:rsidTr="00982813">
        <w:trPr>
          <w:trHeight w:val="29"/>
          <w:ins w:id="898" w:author="Apple" w:date="2022-04-14T11:37:00Z"/>
        </w:trPr>
        <w:tc>
          <w:tcPr>
            <w:tcW w:w="1798" w:type="dxa"/>
            <w:tcBorders>
              <w:top w:val="nil"/>
              <w:left w:val="single" w:sz="4" w:space="0" w:color="auto"/>
              <w:bottom w:val="single" w:sz="4" w:space="0" w:color="auto"/>
              <w:right w:val="single" w:sz="4" w:space="0" w:color="auto"/>
            </w:tcBorders>
            <w:vAlign w:val="center"/>
          </w:tcPr>
          <w:p w14:paraId="12C36625" w14:textId="77777777" w:rsidR="00EA6C39" w:rsidRPr="00C4300F" w:rsidRDefault="00EA6C39" w:rsidP="00EA6C39">
            <w:pPr>
              <w:keepNext/>
              <w:keepLines/>
              <w:widowControl w:val="0"/>
              <w:spacing w:after="0"/>
              <w:jc w:val="center"/>
              <w:rPr>
                <w:ins w:id="899" w:author="Apple" w:date="2022-04-14T11:37: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3260EC" w14:textId="77777777" w:rsidR="00EA6C39" w:rsidRPr="001E32DC" w:rsidRDefault="00EA6C39" w:rsidP="00EA6C39">
            <w:pPr>
              <w:keepNext/>
              <w:keepLines/>
              <w:widowControl w:val="0"/>
              <w:spacing w:after="0"/>
              <w:jc w:val="center"/>
              <w:rPr>
                <w:ins w:id="900" w:author="Apple" w:date="2022-04-14T11:37: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D2283" w14:textId="704F73C5" w:rsidR="00EA6C39" w:rsidRPr="001E32DC" w:rsidRDefault="00EA6C39" w:rsidP="00EA6C39">
            <w:pPr>
              <w:keepNext/>
              <w:keepLines/>
              <w:widowControl w:val="0"/>
              <w:spacing w:after="0"/>
              <w:jc w:val="center"/>
              <w:rPr>
                <w:ins w:id="901" w:author="Apple" w:date="2022-04-14T11:37:00Z"/>
                <w:rFonts w:ascii="Arial" w:eastAsia="SimSun" w:hAnsi="Arial"/>
                <w:kern w:val="2"/>
                <w:sz w:val="18"/>
                <w:szCs w:val="22"/>
                <w:lang w:val="en-US" w:eastAsia="zh-CN"/>
              </w:rPr>
            </w:pPr>
            <w:ins w:id="902" w:author="Apple" w:date="2022-04-14T11:37: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32E1E145" w14:textId="331947AD" w:rsidR="00EA6C39" w:rsidRPr="001E32DC" w:rsidRDefault="00EA6C39" w:rsidP="00EA6C39">
            <w:pPr>
              <w:pStyle w:val="TAC"/>
              <w:rPr>
                <w:ins w:id="903" w:author="Apple" w:date="2022-04-14T11:37:00Z"/>
                <w:rFonts w:eastAsia="SimSun"/>
                <w:kern w:val="2"/>
                <w:lang w:val="en-US" w:eastAsia="zh-CN" w:bidi="ar"/>
              </w:rPr>
            </w:pPr>
            <w:ins w:id="904" w:author="Apple" w:date="2022-04-14T11:37:00Z">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ins>
          </w:p>
        </w:tc>
        <w:tc>
          <w:tcPr>
            <w:tcW w:w="1653" w:type="dxa"/>
            <w:tcBorders>
              <w:top w:val="nil"/>
              <w:left w:val="single" w:sz="4" w:space="0" w:color="auto"/>
              <w:bottom w:val="single" w:sz="4" w:space="0" w:color="auto"/>
              <w:right w:val="single" w:sz="4" w:space="0" w:color="auto"/>
            </w:tcBorders>
            <w:vAlign w:val="center"/>
          </w:tcPr>
          <w:p w14:paraId="1E8BDA34" w14:textId="77777777" w:rsidR="00EA6C39" w:rsidRPr="001E32DC" w:rsidRDefault="00EA6C39" w:rsidP="00EA6C39">
            <w:pPr>
              <w:keepNext/>
              <w:keepLines/>
              <w:widowControl w:val="0"/>
              <w:spacing w:after="0"/>
              <w:jc w:val="center"/>
              <w:rPr>
                <w:ins w:id="905" w:author="Apple" w:date="2022-04-14T11:37:00Z"/>
                <w:rFonts w:ascii="Arial" w:eastAsia="SimSun" w:hAnsi="Arial"/>
                <w:kern w:val="2"/>
                <w:sz w:val="18"/>
                <w:szCs w:val="22"/>
                <w:lang w:val="en-US" w:eastAsia="zh-CN"/>
              </w:rPr>
            </w:pPr>
          </w:p>
        </w:tc>
      </w:tr>
      <w:tr w:rsidR="001E3435" w14:paraId="108E7AA7" w14:textId="77777777" w:rsidTr="00982813">
        <w:trPr>
          <w:trHeight w:val="29"/>
          <w:ins w:id="906" w:author="Apple" w:date="2022-04-14T14:54:00Z"/>
        </w:trPr>
        <w:tc>
          <w:tcPr>
            <w:tcW w:w="1798" w:type="dxa"/>
            <w:tcBorders>
              <w:top w:val="single" w:sz="4" w:space="0" w:color="auto"/>
              <w:left w:val="single" w:sz="4" w:space="0" w:color="auto"/>
              <w:bottom w:val="nil"/>
              <w:right w:val="single" w:sz="4" w:space="0" w:color="auto"/>
            </w:tcBorders>
            <w:vAlign w:val="center"/>
          </w:tcPr>
          <w:p w14:paraId="5D886A02" w14:textId="6E38038F" w:rsidR="001E3435" w:rsidRPr="00C4300F" w:rsidRDefault="001E3435" w:rsidP="001E3435">
            <w:pPr>
              <w:keepNext/>
              <w:keepLines/>
              <w:widowControl w:val="0"/>
              <w:spacing w:after="0"/>
              <w:jc w:val="center"/>
              <w:rPr>
                <w:ins w:id="907" w:author="Apple" w:date="2022-04-14T14:54:00Z"/>
                <w:rFonts w:ascii="Arial" w:eastAsia="SimSun" w:hAnsi="Arial"/>
                <w:kern w:val="2"/>
                <w:sz w:val="18"/>
                <w:szCs w:val="22"/>
                <w:lang w:val="en-US"/>
              </w:rPr>
            </w:pPr>
            <w:ins w:id="908" w:author="Apple" w:date="2022-04-14T14:54:00Z">
              <w:r w:rsidRPr="00C4300F">
                <w:rPr>
                  <w:rFonts w:ascii="Arial" w:eastAsia="SimSun" w:hAnsi="Arial"/>
                  <w:kern w:val="2"/>
                  <w:sz w:val="18"/>
                  <w:szCs w:val="22"/>
                  <w:lang w:val="en-US"/>
                </w:rPr>
                <w:t>CA_n7(2A)-n25(2A)-n78A</w:t>
              </w:r>
            </w:ins>
          </w:p>
        </w:tc>
        <w:tc>
          <w:tcPr>
            <w:tcW w:w="1877" w:type="dxa"/>
            <w:tcBorders>
              <w:top w:val="single" w:sz="4" w:space="0" w:color="auto"/>
              <w:left w:val="single" w:sz="4" w:space="0" w:color="auto"/>
              <w:bottom w:val="nil"/>
              <w:right w:val="single" w:sz="4" w:space="0" w:color="auto"/>
            </w:tcBorders>
            <w:vAlign w:val="center"/>
          </w:tcPr>
          <w:p w14:paraId="5557C9FC" w14:textId="75ED6A53" w:rsidR="001E3435" w:rsidRPr="001E32DC" w:rsidRDefault="001E3435" w:rsidP="001E3435">
            <w:pPr>
              <w:keepNext/>
              <w:keepLines/>
              <w:widowControl w:val="0"/>
              <w:spacing w:after="0"/>
              <w:jc w:val="center"/>
              <w:rPr>
                <w:ins w:id="909" w:author="Apple" w:date="2022-04-14T14:54:00Z"/>
                <w:rFonts w:ascii="Arial" w:eastAsia="SimSun" w:hAnsi="Arial"/>
                <w:kern w:val="2"/>
                <w:sz w:val="18"/>
                <w:szCs w:val="18"/>
                <w:lang w:val="en-US" w:eastAsia="zh-CN"/>
              </w:rPr>
            </w:pPr>
            <w:ins w:id="910" w:author="Apple" w:date="2022-04-14T14:54:00Z">
              <w:r>
                <w:rPr>
                  <w:rFonts w:ascii="Arial" w:eastAsia="SimSun"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3EC9AAC" w14:textId="3014E937" w:rsidR="001E3435" w:rsidRPr="001E32DC" w:rsidRDefault="001E3435" w:rsidP="001E3435">
            <w:pPr>
              <w:keepNext/>
              <w:keepLines/>
              <w:widowControl w:val="0"/>
              <w:spacing w:after="0"/>
              <w:jc w:val="center"/>
              <w:rPr>
                <w:ins w:id="911" w:author="Apple" w:date="2022-04-14T14:54:00Z"/>
                <w:rFonts w:ascii="Arial" w:eastAsia="SimSun" w:hAnsi="Arial"/>
                <w:kern w:val="2"/>
                <w:sz w:val="18"/>
                <w:szCs w:val="22"/>
                <w:lang w:val="en-US" w:eastAsia="zh-CN"/>
              </w:rPr>
            </w:pPr>
            <w:ins w:id="912" w:author="Apple" w:date="2022-04-14T14:54:00Z">
              <w:r w:rsidRPr="001E32DC">
                <w:rPr>
                  <w:rFonts w:ascii="Arial" w:eastAsia="SimSun" w:hAnsi="Arial"/>
                  <w:kern w:val="2"/>
                  <w:sz w:val="18"/>
                  <w:szCs w:val="22"/>
                  <w:lang w:val="en-US"/>
                </w:rPr>
                <w:t>n7</w:t>
              </w:r>
            </w:ins>
          </w:p>
        </w:tc>
        <w:tc>
          <w:tcPr>
            <w:tcW w:w="3437" w:type="dxa"/>
            <w:tcBorders>
              <w:top w:val="single" w:sz="4" w:space="0" w:color="auto"/>
              <w:left w:val="single" w:sz="4" w:space="0" w:color="auto"/>
              <w:bottom w:val="single" w:sz="4" w:space="0" w:color="auto"/>
              <w:right w:val="single" w:sz="4" w:space="0" w:color="auto"/>
            </w:tcBorders>
            <w:vAlign w:val="center"/>
          </w:tcPr>
          <w:p w14:paraId="46F66EF5" w14:textId="2D43AE96" w:rsidR="001E3435" w:rsidRPr="001E32DC" w:rsidRDefault="001E3435" w:rsidP="001E3435">
            <w:pPr>
              <w:pStyle w:val="TAC"/>
              <w:rPr>
                <w:ins w:id="913" w:author="Apple" w:date="2022-04-14T14:54:00Z"/>
                <w:rFonts w:eastAsia="SimSun"/>
                <w:kern w:val="2"/>
                <w:lang w:val="en-US" w:eastAsia="zh-CN" w:bidi="ar"/>
              </w:rPr>
            </w:pPr>
            <w:ins w:id="914" w:author="Apple" w:date="2022-04-14T14:54:00Z">
              <w:r w:rsidRPr="001E32DC">
                <w:rPr>
                  <w:rFonts w:eastAsia="SimSun"/>
                  <w:lang w:val="en-US" w:eastAsia="zh-CN" w:bidi="ar"/>
                </w:rPr>
                <w:t>CA_n7(2A)_BCS0</w:t>
              </w:r>
            </w:ins>
          </w:p>
        </w:tc>
        <w:tc>
          <w:tcPr>
            <w:tcW w:w="1653" w:type="dxa"/>
            <w:tcBorders>
              <w:top w:val="single" w:sz="4" w:space="0" w:color="auto"/>
              <w:left w:val="single" w:sz="4" w:space="0" w:color="auto"/>
              <w:bottom w:val="nil"/>
              <w:right w:val="single" w:sz="4" w:space="0" w:color="auto"/>
            </w:tcBorders>
            <w:vAlign w:val="center"/>
          </w:tcPr>
          <w:p w14:paraId="770B88DD" w14:textId="188D6E89" w:rsidR="001E3435" w:rsidRPr="001E32DC" w:rsidRDefault="001E3435" w:rsidP="001E3435">
            <w:pPr>
              <w:keepNext/>
              <w:keepLines/>
              <w:widowControl w:val="0"/>
              <w:spacing w:after="0"/>
              <w:jc w:val="center"/>
              <w:rPr>
                <w:ins w:id="915" w:author="Apple" w:date="2022-04-14T14:54:00Z"/>
                <w:rFonts w:ascii="Arial" w:eastAsia="SimSun" w:hAnsi="Arial"/>
                <w:kern w:val="2"/>
                <w:sz w:val="18"/>
                <w:szCs w:val="22"/>
                <w:lang w:val="en-US" w:eastAsia="zh-CN"/>
              </w:rPr>
            </w:pPr>
            <w:ins w:id="916" w:author="Apple" w:date="2022-04-14T14:54:00Z">
              <w:r>
                <w:rPr>
                  <w:rFonts w:ascii="Arial" w:eastAsia="SimSun" w:hAnsi="Arial"/>
                  <w:kern w:val="2"/>
                  <w:sz w:val="18"/>
                  <w:szCs w:val="22"/>
                  <w:lang w:val="en-US" w:eastAsia="zh-CN"/>
                </w:rPr>
                <w:t>0</w:t>
              </w:r>
            </w:ins>
          </w:p>
        </w:tc>
      </w:tr>
      <w:tr w:rsidR="001E3435" w14:paraId="3705634C" w14:textId="77777777" w:rsidTr="00982813">
        <w:trPr>
          <w:trHeight w:val="29"/>
          <w:ins w:id="917" w:author="Apple" w:date="2022-04-14T14:54:00Z"/>
        </w:trPr>
        <w:tc>
          <w:tcPr>
            <w:tcW w:w="1798" w:type="dxa"/>
            <w:tcBorders>
              <w:top w:val="nil"/>
              <w:left w:val="single" w:sz="4" w:space="0" w:color="auto"/>
              <w:bottom w:val="nil"/>
              <w:right w:val="single" w:sz="4" w:space="0" w:color="auto"/>
            </w:tcBorders>
            <w:vAlign w:val="center"/>
          </w:tcPr>
          <w:p w14:paraId="638C64F4" w14:textId="77777777" w:rsidR="001E3435" w:rsidRPr="00C4300F" w:rsidRDefault="001E3435" w:rsidP="001E3435">
            <w:pPr>
              <w:keepNext/>
              <w:keepLines/>
              <w:widowControl w:val="0"/>
              <w:spacing w:after="0"/>
              <w:jc w:val="center"/>
              <w:rPr>
                <w:ins w:id="918" w:author="Apple" w:date="2022-04-14T14:54: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09CEF7" w14:textId="77777777" w:rsidR="001E3435" w:rsidRPr="001E32DC" w:rsidRDefault="001E3435" w:rsidP="001E3435">
            <w:pPr>
              <w:keepNext/>
              <w:keepLines/>
              <w:widowControl w:val="0"/>
              <w:spacing w:after="0"/>
              <w:jc w:val="center"/>
              <w:rPr>
                <w:ins w:id="919" w:author="Apple" w:date="2022-04-14T14:54: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5A9E7" w14:textId="04D64089" w:rsidR="001E3435" w:rsidRPr="001E32DC" w:rsidRDefault="001E3435" w:rsidP="001E3435">
            <w:pPr>
              <w:keepNext/>
              <w:keepLines/>
              <w:widowControl w:val="0"/>
              <w:spacing w:after="0"/>
              <w:jc w:val="center"/>
              <w:rPr>
                <w:ins w:id="920" w:author="Apple" w:date="2022-04-14T14:54:00Z"/>
                <w:rFonts w:ascii="Arial" w:eastAsia="SimSun" w:hAnsi="Arial"/>
                <w:kern w:val="2"/>
                <w:sz w:val="18"/>
                <w:szCs w:val="22"/>
                <w:lang w:val="en-US" w:eastAsia="zh-CN"/>
              </w:rPr>
            </w:pPr>
            <w:ins w:id="921" w:author="Apple" w:date="2022-04-14T14:54: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5463EA65" w14:textId="2A76752D" w:rsidR="001E3435" w:rsidRPr="001E32DC" w:rsidRDefault="001E3435" w:rsidP="001E3435">
            <w:pPr>
              <w:pStyle w:val="TAC"/>
              <w:rPr>
                <w:ins w:id="922" w:author="Apple" w:date="2022-04-14T14:54:00Z"/>
                <w:rFonts w:eastAsia="SimSun"/>
                <w:kern w:val="2"/>
                <w:lang w:val="en-US" w:eastAsia="zh-CN" w:bidi="ar"/>
              </w:rPr>
            </w:pPr>
            <w:ins w:id="923" w:author="Apple" w:date="2022-04-14T14:54:00Z">
              <w:r w:rsidRPr="001E32DC">
                <w:rPr>
                  <w:rFonts w:eastAsia="SimSun"/>
                  <w:lang w:val="en-US" w:eastAsia="zh-CN" w:bidi="ar"/>
                </w:rPr>
                <w:t>CA_n25(2A)_BCS0</w:t>
              </w:r>
            </w:ins>
          </w:p>
        </w:tc>
        <w:tc>
          <w:tcPr>
            <w:tcW w:w="1653" w:type="dxa"/>
            <w:tcBorders>
              <w:top w:val="nil"/>
              <w:left w:val="single" w:sz="4" w:space="0" w:color="auto"/>
              <w:bottom w:val="nil"/>
              <w:right w:val="single" w:sz="4" w:space="0" w:color="auto"/>
            </w:tcBorders>
            <w:vAlign w:val="center"/>
          </w:tcPr>
          <w:p w14:paraId="1823F89D" w14:textId="77777777" w:rsidR="001E3435" w:rsidRPr="001E32DC" w:rsidRDefault="001E3435" w:rsidP="001E3435">
            <w:pPr>
              <w:keepNext/>
              <w:keepLines/>
              <w:widowControl w:val="0"/>
              <w:spacing w:after="0"/>
              <w:jc w:val="center"/>
              <w:rPr>
                <w:ins w:id="924" w:author="Apple" w:date="2022-04-14T14:54:00Z"/>
                <w:rFonts w:ascii="Arial" w:eastAsia="SimSun" w:hAnsi="Arial"/>
                <w:kern w:val="2"/>
                <w:sz w:val="18"/>
                <w:szCs w:val="22"/>
                <w:lang w:val="en-US" w:eastAsia="zh-CN"/>
              </w:rPr>
            </w:pPr>
          </w:p>
        </w:tc>
      </w:tr>
      <w:tr w:rsidR="001E3435" w14:paraId="4472DA3E" w14:textId="77777777" w:rsidTr="00637E46">
        <w:trPr>
          <w:trHeight w:val="29"/>
          <w:ins w:id="925" w:author="Apple" w:date="2022-04-14T14:54:00Z"/>
        </w:trPr>
        <w:tc>
          <w:tcPr>
            <w:tcW w:w="1798" w:type="dxa"/>
            <w:tcBorders>
              <w:top w:val="nil"/>
              <w:left w:val="single" w:sz="4" w:space="0" w:color="auto"/>
              <w:bottom w:val="single" w:sz="4" w:space="0" w:color="auto"/>
              <w:right w:val="single" w:sz="4" w:space="0" w:color="auto"/>
            </w:tcBorders>
            <w:vAlign w:val="center"/>
          </w:tcPr>
          <w:p w14:paraId="5299A9A3" w14:textId="77777777" w:rsidR="001E3435" w:rsidRPr="00C4300F" w:rsidRDefault="001E3435" w:rsidP="001E3435">
            <w:pPr>
              <w:keepNext/>
              <w:keepLines/>
              <w:widowControl w:val="0"/>
              <w:spacing w:after="0"/>
              <w:jc w:val="center"/>
              <w:rPr>
                <w:ins w:id="926" w:author="Apple" w:date="2022-04-14T14:54: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0DADED" w14:textId="77777777" w:rsidR="001E3435" w:rsidRPr="001E32DC" w:rsidRDefault="001E3435" w:rsidP="001E3435">
            <w:pPr>
              <w:keepNext/>
              <w:keepLines/>
              <w:widowControl w:val="0"/>
              <w:spacing w:after="0"/>
              <w:jc w:val="center"/>
              <w:rPr>
                <w:ins w:id="927" w:author="Apple" w:date="2022-04-14T14:54: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64386" w14:textId="1D7A1C09" w:rsidR="001E3435" w:rsidRPr="001E32DC" w:rsidRDefault="001E3435" w:rsidP="001E3435">
            <w:pPr>
              <w:keepNext/>
              <w:keepLines/>
              <w:widowControl w:val="0"/>
              <w:spacing w:after="0"/>
              <w:jc w:val="center"/>
              <w:rPr>
                <w:ins w:id="928" w:author="Apple" w:date="2022-04-14T14:54:00Z"/>
                <w:rFonts w:ascii="Arial" w:eastAsia="SimSun" w:hAnsi="Arial"/>
                <w:kern w:val="2"/>
                <w:sz w:val="18"/>
                <w:szCs w:val="22"/>
                <w:lang w:val="en-US" w:eastAsia="zh-CN"/>
              </w:rPr>
            </w:pPr>
            <w:ins w:id="929" w:author="Apple" w:date="2022-04-14T14:54: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2DE95135" w14:textId="70925331" w:rsidR="001E3435" w:rsidRPr="001E32DC" w:rsidRDefault="001E3435" w:rsidP="001E3435">
            <w:pPr>
              <w:pStyle w:val="TAC"/>
              <w:rPr>
                <w:ins w:id="930" w:author="Apple" w:date="2022-04-14T14:54:00Z"/>
                <w:rFonts w:eastAsia="SimSun"/>
                <w:kern w:val="2"/>
                <w:lang w:val="en-US" w:eastAsia="zh-CN" w:bidi="ar"/>
              </w:rPr>
            </w:pPr>
            <w:ins w:id="931" w:author="Apple" w:date="2022-04-14T14:54:00Z">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ins>
          </w:p>
        </w:tc>
        <w:tc>
          <w:tcPr>
            <w:tcW w:w="1653" w:type="dxa"/>
            <w:tcBorders>
              <w:top w:val="nil"/>
              <w:left w:val="single" w:sz="4" w:space="0" w:color="auto"/>
              <w:bottom w:val="single" w:sz="4" w:space="0" w:color="auto"/>
              <w:right w:val="single" w:sz="4" w:space="0" w:color="auto"/>
            </w:tcBorders>
            <w:vAlign w:val="center"/>
          </w:tcPr>
          <w:p w14:paraId="6ADD3CD0" w14:textId="77777777" w:rsidR="001E3435" w:rsidRPr="001E32DC" w:rsidRDefault="001E3435" w:rsidP="001E3435">
            <w:pPr>
              <w:keepNext/>
              <w:keepLines/>
              <w:widowControl w:val="0"/>
              <w:spacing w:after="0"/>
              <w:jc w:val="center"/>
              <w:rPr>
                <w:ins w:id="932" w:author="Apple" w:date="2022-04-14T14:54:00Z"/>
                <w:rFonts w:ascii="Arial" w:eastAsia="SimSun" w:hAnsi="Arial"/>
                <w:kern w:val="2"/>
                <w:sz w:val="18"/>
                <w:szCs w:val="22"/>
                <w:lang w:val="en-US" w:eastAsia="zh-CN"/>
              </w:rPr>
            </w:pPr>
          </w:p>
        </w:tc>
      </w:tr>
      <w:tr w:rsidR="001E3435" w14:paraId="5CDFED6A" w14:textId="77777777" w:rsidTr="003D2138">
        <w:trPr>
          <w:trHeight w:val="29"/>
        </w:trPr>
        <w:tc>
          <w:tcPr>
            <w:tcW w:w="1798" w:type="dxa"/>
            <w:tcBorders>
              <w:top w:val="nil"/>
              <w:left w:val="single" w:sz="4" w:space="0" w:color="auto"/>
              <w:bottom w:val="nil"/>
              <w:right w:val="single" w:sz="4" w:space="0" w:color="auto"/>
            </w:tcBorders>
            <w:vAlign w:val="center"/>
          </w:tcPr>
          <w:p w14:paraId="73DC11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5C9F8BB8"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FBFE94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0656E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E488F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C6474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1A909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0CC5C20" w14:textId="77777777" w:rsidTr="003D2138">
        <w:trPr>
          <w:trHeight w:val="29"/>
        </w:trPr>
        <w:tc>
          <w:tcPr>
            <w:tcW w:w="1798" w:type="dxa"/>
            <w:tcBorders>
              <w:top w:val="nil"/>
              <w:left w:val="single" w:sz="4" w:space="0" w:color="auto"/>
              <w:bottom w:val="nil"/>
              <w:right w:val="single" w:sz="4" w:space="0" w:color="auto"/>
            </w:tcBorders>
            <w:vAlign w:val="center"/>
          </w:tcPr>
          <w:p w14:paraId="15A3F1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78383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2B5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CB0AC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6975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C63B3C4" w14:textId="77777777" w:rsidTr="003D2138">
        <w:trPr>
          <w:trHeight w:val="29"/>
        </w:trPr>
        <w:tc>
          <w:tcPr>
            <w:tcW w:w="1798" w:type="dxa"/>
            <w:tcBorders>
              <w:top w:val="nil"/>
              <w:left w:val="single" w:sz="4" w:space="0" w:color="auto"/>
              <w:bottom w:val="nil"/>
              <w:right w:val="single" w:sz="4" w:space="0" w:color="auto"/>
            </w:tcBorders>
            <w:vAlign w:val="center"/>
          </w:tcPr>
          <w:p w14:paraId="6AF728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CCCD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C32F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9D2C0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BAE64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5A43C2B" w14:textId="77777777" w:rsidTr="003D2138">
        <w:trPr>
          <w:trHeight w:val="29"/>
        </w:trPr>
        <w:tc>
          <w:tcPr>
            <w:tcW w:w="1798" w:type="dxa"/>
            <w:tcBorders>
              <w:top w:val="nil"/>
              <w:left w:val="single" w:sz="4" w:space="0" w:color="auto"/>
              <w:bottom w:val="nil"/>
              <w:right w:val="single" w:sz="4" w:space="0" w:color="auto"/>
            </w:tcBorders>
            <w:vAlign w:val="center"/>
          </w:tcPr>
          <w:p w14:paraId="07F438D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35C4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03F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6E005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71041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29E43D4C" w14:textId="77777777" w:rsidTr="00571960">
        <w:trPr>
          <w:trHeight w:val="29"/>
        </w:trPr>
        <w:tc>
          <w:tcPr>
            <w:tcW w:w="1798" w:type="dxa"/>
            <w:tcBorders>
              <w:top w:val="nil"/>
              <w:left w:val="single" w:sz="4" w:space="0" w:color="auto"/>
              <w:bottom w:val="nil"/>
              <w:right w:val="single" w:sz="4" w:space="0" w:color="auto"/>
            </w:tcBorders>
            <w:vAlign w:val="center"/>
          </w:tcPr>
          <w:p w14:paraId="48A52A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61BA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9FA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4D14D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244E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815485" w14:textId="77777777" w:rsidTr="003C3483">
        <w:trPr>
          <w:trHeight w:val="29"/>
        </w:trPr>
        <w:tc>
          <w:tcPr>
            <w:tcW w:w="1798" w:type="dxa"/>
            <w:tcBorders>
              <w:top w:val="nil"/>
              <w:left w:val="single" w:sz="4" w:space="0" w:color="auto"/>
              <w:bottom w:val="single" w:sz="4" w:space="0" w:color="auto"/>
              <w:right w:val="single" w:sz="4" w:space="0" w:color="auto"/>
            </w:tcBorders>
            <w:vAlign w:val="center"/>
          </w:tcPr>
          <w:p w14:paraId="34105A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6570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E1E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07531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90ACDA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948515" w14:textId="77777777" w:rsidTr="003C3483">
        <w:trPr>
          <w:trHeight w:val="40"/>
          <w:ins w:id="933" w:author="Apple" w:date="2022-04-12T21:47:00Z"/>
        </w:trPr>
        <w:tc>
          <w:tcPr>
            <w:tcW w:w="1798" w:type="dxa"/>
            <w:tcBorders>
              <w:left w:val="single" w:sz="4" w:space="0" w:color="auto"/>
              <w:bottom w:val="nil"/>
              <w:right w:val="single" w:sz="4" w:space="0" w:color="auto"/>
            </w:tcBorders>
            <w:vAlign w:val="center"/>
          </w:tcPr>
          <w:p w14:paraId="013B0121" w14:textId="3ED3AD4D" w:rsidR="001E3435" w:rsidRPr="001E32DC" w:rsidRDefault="001E3435" w:rsidP="001E3435">
            <w:pPr>
              <w:keepNext/>
              <w:keepLines/>
              <w:widowControl w:val="0"/>
              <w:spacing w:after="0"/>
              <w:jc w:val="center"/>
              <w:rPr>
                <w:ins w:id="934" w:author="Apple" w:date="2022-04-12T21:47:00Z"/>
                <w:rFonts w:ascii="Arial" w:eastAsia="SimSun" w:hAnsi="Arial"/>
                <w:kern w:val="2"/>
                <w:sz w:val="18"/>
                <w:szCs w:val="22"/>
                <w:lang w:val="en-US" w:eastAsia="zh-CN"/>
              </w:rPr>
            </w:pPr>
            <w:ins w:id="935" w:author="Apple" w:date="2022-04-12T21:48:00Z">
              <w:r w:rsidRPr="0075553F">
                <w:rPr>
                  <w:rFonts w:ascii="Arial" w:eastAsia="SimSun" w:hAnsi="Arial"/>
                  <w:kern w:val="2"/>
                  <w:sz w:val="18"/>
                  <w:szCs w:val="22"/>
                  <w:lang w:val="en-US" w:eastAsia="zh-CN"/>
                </w:rPr>
                <w:t>CA_n7(2A)-n25A-n78(2A)</w:t>
              </w:r>
            </w:ins>
          </w:p>
        </w:tc>
        <w:tc>
          <w:tcPr>
            <w:tcW w:w="1877" w:type="dxa"/>
            <w:tcBorders>
              <w:left w:val="single" w:sz="4" w:space="0" w:color="auto"/>
              <w:bottom w:val="nil"/>
              <w:right w:val="single" w:sz="4" w:space="0" w:color="auto"/>
            </w:tcBorders>
            <w:vAlign w:val="center"/>
          </w:tcPr>
          <w:p w14:paraId="4FA7127F" w14:textId="5AC59CC8" w:rsidR="001E3435" w:rsidRPr="001E32DC" w:rsidRDefault="001E3435" w:rsidP="001E3435">
            <w:pPr>
              <w:keepNext/>
              <w:keepLines/>
              <w:widowControl w:val="0"/>
              <w:spacing w:after="0"/>
              <w:jc w:val="center"/>
              <w:rPr>
                <w:ins w:id="936" w:author="Apple" w:date="2022-04-12T21:47:00Z"/>
                <w:rFonts w:ascii="Arial" w:eastAsia="SimSun" w:hAnsi="Arial"/>
                <w:kern w:val="2"/>
                <w:sz w:val="18"/>
                <w:szCs w:val="22"/>
                <w:lang w:val="en-US" w:eastAsia="zh-CN"/>
              </w:rPr>
            </w:pPr>
            <w:ins w:id="937" w:author="Apple" w:date="2022-04-13T21:33:00Z">
              <w:r>
                <w:rPr>
                  <w:rFonts w:ascii="Arial" w:eastAsia="SimSun" w:hAnsi="Arial"/>
                  <w:kern w:val="2"/>
                  <w:sz w:val="18"/>
                  <w:szCs w:val="18"/>
                  <w:lang w:val="en-US" w:eastAsia="zh-CN"/>
                </w:rPr>
                <w:t>-</w:t>
              </w:r>
            </w:ins>
          </w:p>
        </w:tc>
        <w:tc>
          <w:tcPr>
            <w:tcW w:w="849" w:type="dxa"/>
            <w:tcBorders>
              <w:top w:val="single" w:sz="4" w:space="0" w:color="auto"/>
              <w:left w:val="single" w:sz="4" w:space="0" w:color="auto"/>
              <w:right w:val="single" w:sz="4" w:space="0" w:color="auto"/>
            </w:tcBorders>
            <w:vAlign w:val="center"/>
          </w:tcPr>
          <w:p w14:paraId="577D853A" w14:textId="1DEA5088" w:rsidR="001E3435" w:rsidRPr="001E32DC" w:rsidRDefault="001E3435" w:rsidP="001E3435">
            <w:pPr>
              <w:keepNext/>
              <w:keepLines/>
              <w:widowControl w:val="0"/>
              <w:spacing w:after="0"/>
              <w:jc w:val="center"/>
              <w:rPr>
                <w:ins w:id="938" w:author="Apple" w:date="2022-04-12T21:47:00Z"/>
                <w:rFonts w:ascii="Arial" w:eastAsia="SimSun" w:hAnsi="Arial"/>
                <w:kern w:val="2"/>
                <w:sz w:val="18"/>
                <w:szCs w:val="22"/>
                <w:lang w:val="en-US" w:eastAsia="zh-CN"/>
              </w:rPr>
            </w:pPr>
            <w:ins w:id="939" w:author="Apple" w:date="2022-04-12T21:48:00Z">
              <w:r w:rsidRPr="001E32DC">
                <w:rPr>
                  <w:rFonts w:ascii="Arial" w:eastAsia="SimSun" w:hAnsi="Arial"/>
                  <w:kern w:val="2"/>
                  <w:sz w:val="18"/>
                  <w:szCs w:val="22"/>
                  <w:lang w:val="en-US"/>
                </w:rPr>
                <w:t>n7</w:t>
              </w:r>
            </w:ins>
          </w:p>
        </w:tc>
        <w:tc>
          <w:tcPr>
            <w:tcW w:w="3437" w:type="dxa"/>
            <w:tcBorders>
              <w:top w:val="single" w:sz="4" w:space="0" w:color="auto"/>
              <w:left w:val="single" w:sz="4" w:space="0" w:color="auto"/>
              <w:right w:val="single" w:sz="4" w:space="0" w:color="auto"/>
            </w:tcBorders>
            <w:vAlign w:val="center"/>
          </w:tcPr>
          <w:p w14:paraId="056CE761" w14:textId="05D98B05" w:rsidR="001E3435" w:rsidRPr="001E32DC" w:rsidRDefault="001E3435" w:rsidP="001E3435">
            <w:pPr>
              <w:pStyle w:val="TAC"/>
              <w:rPr>
                <w:ins w:id="940" w:author="Apple" w:date="2022-04-12T21:47:00Z"/>
                <w:rFonts w:eastAsia="SimSun"/>
                <w:kern w:val="2"/>
                <w:lang w:val="en-US" w:eastAsia="zh-CN" w:bidi="ar"/>
              </w:rPr>
            </w:pPr>
            <w:ins w:id="941" w:author="Apple" w:date="2022-04-12T21:49:00Z">
              <w:r w:rsidRPr="001E32DC">
                <w:rPr>
                  <w:rFonts w:eastAsia="SimSun"/>
                  <w:lang w:val="en-US" w:eastAsia="zh-CN" w:bidi="ar"/>
                </w:rPr>
                <w:t>CA_n7(2A)_BCS0</w:t>
              </w:r>
            </w:ins>
          </w:p>
        </w:tc>
        <w:tc>
          <w:tcPr>
            <w:tcW w:w="1653" w:type="dxa"/>
            <w:tcBorders>
              <w:left w:val="single" w:sz="4" w:space="0" w:color="auto"/>
              <w:bottom w:val="nil"/>
              <w:right w:val="single" w:sz="4" w:space="0" w:color="auto"/>
            </w:tcBorders>
            <w:vAlign w:val="center"/>
          </w:tcPr>
          <w:p w14:paraId="3DF51788" w14:textId="7378E89A" w:rsidR="001E3435" w:rsidRPr="001E32DC" w:rsidRDefault="001E3435" w:rsidP="001E3435">
            <w:pPr>
              <w:keepNext/>
              <w:keepLines/>
              <w:widowControl w:val="0"/>
              <w:spacing w:after="0"/>
              <w:jc w:val="center"/>
              <w:rPr>
                <w:ins w:id="942" w:author="Apple" w:date="2022-04-12T21:47:00Z"/>
                <w:rFonts w:ascii="Arial" w:eastAsia="SimSun" w:hAnsi="Arial"/>
                <w:kern w:val="2"/>
                <w:sz w:val="18"/>
                <w:szCs w:val="22"/>
                <w:lang w:val="en-US" w:eastAsia="zh-CN"/>
              </w:rPr>
            </w:pPr>
            <w:ins w:id="943" w:author="Apple" w:date="2022-04-12T21:48:00Z">
              <w:r>
                <w:rPr>
                  <w:rFonts w:ascii="Arial" w:eastAsia="SimSun" w:hAnsi="Arial"/>
                  <w:kern w:val="2"/>
                  <w:sz w:val="18"/>
                  <w:szCs w:val="22"/>
                  <w:lang w:val="en-US" w:eastAsia="zh-CN"/>
                </w:rPr>
                <w:t>0</w:t>
              </w:r>
            </w:ins>
          </w:p>
        </w:tc>
      </w:tr>
      <w:tr w:rsidR="001E3435" w14:paraId="066802DC" w14:textId="77777777" w:rsidTr="003C3483">
        <w:trPr>
          <w:trHeight w:val="29"/>
          <w:ins w:id="944" w:author="Apple" w:date="2022-04-14T11:38:00Z"/>
        </w:trPr>
        <w:tc>
          <w:tcPr>
            <w:tcW w:w="1798" w:type="dxa"/>
            <w:tcBorders>
              <w:top w:val="nil"/>
              <w:left w:val="single" w:sz="4" w:space="0" w:color="auto"/>
              <w:bottom w:val="nil"/>
              <w:right w:val="single" w:sz="4" w:space="0" w:color="auto"/>
            </w:tcBorders>
            <w:vAlign w:val="center"/>
          </w:tcPr>
          <w:p w14:paraId="2B5E7D5E" w14:textId="77777777" w:rsidR="001E3435" w:rsidRPr="001E32DC" w:rsidRDefault="001E3435" w:rsidP="001E3435">
            <w:pPr>
              <w:keepNext/>
              <w:keepLines/>
              <w:widowControl w:val="0"/>
              <w:spacing w:after="0"/>
              <w:jc w:val="center"/>
              <w:rPr>
                <w:ins w:id="945" w:author="Apple" w:date="2022-04-14T11:38: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FC36E5" w14:textId="77777777" w:rsidR="001E3435" w:rsidRPr="001E32DC" w:rsidRDefault="001E3435" w:rsidP="001E3435">
            <w:pPr>
              <w:keepNext/>
              <w:keepLines/>
              <w:widowControl w:val="0"/>
              <w:spacing w:after="0"/>
              <w:jc w:val="center"/>
              <w:rPr>
                <w:ins w:id="946" w:author="Apple" w:date="2022-04-14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2CE6E" w14:textId="23F39824" w:rsidR="001E3435" w:rsidRPr="001E32DC" w:rsidRDefault="001E3435" w:rsidP="001E3435">
            <w:pPr>
              <w:keepNext/>
              <w:keepLines/>
              <w:widowControl w:val="0"/>
              <w:spacing w:after="0"/>
              <w:jc w:val="center"/>
              <w:rPr>
                <w:ins w:id="947" w:author="Apple" w:date="2022-04-14T11:38:00Z"/>
                <w:rFonts w:ascii="Arial" w:eastAsia="SimSun" w:hAnsi="Arial"/>
                <w:kern w:val="2"/>
                <w:sz w:val="18"/>
                <w:szCs w:val="22"/>
                <w:lang w:val="en-US" w:eastAsia="zh-CN"/>
              </w:rPr>
            </w:pPr>
            <w:ins w:id="948" w:author="Apple" w:date="2022-04-14T11:38: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32460045" w14:textId="532051AD" w:rsidR="001E3435" w:rsidRPr="001E32DC" w:rsidRDefault="001E3435" w:rsidP="001E3435">
            <w:pPr>
              <w:pStyle w:val="TAC"/>
              <w:rPr>
                <w:ins w:id="949" w:author="Apple" w:date="2022-04-14T11:38:00Z"/>
                <w:rFonts w:eastAsia="SimSun"/>
                <w:lang w:val="en-US" w:eastAsia="zh-CN" w:bidi="ar"/>
              </w:rPr>
            </w:pPr>
            <w:ins w:id="950" w:author="Apple" w:date="2022-04-14T11:38:00Z">
              <w:r w:rsidRPr="001E32DC">
                <w:rPr>
                  <w:rFonts w:eastAsia="SimSun"/>
                  <w:lang w:val="en-US" w:eastAsia="zh-CN" w:bidi="ar"/>
                </w:rPr>
                <w:t>5, 10, 15, 20, 25, 30, 40</w:t>
              </w:r>
            </w:ins>
          </w:p>
        </w:tc>
        <w:tc>
          <w:tcPr>
            <w:tcW w:w="1653" w:type="dxa"/>
            <w:tcBorders>
              <w:top w:val="nil"/>
              <w:left w:val="single" w:sz="4" w:space="0" w:color="auto"/>
              <w:bottom w:val="nil"/>
              <w:right w:val="single" w:sz="4" w:space="0" w:color="auto"/>
            </w:tcBorders>
            <w:vAlign w:val="center"/>
          </w:tcPr>
          <w:p w14:paraId="42851449" w14:textId="77777777" w:rsidR="001E3435" w:rsidRPr="001E32DC" w:rsidRDefault="001E3435" w:rsidP="001E3435">
            <w:pPr>
              <w:keepNext/>
              <w:keepLines/>
              <w:widowControl w:val="0"/>
              <w:spacing w:after="0"/>
              <w:jc w:val="center"/>
              <w:rPr>
                <w:ins w:id="951" w:author="Apple" w:date="2022-04-14T11:38:00Z"/>
                <w:rFonts w:ascii="Arial" w:eastAsia="SimSun" w:hAnsi="Arial"/>
                <w:kern w:val="2"/>
                <w:sz w:val="18"/>
                <w:szCs w:val="22"/>
                <w:lang w:val="en-US" w:eastAsia="zh-CN"/>
              </w:rPr>
            </w:pPr>
          </w:p>
        </w:tc>
      </w:tr>
      <w:tr w:rsidR="001E3435" w14:paraId="41486C19" w14:textId="77777777" w:rsidTr="003C3483">
        <w:trPr>
          <w:trHeight w:val="29"/>
          <w:ins w:id="952" w:author="Apple" w:date="2022-04-14T11:38:00Z"/>
        </w:trPr>
        <w:tc>
          <w:tcPr>
            <w:tcW w:w="1798" w:type="dxa"/>
            <w:tcBorders>
              <w:top w:val="nil"/>
              <w:left w:val="single" w:sz="4" w:space="0" w:color="auto"/>
              <w:bottom w:val="single" w:sz="4" w:space="0" w:color="auto"/>
              <w:right w:val="single" w:sz="4" w:space="0" w:color="auto"/>
            </w:tcBorders>
            <w:vAlign w:val="center"/>
          </w:tcPr>
          <w:p w14:paraId="2C51B5F1" w14:textId="77777777" w:rsidR="001E3435" w:rsidRPr="001E32DC" w:rsidRDefault="001E3435" w:rsidP="001E3435">
            <w:pPr>
              <w:keepNext/>
              <w:keepLines/>
              <w:widowControl w:val="0"/>
              <w:spacing w:after="0"/>
              <w:jc w:val="center"/>
              <w:rPr>
                <w:ins w:id="953" w:author="Apple" w:date="2022-04-14T11:38: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BD9912" w14:textId="77777777" w:rsidR="001E3435" w:rsidRPr="001E32DC" w:rsidRDefault="001E3435" w:rsidP="001E3435">
            <w:pPr>
              <w:keepNext/>
              <w:keepLines/>
              <w:widowControl w:val="0"/>
              <w:spacing w:after="0"/>
              <w:jc w:val="center"/>
              <w:rPr>
                <w:ins w:id="954" w:author="Apple" w:date="2022-04-14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61C0E" w14:textId="19EA4752" w:rsidR="001E3435" w:rsidRPr="001E32DC" w:rsidRDefault="001E3435" w:rsidP="001E3435">
            <w:pPr>
              <w:keepNext/>
              <w:keepLines/>
              <w:widowControl w:val="0"/>
              <w:spacing w:after="0"/>
              <w:jc w:val="center"/>
              <w:rPr>
                <w:ins w:id="955" w:author="Apple" w:date="2022-04-14T11:38:00Z"/>
                <w:rFonts w:ascii="Arial" w:eastAsia="SimSun" w:hAnsi="Arial"/>
                <w:kern w:val="2"/>
                <w:sz w:val="18"/>
                <w:szCs w:val="22"/>
                <w:lang w:val="en-US" w:eastAsia="zh-CN"/>
              </w:rPr>
            </w:pPr>
            <w:ins w:id="956" w:author="Apple" w:date="2022-04-14T11:38: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308F4118" w14:textId="4BBED6BA" w:rsidR="001E3435" w:rsidRPr="001E32DC" w:rsidRDefault="001E3435" w:rsidP="001E3435">
            <w:pPr>
              <w:pStyle w:val="TAC"/>
              <w:rPr>
                <w:ins w:id="957" w:author="Apple" w:date="2022-04-14T11:38:00Z"/>
                <w:rFonts w:eastAsia="SimSun"/>
                <w:lang w:val="en-US" w:eastAsia="zh-CN" w:bidi="ar"/>
              </w:rPr>
            </w:pPr>
            <w:ins w:id="958" w:author="Apple" w:date="2022-04-14T11:38:00Z">
              <w:r w:rsidRPr="001E32DC">
                <w:rPr>
                  <w:rFonts w:eastAsia="SimSun"/>
                  <w:lang w:val="en-US" w:eastAsia="zh-CN" w:bidi="ar"/>
                </w:rPr>
                <w:t>CA_n78(2A)_BCS0</w:t>
              </w:r>
            </w:ins>
          </w:p>
        </w:tc>
        <w:tc>
          <w:tcPr>
            <w:tcW w:w="1653" w:type="dxa"/>
            <w:tcBorders>
              <w:top w:val="nil"/>
              <w:left w:val="single" w:sz="4" w:space="0" w:color="auto"/>
              <w:bottom w:val="single" w:sz="4" w:space="0" w:color="auto"/>
              <w:right w:val="single" w:sz="4" w:space="0" w:color="auto"/>
            </w:tcBorders>
            <w:vAlign w:val="center"/>
          </w:tcPr>
          <w:p w14:paraId="02C100CD" w14:textId="77777777" w:rsidR="001E3435" w:rsidRPr="001E32DC" w:rsidRDefault="001E3435" w:rsidP="001E3435">
            <w:pPr>
              <w:keepNext/>
              <w:keepLines/>
              <w:widowControl w:val="0"/>
              <w:spacing w:after="0"/>
              <w:jc w:val="center"/>
              <w:rPr>
                <w:ins w:id="959" w:author="Apple" w:date="2022-04-14T11:38:00Z"/>
                <w:rFonts w:ascii="Arial" w:eastAsia="SimSun" w:hAnsi="Arial"/>
                <w:kern w:val="2"/>
                <w:sz w:val="18"/>
                <w:szCs w:val="22"/>
                <w:lang w:val="en-US" w:eastAsia="zh-CN"/>
              </w:rPr>
            </w:pPr>
          </w:p>
        </w:tc>
      </w:tr>
      <w:tr w:rsidR="001E3435" w14:paraId="18A38F9C" w14:textId="77777777" w:rsidTr="003C3483">
        <w:trPr>
          <w:trHeight w:val="641"/>
          <w:ins w:id="960" w:author="Apple" w:date="2022-04-12T21:49:00Z"/>
        </w:trPr>
        <w:tc>
          <w:tcPr>
            <w:tcW w:w="1798" w:type="dxa"/>
            <w:tcBorders>
              <w:left w:val="single" w:sz="4" w:space="0" w:color="auto"/>
              <w:bottom w:val="nil"/>
              <w:right w:val="single" w:sz="4" w:space="0" w:color="auto"/>
            </w:tcBorders>
            <w:vAlign w:val="center"/>
          </w:tcPr>
          <w:p w14:paraId="70DD0FD5" w14:textId="21445D71" w:rsidR="001E3435" w:rsidRPr="001E32DC" w:rsidRDefault="001E3435" w:rsidP="001E3435">
            <w:pPr>
              <w:keepNext/>
              <w:keepLines/>
              <w:widowControl w:val="0"/>
              <w:spacing w:after="0"/>
              <w:jc w:val="center"/>
              <w:rPr>
                <w:ins w:id="961" w:author="Apple" w:date="2022-04-12T21:49:00Z"/>
                <w:rFonts w:ascii="Arial" w:eastAsia="SimSun" w:hAnsi="Arial"/>
                <w:kern w:val="2"/>
                <w:sz w:val="18"/>
                <w:szCs w:val="22"/>
                <w:lang w:val="en-US" w:eastAsia="zh-CN"/>
              </w:rPr>
            </w:pPr>
            <w:ins w:id="962" w:author="Apple" w:date="2022-04-12T21:50:00Z">
              <w:r w:rsidRPr="00182E6C">
                <w:rPr>
                  <w:rFonts w:ascii="Arial" w:eastAsia="SimSun" w:hAnsi="Arial"/>
                  <w:kern w:val="2"/>
                  <w:sz w:val="18"/>
                  <w:szCs w:val="22"/>
                  <w:lang w:val="en-US" w:eastAsia="zh-CN"/>
                </w:rPr>
                <w:t>CA_n7A-n25(2A)-n78(2A)</w:t>
              </w:r>
            </w:ins>
          </w:p>
        </w:tc>
        <w:tc>
          <w:tcPr>
            <w:tcW w:w="1877" w:type="dxa"/>
            <w:tcBorders>
              <w:left w:val="single" w:sz="4" w:space="0" w:color="auto"/>
              <w:bottom w:val="nil"/>
              <w:right w:val="single" w:sz="4" w:space="0" w:color="auto"/>
            </w:tcBorders>
            <w:vAlign w:val="center"/>
          </w:tcPr>
          <w:p w14:paraId="6BB55A4F" w14:textId="26580918" w:rsidR="001E3435" w:rsidRPr="001E32DC" w:rsidRDefault="001E3435" w:rsidP="001E3435">
            <w:pPr>
              <w:keepNext/>
              <w:keepLines/>
              <w:widowControl w:val="0"/>
              <w:spacing w:after="0"/>
              <w:jc w:val="center"/>
              <w:rPr>
                <w:ins w:id="963" w:author="Apple" w:date="2022-04-12T21:49:00Z"/>
                <w:rFonts w:ascii="Arial" w:eastAsia="SimSun" w:hAnsi="Arial"/>
                <w:kern w:val="2"/>
                <w:sz w:val="18"/>
                <w:szCs w:val="22"/>
                <w:lang w:val="en-US" w:eastAsia="zh-CN"/>
              </w:rPr>
            </w:pPr>
            <w:ins w:id="964" w:author="Apple" w:date="2022-04-13T21:33:00Z">
              <w:r>
                <w:rPr>
                  <w:rFonts w:ascii="Arial" w:eastAsia="SimSun" w:hAnsi="Arial"/>
                  <w:kern w:val="2"/>
                  <w:sz w:val="18"/>
                  <w:szCs w:val="18"/>
                  <w:lang w:val="en-US" w:eastAsia="zh-CN"/>
                </w:rPr>
                <w:t>-</w:t>
              </w:r>
            </w:ins>
          </w:p>
        </w:tc>
        <w:tc>
          <w:tcPr>
            <w:tcW w:w="849" w:type="dxa"/>
            <w:tcBorders>
              <w:top w:val="single" w:sz="4" w:space="0" w:color="auto"/>
              <w:left w:val="single" w:sz="4" w:space="0" w:color="auto"/>
              <w:right w:val="single" w:sz="4" w:space="0" w:color="auto"/>
            </w:tcBorders>
            <w:vAlign w:val="center"/>
          </w:tcPr>
          <w:p w14:paraId="27567353" w14:textId="3CBC4A9A" w:rsidR="001E3435" w:rsidRPr="001E32DC" w:rsidRDefault="001E3435" w:rsidP="001E3435">
            <w:pPr>
              <w:keepNext/>
              <w:keepLines/>
              <w:widowControl w:val="0"/>
              <w:spacing w:after="0"/>
              <w:jc w:val="center"/>
              <w:rPr>
                <w:ins w:id="965" w:author="Apple" w:date="2022-04-12T21:49:00Z"/>
                <w:rFonts w:ascii="Arial" w:eastAsia="SimSun" w:hAnsi="Arial"/>
                <w:kern w:val="2"/>
                <w:sz w:val="18"/>
                <w:szCs w:val="22"/>
                <w:lang w:val="en-US" w:eastAsia="zh-CN"/>
              </w:rPr>
            </w:pPr>
            <w:ins w:id="966" w:author="Apple" w:date="2022-04-12T21:50:00Z">
              <w:r w:rsidRPr="001E32DC">
                <w:rPr>
                  <w:rFonts w:ascii="Arial" w:eastAsia="SimSun" w:hAnsi="Arial"/>
                  <w:kern w:val="2"/>
                  <w:sz w:val="18"/>
                  <w:szCs w:val="22"/>
                  <w:lang w:val="en-US"/>
                </w:rPr>
                <w:t>n7</w:t>
              </w:r>
            </w:ins>
          </w:p>
        </w:tc>
        <w:tc>
          <w:tcPr>
            <w:tcW w:w="3437" w:type="dxa"/>
            <w:tcBorders>
              <w:top w:val="single" w:sz="4" w:space="0" w:color="auto"/>
              <w:left w:val="single" w:sz="4" w:space="0" w:color="auto"/>
              <w:right w:val="single" w:sz="4" w:space="0" w:color="auto"/>
            </w:tcBorders>
            <w:vAlign w:val="center"/>
          </w:tcPr>
          <w:p w14:paraId="3A92FCE9" w14:textId="1E86D6AE" w:rsidR="001E3435" w:rsidRPr="001E32DC" w:rsidRDefault="001E3435" w:rsidP="001E3435">
            <w:pPr>
              <w:pStyle w:val="TAC"/>
              <w:rPr>
                <w:ins w:id="967" w:author="Apple" w:date="2022-04-12T21:49:00Z"/>
                <w:rFonts w:eastAsia="SimSun"/>
                <w:lang w:val="en-US" w:eastAsia="zh-CN" w:bidi="ar"/>
              </w:rPr>
            </w:pPr>
            <w:ins w:id="968" w:author="Apple" w:date="2022-04-12T21:50:00Z">
              <w:r w:rsidRPr="001E32DC">
                <w:rPr>
                  <w:rFonts w:eastAsia="SimSun"/>
                  <w:lang w:val="en-US" w:eastAsia="zh-CN" w:bidi="ar"/>
                </w:rPr>
                <w:t>5, 10, 15, 20, 25, 30, 40, 50</w:t>
              </w:r>
            </w:ins>
          </w:p>
        </w:tc>
        <w:tc>
          <w:tcPr>
            <w:tcW w:w="1653" w:type="dxa"/>
            <w:tcBorders>
              <w:left w:val="single" w:sz="4" w:space="0" w:color="auto"/>
              <w:bottom w:val="nil"/>
              <w:right w:val="single" w:sz="4" w:space="0" w:color="auto"/>
            </w:tcBorders>
            <w:vAlign w:val="center"/>
          </w:tcPr>
          <w:p w14:paraId="33FD549B" w14:textId="19DB369D" w:rsidR="001E3435" w:rsidRPr="001E32DC" w:rsidRDefault="001E3435" w:rsidP="001E3435">
            <w:pPr>
              <w:keepNext/>
              <w:keepLines/>
              <w:widowControl w:val="0"/>
              <w:spacing w:after="0"/>
              <w:jc w:val="center"/>
              <w:rPr>
                <w:ins w:id="969" w:author="Apple" w:date="2022-04-12T21:49:00Z"/>
                <w:rFonts w:ascii="Arial" w:eastAsia="SimSun" w:hAnsi="Arial"/>
                <w:kern w:val="2"/>
                <w:sz w:val="18"/>
                <w:szCs w:val="22"/>
                <w:lang w:val="en-US" w:eastAsia="zh-CN"/>
              </w:rPr>
            </w:pPr>
            <w:ins w:id="970" w:author="Apple" w:date="2022-04-12T21:50:00Z">
              <w:r>
                <w:rPr>
                  <w:rFonts w:ascii="Arial" w:eastAsia="SimSun" w:hAnsi="Arial"/>
                  <w:kern w:val="2"/>
                  <w:sz w:val="18"/>
                  <w:szCs w:val="22"/>
                  <w:lang w:val="en-US" w:eastAsia="zh-CN"/>
                </w:rPr>
                <w:t>0</w:t>
              </w:r>
            </w:ins>
          </w:p>
        </w:tc>
      </w:tr>
      <w:tr w:rsidR="001E3435" w14:paraId="058091EB" w14:textId="77777777" w:rsidTr="003C3483">
        <w:trPr>
          <w:trHeight w:val="29"/>
          <w:ins w:id="971" w:author="Apple" w:date="2022-04-14T11:38:00Z"/>
        </w:trPr>
        <w:tc>
          <w:tcPr>
            <w:tcW w:w="1798" w:type="dxa"/>
            <w:tcBorders>
              <w:top w:val="nil"/>
              <w:left w:val="single" w:sz="4" w:space="0" w:color="auto"/>
              <w:bottom w:val="nil"/>
              <w:right w:val="single" w:sz="4" w:space="0" w:color="auto"/>
            </w:tcBorders>
            <w:vAlign w:val="center"/>
          </w:tcPr>
          <w:p w14:paraId="099246B5" w14:textId="77777777" w:rsidR="001E3435" w:rsidRPr="001E32DC" w:rsidRDefault="001E3435" w:rsidP="001E3435">
            <w:pPr>
              <w:keepNext/>
              <w:keepLines/>
              <w:widowControl w:val="0"/>
              <w:spacing w:after="0"/>
              <w:jc w:val="center"/>
              <w:rPr>
                <w:ins w:id="972" w:author="Apple" w:date="2022-04-14T11:38: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AF40A1" w14:textId="77777777" w:rsidR="001E3435" w:rsidRPr="001E32DC" w:rsidRDefault="001E3435" w:rsidP="001E3435">
            <w:pPr>
              <w:keepNext/>
              <w:keepLines/>
              <w:widowControl w:val="0"/>
              <w:spacing w:after="0"/>
              <w:jc w:val="center"/>
              <w:rPr>
                <w:ins w:id="973" w:author="Apple" w:date="2022-04-14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F4724" w14:textId="233C901B" w:rsidR="001E3435" w:rsidRPr="001E32DC" w:rsidRDefault="001E3435" w:rsidP="001E3435">
            <w:pPr>
              <w:keepNext/>
              <w:keepLines/>
              <w:widowControl w:val="0"/>
              <w:spacing w:after="0"/>
              <w:jc w:val="center"/>
              <w:rPr>
                <w:ins w:id="974" w:author="Apple" w:date="2022-04-14T11:38:00Z"/>
                <w:rFonts w:ascii="Arial" w:eastAsia="SimSun" w:hAnsi="Arial"/>
                <w:kern w:val="2"/>
                <w:sz w:val="18"/>
                <w:szCs w:val="22"/>
                <w:lang w:val="en-US" w:eastAsia="zh-CN"/>
              </w:rPr>
            </w:pPr>
            <w:ins w:id="975" w:author="Apple" w:date="2022-04-14T11:38: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05690414" w14:textId="65711547" w:rsidR="001E3435" w:rsidRPr="001E32DC" w:rsidRDefault="001E3435" w:rsidP="001E3435">
            <w:pPr>
              <w:pStyle w:val="TAC"/>
              <w:rPr>
                <w:ins w:id="976" w:author="Apple" w:date="2022-04-14T11:38:00Z"/>
                <w:rFonts w:eastAsia="SimSun"/>
                <w:lang w:val="en-US" w:eastAsia="zh-CN" w:bidi="ar"/>
              </w:rPr>
            </w:pPr>
            <w:ins w:id="977" w:author="Apple" w:date="2022-04-14T11:38:00Z">
              <w:r w:rsidRPr="001E32DC">
                <w:rPr>
                  <w:rFonts w:eastAsia="SimSun"/>
                  <w:lang w:val="en-US" w:eastAsia="zh-CN" w:bidi="ar"/>
                </w:rPr>
                <w:t>CA_n</w:t>
              </w:r>
              <w:r>
                <w:rPr>
                  <w:rFonts w:eastAsia="SimSun"/>
                  <w:lang w:val="en-US" w:eastAsia="zh-CN" w:bidi="ar"/>
                </w:rPr>
                <w:t>25</w:t>
              </w:r>
              <w:r w:rsidRPr="001E32DC">
                <w:rPr>
                  <w:rFonts w:eastAsia="SimSun"/>
                  <w:lang w:val="en-US" w:eastAsia="zh-CN" w:bidi="ar"/>
                </w:rPr>
                <w:t>(2A)_BCS0</w:t>
              </w:r>
            </w:ins>
          </w:p>
        </w:tc>
        <w:tc>
          <w:tcPr>
            <w:tcW w:w="1653" w:type="dxa"/>
            <w:tcBorders>
              <w:top w:val="nil"/>
              <w:left w:val="single" w:sz="4" w:space="0" w:color="auto"/>
              <w:bottom w:val="nil"/>
              <w:right w:val="single" w:sz="4" w:space="0" w:color="auto"/>
            </w:tcBorders>
            <w:vAlign w:val="center"/>
          </w:tcPr>
          <w:p w14:paraId="28CE1822" w14:textId="77777777" w:rsidR="001E3435" w:rsidRPr="001E32DC" w:rsidRDefault="001E3435" w:rsidP="001E3435">
            <w:pPr>
              <w:keepNext/>
              <w:keepLines/>
              <w:widowControl w:val="0"/>
              <w:spacing w:after="0"/>
              <w:jc w:val="center"/>
              <w:rPr>
                <w:ins w:id="978" w:author="Apple" w:date="2022-04-14T11:38:00Z"/>
                <w:rFonts w:ascii="Arial" w:eastAsia="SimSun" w:hAnsi="Arial"/>
                <w:kern w:val="2"/>
                <w:sz w:val="18"/>
                <w:szCs w:val="22"/>
                <w:lang w:val="en-US" w:eastAsia="zh-CN"/>
              </w:rPr>
            </w:pPr>
          </w:p>
        </w:tc>
      </w:tr>
      <w:tr w:rsidR="001E3435" w14:paraId="29B82BEA" w14:textId="77777777" w:rsidTr="003C3483">
        <w:trPr>
          <w:trHeight w:val="29"/>
          <w:ins w:id="979" w:author="Apple" w:date="2022-04-14T11:38:00Z"/>
        </w:trPr>
        <w:tc>
          <w:tcPr>
            <w:tcW w:w="1798" w:type="dxa"/>
            <w:tcBorders>
              <w:top w:val="nil"/>
              <w:left w:val="single" w:sz="4" w:space="0" w:color="auto"/>
              <w:bottom w:val="single" w:sz="4" w:space="0" w:color="auto"/>
              <w:right w:val="single" w:sz="4" w:space="0" w:color="auto"/>
            </w:tcBorders>
            <w:vAlign w:val="center"/>
          </w:tcPr>
          <w:p w14:paraId="70DD4522" w14:textId="77777777" w:rsidR="001E3435" w:rsidRPr="001E32DC" w:rsidRDefault="001E3435" w:rsidP="001E3435">
            <w:pPr>
              <w:keepNext/>
              <w:keepLines/>
              <w:widowControl w:val="0"/>
              <w:spacing w:after="0"/>
              <w:jc w:val="center"/>
              <w:rPr>
                <w:ins w:id="980" w:author="Apple" w:date="2022-04-14T11:38: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B22727" w14:textId="77777777" w:rsidR="001E3435" w:rsidRPr="001E32DC" w:rsidRDefault="001E3435" w:rsidP="001E3435">
            <w:pPr>
              <w:keepNext/>
              <w:keepLines/>
              <w:widowControl w:val="0"/>
              <w:spacing w:after="0"/>
              <w:jc w:val="center"/>
              <w:rPr>
                <w:ins w:id="981" w:author="Apple" w:date="2022-04-14T11:38: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50279" w14:textId="3E4A2AD9" w:rsidR="001E3435" w:rsidRPr="001E32DC" w:rsidRDefault="001E3435" w:rsidP="001E3435">
            <w:pPr>
              <w:keepNext/>
              <w:keepLines/>
              <w:widowControl w:val="0"/>
              <w:spacing w:after="0"/>
              <w:jc w:val="center"/>
              <w:rPr>
                <w:ins w:id="982" w:author="Apple" w:date="2022-04-14T11:38:00Z"/>
                <w:rFonts w:ascii="Arial" w:eastAsia="SimSun" w:hAnsi="Arial"/>
                <w:kern w:val="2"/>
                <w:sz w:val="18"/>
                <w:szCs w:val="22"/>
                <w:lang w:val="en-US" w:eastAsia="zh-CN"/>
              </w:rPr>
            </w:pPr>
            <w:ins w:id="983" w:author="Apple" w:date="2022-04-14T11:38: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338CA6D0" w14:textId="3E5A8972" w:rsidR="001E3435" w:rsidRPr="001E32DC" w:rsidRDefault="001E3435" w:rsidP="001E3435">
            <w:pPr>
              <w:pStyle w:val="TAC"/>
              <w:rPr>
                <w:ins w:id="984" w:author="Apple" w:date="2022-04-14T11:38:00Z"/>
                <w:rFonts w:eastAsia="SimSun"/>
                <w:lang w:val="en-US" w:eastAsia="zh-CN" w:bidi="ar"/>
              </w:rPr>
            </w:pPr>
            <w:ins w:id="985" w:author="Apple" w:date="2022-04-14T11:38:00Z">
              <w:r w:rsidRPr="001E32DC">
                <w:rPr>
                  <w:rFonts w:eastAsia="SimSun"/>
                  <w:lang w:val="en-US" w:eastAsia="zh-CN" w:bidi="ar"/>
                </w:rPr>
                <w:t>CA_n78(2A)_BCS0</w:t>
              </w:r>
            </w:ins>
          </w:p>
        </w:tc>
        <w:tc>
          <w:tcPr>
            <w:tcW w:w="1653" w:type="dxa"/>
            <w:tcBorders>
              <w:top w:val="nil"/>
              <w:left w:val="single" w:sz="4" w:space="0" w:color="auto"/>
              <w:bottom w:val="single" w:sz="4" w:space="0" w:color="auto"/>
              <w:right w:val="single" w:sz="4" w:space="0" w:color="auto"/>
            </w:tcBorders>
            <w:vAlign w:val="center"/>
          </w:tcPr>
          <w:p w14:paraId="35E83EA6" w14:textId="77777777" w:rsidR="001E3435" w:rsidRPr="001E32DC" w:rsidRDefault="001E3435" w:rsidP="001E3435">
            <w:pPr>
              <w:keepNext/>
              <w:keepLines/>
              <w:widowControl w:val="0"/>
              <w:spacing w:after="0"/>
              <w:jc w:val="center"/>
              <w:rPr>
                <w:ins w:id="986" w:author="Apple" w:date="2022-04-14T11:38:00Z"/>
                <w:rFonts w:ascii="Arial" w:eastAsia="SimSun" w:hAnsi="Arial"/>
                <w:kern w:val="2"/>
                <w:sz w:val="18"/>
                <w:szCs w:val="22"/>
                <w:lang w:val="en-US" w:eastAsia="zh-CN"/>
              </w:rPr>
            </w:pPr>
          </w:p>
        </w:tc>
      </w:tr>
      <w:tr w:rsidR="001E3435" w14:paraId="0F7826B3" w14:textId="77777777" w:rsidTr="003C3483">
        <w:trPr>
          <w:trHeight w:val="40"/>
          <w:ins w:id="987" w:author="Apple" w:date="2022-04-12T21:29:00Z"/>
        </w:trPr>
        <w:tc>
          <w:tcPr>
            <w:tcW w:w="1798" w:type="dxa"/>
            <w:tcBorders>
              <w:top w:val="single" w:sz="4" w:space="0" w:color="auto"/>
              <w:left w:val="single" w:sz="4" w:space="0" w:color="auto"/>
              <w:bottom w:val="nil"/>
              <w:right w:val="single" w:sz="4" w:space="0" w:color="auto"/>
            </w:tcBorders>
            <w:vAlign w:val="center"/>
          </w:tcPr>
          <w:p w14:paraId="31C1D527" w14:textId="04A2B6E0" w:rsidR="001E3435" w:rsidRPr="001E32DC" w:rsidRDefault="001E3435" w:rsidP="001E3435">
            <w:pPr>
              <w:keepNext/>
              <w:keepLines/>
              <w:widowControl w:val="0"/>
              <w:spacing w:after="0"/>
              <w:jc w:val="center"/>
              <w:rPr>
                <w:ins w:id="988" w:author="Apple" w:date="2022-04-12T21:29:00Z"/>
                <w:rFonts w:ascii="Arial" w:eastAsia="SimSun" w:hAnsi="Arial"/>
                <w:kern w:val="2"/>
                <w:sz w:val="18"/>
                <w:szCs w:val="22"/>
                <w:lang w:val="en-US" w:eastAsia="zh-CN"/>
              </w:rPr>
            </w:pPr>
            <w:ins w:id="989" w:author="Apple" w:date="2022-04-12T21:29:00Z">
              <w:r w:rsidRPr="00EC083B">
                <w:rPr>
                  <w:rFonts w:ascii="Arial" w:eastAsia="SimSun" w:hAnsi="Arial"/>
                  <w:kern w:val="2"/>
                  <w:sz w:val="18"/>
                  <w:szCs w:val="22"/>
                  <w:lang w:val="en-US" w:eastAsia="zh-CN"/>
                </w:rPr>
                <w:t>CA_n7(2A)-n25(2A)-n78(2A)</w:t>
              </w:r>
            </w:ins>
          </w:p>
        </w:tc>
        <w:tc>
          <w:tcPr>
            <w:tcW w:w="1877" w:type="dxa"/>
            <w:tcBorders>
              <w:top w:val="single" w:sz="4" w:space="0" w:color="auto"/>
              <w:left w:val="single" w:sz="4" w:space="0" w:color="auto"/>
              <w:bottom w:val="nil"/>
              <w:right w:val="single" w:sz="4" w:space="0" w:color="auto"/>
            </w:tcBorders>
            <w:vAlign w:val="center"/>
          </w:tcPr>
          <w:p w14:paraId="741B0511" w14:textId="28DF45BD" w:rsidR="001E3435" w:rsidRPr="001E32DC" w:rsidRDefault="001E3435" w:rsidP="001E3435">
            <w:pPr>
              <w:keepNext/>
              <w:keepLines/>
              <w:widowControl w:val="0"/>
              <w:spacing w:after="0"/>
              <w:jc w:val="center"/>
              <w:rPr>
                <w:ins w:id="990" w:author="Apple" w:date="2022-04-12T21:29:00Z"/>
                <w:rFonts w:ascii="Arial" w:eastAsia="SimSun" w:hAnsi="Arial"/>
                <w:kern w:val="2"/>
                <w:sz w:val="18"/>
                <w:szCs w:val="22"/>
                <w:lang w:val="en-US" w:eastAsia="zh-CN"/>
              </w:rPr>
            </w:pPr>
            <w:ins w:id="991" w:author="Apple" w:date="2022-04-13T21:33:00Z">
              <w:r>
                <w:rPr>
                  <w:rFonts w:ascii="Arial" w:eastAsia="SimSun" w:hAnsi="Arial"/>
                  <w:kern w:val="2"/>
                  <w:sz w:val="18"/>
                  <w:szCs w:val="18"/>
                  <w:lang w:val="en-US" w:eastAsia="zh-CN"/>
                </w:rPr>
                <w:t>-</w:t>
              </w:r>
            </w:ins>
          </w:p>
        </w:tc>
        <w:tc>
          <w:tcPr>
            <w:tcW w:w="849" w:type="dxa"/>
            <w:tcBorders>
              <w:top w:val="single" w:sz="4" w:space="0" w:color="auto"/>
              <w:left w:val="single" w:sz="4" w:space="0" w:color="auto"/>
              <w:right w:val="single" w:sz="4" w:space="0" w:color="auto"/>
            </w:tcBorders>
            <w:vAlign w:val="center"/>
          </w:tcPr>
          <w:p w14:paraId="4B9E5D74" w14:textId="2C682FA0" w:rsidR="001E3435" w:rsidRPr="001E32DC" w:rsidRDefault="001E3435" w:rsidP="001E3435">
            <w:pPr>
              <w:keepNext/>
              <w:keepLines/>
              <w:widowControl w:val="0"/>
              <w:spacing w:after="0"/>
              <w:jc w:val="center"/>
              <w:rPr>
                <w:ins w:id="992" w:author="Apple" w:date="2022-04-12T21:29:00Z"/>
                <w:rFonts w:ascii="Arial" w:eastAsia="SimSun" w:hAnsi="Arial"/>
                <w:kern w:val="2"/>
                <w:sz w:val="18"/>
                <w:szCs w:val="22"/>
                <w:lang w:val="en-US" w:eastAsia="zh-CN"/>
              </w:rPr>
            </w:pPr>
            <w:ins w:id="993" w:author="Apple" w:date="2022-04-12T21:30:00Z">
              <w:r w:rsidRPr="001E32DC">
                <w:rPr>
                  <w:rFonts w:ascii="Arial" w:eastAsia="SimSun" w:hAnsi="Arial"/>
                  <w:kern w:val="2"/>
                  <w:sz w:val="18"/>
                  <w:szCs w:val="22"/>
                  <w:lang w:val="en-US"/>
                </w:rPr>
                <w:t>n7</w:t>
              </w:r>
            </w:ins>
          </w:p>
        </w:tc>
        <w:tc>
          <w:tcPr>
            <w:tcW w:w="3437" w:type="dxa"/>
            <w:tcBorders>
              <w:top w:val="single" w:sz="4" w:space="0" w:color="auto"/>
              <w:left w:val="single" w:sz="4" w:space="0" w:color="auto"/>
              <w:right w:val="single" w:sz="4" w:space="0" w:color="auto"/>
            </w:tcBorders>
            <w:vAlign w:val="center"/>
          </w:tcPr>
          <w:p w14:paraId="157403C9" w14:textId="79DD7B1E" w:rsidR="001E3435" w:rsidRPr="001E32DC" w:rsidRDefault="001E3435" w:rsidP="001E3435">
            <w:pPr>
              <w:pStyle w:val="TAC"/>
              <w:rPr>
                <w:ins w:id="994" w:author="Apple" w:date="2022-04-12T21:29:00Z"/>
                <w:rFonts w:eastAsia="SimSun"/>
                <w:lang w:val="en-US" w:eastAsia="zh-CN" w:bidi="ar"/>
              </w:rPr>
            </w:pPr>
            <w:ins w:id="995" w:author="Apple" w:date="2022-04-12T21:35:00Z">
              <w:r w:rsidRPr="001E32DC">
                <w:rPr>
                  <w:rFonts w:eastAsia="SimSun"/>
                  <w:lang w:val="en-US" w:eastAsia="zh-CN" w:bidi="ar"/>
                </w:rPr>
                <w:t>CA_n7(2A)_BCS0</w:t>
              </w:r>
            </w:ins>
          </w:p>
        </w:tc>
        <w:tc>
          <w:tcPr>
            <w:tcW w:w="1653" w:type="dxa"/>
            <w:tcBorders>
              <w:top w:val="single" w:sz="4" w:space="0" w:color="auto"/>
              <w:left w:val="single" w:sz="4" w:space="0" w:color="auto"/>
              <w:bottom w:val="nil"/>
              <w:right w:val="single" w:sz="4" w:space="0" w:color="auto"/>
            </w:tcBorders>
            <w:vAlign w:val="center"/>
          </w:tcPr>
          <w:p w14:paraId="1EC1E4ED" w14:textId="46E334BB" w:rsidR="001E3435" w:rsidRPr="001E32DC" w:rsidRDefault="001E3435" w:rsidP="001E3435">
            <w:pPr>
              <w:keepNext/>
              <w:keepLines/>
              <w:widowControl w:val="0"/>
              <w:spacing w:after="0"/>
              <w:jc w:val="center"/>
              <w:rPr>
                <w:ins w:id="996" w:author="Apple" w:date="2022-04-12T21:29:00Z"/>
                <w:rFonts w:ascii="Arial" w:eastAsia="SimSun" w:hAnsi="Arial"/>
                <w:kern w:val="2"/>
                <w:sz w:val="18"/>
                <w:szCs w:val="22"/>
                <w:lang w:val="en-US" w:eastAsia="zh-CN"/>
              </w:rPr>
            </w:pPr>
            <w:ins w:id="997" w:author="Apple" w:date="2022-04-12T21:30:00Z">
              <w:r w:rsidRPr="001E32DC">
                <w:rPr>
                  <w:rFonts w:ascii="Arial" w:eastAsia="SimSun" w:hAnsi="Arial"/>
                  <w:kern w:val="2"/>
                  <w:sz w:val="18"/>
                  <w:szCs w:val="22"/>
                  <w:lang w:val="en-US" w:eastAsia="zh-CN"/>
                </w:rPr>
                <w:t>0</w:t>
              </w:r>
            </w:ins>
          </w:p>
        </w:tc>
      </w:tr>
      <w:tr w:rsidR="001E3435" w14:paraId="422276C9" w14:textId="77777777" w:rsidTr="003C3483">
        <w:trPr>
          <w:trHeight w:val="40"/>
          <w:ins w:id="998" w:author="Apple" w:date="2022-04-14T11:39:00Z"/>
        </w:trPr>
        <w:tc>
          <w:tcPr>
            <w:tcW w:w="1798" w:type="dxa"/>
            <w:tcBorders>
              <w:top w:val="nil"/>
              <w:left w:val="single" w:sz="4" w:space="0" w:color="auto"/>
              <w:bottom w:val="nil"/>
              <w:right w:val="single" w:sz="4" w:space="0" w:color="auto"/>
            </w:tcBorders>
            <w:vAlign w:val="center"/>
          </w:tcPr>
          <w:p w14:paraId="4D826BF7" w14:textId="77777777" w:rsidR="001E3435" w:rsidRPr="00EC083B" w:rsidRDefault="001E3435" w:rsidP="001E3435">
            <w:pPr>
              <w:keepNext/>
              <w:keepLines/>
              <w:widowControl w:val="0"/>
              <w:spacing w:after="0"/>
              <w:jc w:val="center"/>
              <w:rPr>
                <w:ins w:id="999" w:author="Apple" w:date="2022-04-14T11:39: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74D0A7" w14:textId="77777777" w:rsidR="001E3435" w:rsidRPr="001E32DC" w:rsidRDefault="001E3435" w:rsidP="001E3435">
            <w:pPr>
              <w:keepNext/>
              <w:keepLines/>
              <w:widowControl w:val="0"/>
              <w:spacing w:after="0"/>
              <w:jc w:val="center"/>
              <w:rPr>
                <w:ins w:id="1000" w:author="Apple" w:date="2022-04-14T11:39: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55C0D" w14:textId="545BA843" w:rsidR="001E3435" w:rsidRPr="001E32DC" w:rsidRDefault="001E3435" w:rsidP="001E3435">
            <w:pPr>
              <w:keepNext/>
              <w:keepLines/>
              <w:widowControl w:val="0"/>
              <w:spacing w:after="0"/>
              <w:jc w:val="center"/>
              <w:rPr>
                <w:ins w:id="1001" w:author="Apple" w:date="2022-04-14T11:39:00Z"/>
                <w:rFonts w:ascii="Arial" w:eastAsia="SimSun" w:hAnsi="Arial"/>
                <w:kern w:val="2"/>
                <w:sz w:val="18"/>
                <w:szCs w:val="22"/>
                <w:lang w:val="en-US" w:eastAsia="zh-CN"/>
              </w:rPr>
            </w:pPr>
            <w:ins w:id="1002" w:author="Apple" w:date="2022-04-14T11:39:00Z">
              <w:r w:rsidRPr="001E32DC">
                <w:rPr>
                  <w:rFonts w:ascii="Arial" w:eastAsia="SimSun" w:hAnsi="Arial"/>
                  <w:kern w:val="2"/>
                  <w:sz w:val="18"/>
                  <w:szCs w:val="22"/>
                  <w:lang w:val="en-US"/>
                </w:rPr>
                <w:t>n25</w:t>
              </w:r>
            </w:ins>
          </w:p>
        </w:tc>
        <w:tc>
          <w:tcPr>
            <w:tcW w:w="3437" w:type="dxa"/>
            <w:tcBorders>
              <w:top w:val="single" w:sz="4" w:space="0" w:color="auto"/>
              <w:left w:val="single" w:sz="4" w:space="0" w:color="auto"/>
              <w:bottom w:val="single" w:sz="4" w:space="0" w:color="auto"/>
              <w:right w:val="single" w:sz="4" w:space="0" w:color="auto"/>
            </w:tcBorders>
            <w:vAlign w:val="center"/>
          </w:tcPr>
          <w:p w14:paraId="34594035" w14:textId="5B52FBB0" w:rsidR="001E3435" w:rsidRPr="001E32DC" w:rsidRDefault="001E3435" w:rsidP="001E3435">
            <w:pPr>
              <w:pStyle w:val="TAC"/>
              <w:rPr>
                <w:ins w:id="1003" w:author="Apple" w:date="2022-04-14T11:39:00Z"/>
                <w:rFonts w:eastAsia="SimSun"/>
                <w:lang w:val="en-US" w:eastAsia="zh-CN" w:bidi="ar"/>
              </w:rPr>
            </w:pPr>
            <w:ins w:id="1004" w:author="Apple" w:date="2022-04-14T11:39:00Z">
              <w:r w:rsidRPr="001E32DC">
                <w:rPr>
                  <w:rFonts w:eastAsia="SimSun"/>
                  <w:lang w:val="en-US" w:eastAsia="zh-CN" w:bidi="ar"/>
                </w:rPr>
                <w:t>CA_n</w:t>
              </w:r>
              <w:r>
                <w:rPr>
                  <w:rFonts w:eastAsia="SimSun"/>
                  <w:lang w:val="en-US" w:eastAsia="zh-CN" w:bidi="ar"/>
                </w:rPr>
                <w:t>25</w:t>
              </w:r>
              <w:r w:rsidRPr="001E32DC">
                <w:rPr>
                  <w:rFonts w:eastAsia="SimSun"/>
                  <w:lang w:val="en-US" w:eastAsia="zh-CN" w:bidi="ar"/>
                </w:rPr>
                <w:t>(2A)_BCS0</w:t>
              </w:r>
            </w:ins>
          </w:p>
        </w:tc>
        <w:tc>
          <w:tcPr>
            <w:tcW w:w="1653" w:type="dxa"/>
            <w:tcBorders>
              <w:top w:val="nil"/>
              <w:left w:val="single" w:sz="4" w:space="0" w:color="auto"/>
              <w:bottom w:val="nil"/>
              <w:right w:val="single" w:sz="4" w:space="0" w:color="auto"/>
            </w:tcBorders>
            <w:vAlign w:val="center"/>
          </w:tcPr>
          <w:p w14:paraId="5F00F0CB" w14:textId="77777777" w:rsidR="001E3435" w:rsidRPr="001E32DC" w:rsidRDefault="001E3435" w:rsidP="001E3435">
            <w:pPr>
              <w:keepNext/>
              <w:keepLines/>
              <w:widowControl w:val="0"/>
              <w:spacing w:after="0"/>
              <w:jc w:val="center"/>
              <w:rPr>
                <w:ins w:id="1005" w:author="Apple" w:date="2022-04-14T11:39:00Z"/>
                <w:rFonts w:ascii="Arial" w:eastAsia="SimSun" w:hAnsi="Arial"/>
                <w:kern w:val="2"/>
                <w:sz w:val="18"/>
                <w:szCs w:val="22"/>
                <w:lang w:val="en-US" w:eastAsia="zh-CN"/>
              </w:rPr>
            </w:pPr>
          </w:p>
        </w:tc>
      </w:tr>
      <w:tr w:rsidR="001E3435" w14:paraId="52FBC062" w14:textId="77777777" w:rsidTr="003C3483">
        <w:trPr>
          <w:trHeight w:val="40"/>
          <w:ins w:id="1006" w:author="Apple" w:date="2022-04-14T11:39:00Z"/>
        </w:trPr>
        <w:tc>
          <w:tcPr>
            <w:tcW w:w="1798" w:type="dxa"/>
            <w:tcBorders>
              <w:top w:val="nil"/>
              <w:left w:val="single" w:sz="4" w:space="0" w:color="auto"/>
              <w:bottom w:val="single" w:sz="4" w:space="0" w:color="auto"/>
              <w:right w:val="single" w:sz="4" w:space="0" w:color="auto"/>
            </w:tcBorders>
            <w:vAlign w:val="center"/>
          </w:tcPr>
          <w:p w14:paraId="70F46683" w14:textId="77777777" w:rsidR="001E3435" w:rsidRPr="00EC083B" w:rsidRDefault="001E3435" w:rsidP="001E3435">
            <w:pPr>
              <w:keepNext/>
              <w:keepLines/>
              <w:widowControl w:val="0"/>
              <w:spacing w:after="0"/>
              <w:jc w:val="center"/>
              <w:rPr>
                <w:ins w:id="1007" w:author="Apple" w:date="2022-04-14T11:39: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0DAB4B" w14:textId="77777777" w:rsidR="001E3435" w:rsidRPr="001E32DC" w:rsidRDefault="001E3435" w:rsidP="001E3435">
            <w:pPr>
              <w:keepNext/>
              <w:keepLines/>
              <w:widowControl w:val="0"/>
              <w:spacing w:after="0"/>
              <w:jc w:val="center"/>
              <w:rPr>
                <w:ins w:id="1008" w:author="Apple" w:date="2022-04-14T11:39: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15842" w14:textId="198E779D" w:rsidR="001E3435" w:rsidRPr="001E32DC" w:rsidRDefault="001E3435" w:rsidP="001E3435">
            <w:pPr>
              <w:keepNext/>
              <w:keepLines/>
              <w:widowControl w:val="0"/>
              <w:spacing w:after="0"/>
              <w:jc w:val="center"/>
              <w:rPr>
                <w:ins w:id="1009" w:author="Apple" w:date="2022-04-14T11:39:00Z"/>
                <w:rFonts w:ascii="Arial" w:eastAsia="SimSun" w:hAnsi="Arial"/>
                <w:kern w:val="2"/>
                <w:sz w:val="18"/>
                <w:szCs w:val="22"/>
                <w:lang w:val="en-US" w:eastAsia="zh-CN"/>
              </w:rPr>
            </w:pPr>
            <w:ins w:id="1010" w:author="Apple" w:date="2022-04-14T11:39: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455380C4" w14:textId="098F925D" w:rsidR="001E3435" w:rsidRPr="001E32DC" w:rsidRDefault="001E3435" w:rsidP="001E3435">
            <w:pPr>
              <w:pStyle w:val="TAC"/>
              <w:rPr>
                <w:ins w:id="1011" w:author="Apple" w:date="2022-04-14T11:39:00Z"/>
                <w:rFonts w:eastAsia="SimSun"/>
                <w:lang w:val="en-US" w:eastAsia="zh-CN" w:bidi="ar"/>
              </w:rPr>
            </w:pPr>
            <w:ins w:id="1012" w:author="Apple" w:date="2022-04-14T11:39:00Z">
              <w:r w:rsidRPr="001E32DC">
                <w:rPr>
                  <w:rFonts w:eastAsia="SimSun"/>
                  <w:lang w:val="en-US" w:eastAsia="zh-CN" w:bidi="ar"/>
                </w:rPr>
                <w:t>CA_n78(2A)_BCS0</w:t>
              </w:r>
            </w:ins>
          </w:p>
        </w:tc>
        <w:tc>
          <w:tcPr>
            <w:tcW w:w="1653" w:type="dxa"/>
            <w:tcBorders>
              <w:top w:val="nil"/>
              <w:left w:val="single" w:sz="4" w:space="0" w:color="auto"/>
              <w:bottom w:val="single" w:sz="4" w:space="0" w:color="auto"/>
              <w:right w:val="single" w:sz="4" w:space="0" w:color="auto"/>
            </w:tcBorders>
            <w:vAlign w:val="center"/>
          </w:tcPr>
          <w:p w14:paraId="2F7FC029" w14:textId="77777777" w:rsidR="001E3435" w:rsidRPr="001E32DC" w:rsidRDefault="001E3435" w:rsidP="001E3435">
            <w:pPr>
              <w:keepNext/>
              <w:keepLines/>
              <w:widowControl w:val="0"/>
              <w:spacing w:after="0"/>
              <w:jc w:val="center"/>
              <w:rPr>
                <w:ins w:id="1013" w:author="Apple" w:date="2022-04-14T11:39:00Z"/>
                <w:rFonts w:ascii="Arial" w:eastAsia="SimSun" w:hAnsi="Arial"/>
                <w:kern w:val="2"/>
                <w:sz w:val="18"/>
                <w:szCs w:val="22"/>
                <w:lang w:val="en-US" w:eastAsia="zh-CN"/>
              </w:rPr>
            </w:pPr>
          </w:p>
        </w:tc>
      </w:tr>
      <w:tr w:rsidR="001E3435" w14:paraId="75B49800" w14:textId="77777777" w:rsidTr="003D2138">
        <w:trPr>
          <w:trHeight w:val="29"/>
        </w:trPr>
        <w:tc>
          <w:tcPr>
            <w:tcW w:w="1798" w:type="dxa"/>
            <w:tcBorders>
              <w:top w:val="nil"/>
              <w:left w:val="single" w:sz="4" w:space="0" w:color="auto"/>
              <w:bottom w:val="nil"/>
              <w:right w:val="single" w:sz="4" w:space="0" w:color="auto"/>
            </w:tcBorders>
            <w:vAlign w:val="center"/>
          </w:tcPr>
          <w:p w14:paraId="129430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5A1B7BAA" w14:textId="77777777" w:rsidR="001E3435" w:rsidRPr="001E32DC" w:rsidRDefault="001E3435" w:rsidP="001E3435">
            <w:pPr>
              <w:keepNext/>
              <w:keepLines/>
              <w:spacing w:after="0"/>
              <w:jc w:val="center"/>
              <w:rPr>
                <w:rFonts w:ascii="Arial" w:hAnsi="Arial"/>
                <w:sz w:val="18"/>
                <w:lang w:val="en-US"/>
              </w:rPr>
            </w:pPr>
            <w:r w:rsidRPr="001E32DC">
              <w:rPr>
                <w:rFonts w:ascii="Arial" w:hAnsi="Arial"/>
                <w:sz w:val="18"/>
                <w:lang w:val="en-US"/>
              </w:rPr>
              <w:t>CA_n7A-n28A</w:t>
            </w:r>
          </w:p>
          <w:p w14:paraId="6B641268" w14:textId="77777777" w:rsidR="001E3435" w:rsidRPr="001E32DC" w:rsidRDefault="001E3435" w:rsidP="001E3435">
            <w:pPr>
              <w:keepNext/>
              <w:keepLines/>
              <w:spacing w:after="0"/>
              <w:jc w:val="center"/>
              <w:rPr>
                <w:rFonts w:ascii="Arial" w:hAnsi="Arial"/>
                <w:sz w:val="18"/>
                <w:lang w:val="en-US"/>
              </w:rPr>
            </w:pPr>
            <w:r w:rsidRPr="001E32DC">
              <w:rPr>
                <w:rFonts w:ascii="Arial" w:hAnsi="Arial"/>
                <w:sz w:val="18"/>
                <w:lang w:val="en-US"/>
              </w:rPr>
              <w:t>CA_n7A-n78A</w:t>
            </w:r>
          </w:p>
          <w:p w14:paraId="7922FDF7" w14:textId="77777777" w:rsidR="001E3435" w:rsidRPr="00571960" w:rsidRDefault="001E3435" w:rsidP="001E3435">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4E75D30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2CCB52" w14:textId="77777777" w:rsidR="001E3435" w:rsidRPr="001E32DC" w:rsidRDefault="001E3435" w:rsidP="001E3435">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680C9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1E3435" w14:paraId="4B9A0C96" w14:textId="77777777" w:rsidTr="003D2138">
        <w:trPr>
          <w:trHeight w:val="29"/>
        </w:trPr>
        <w:tc>
          <w:tcPr>
            <w:tcW w:w="1798" w:type="dxa"/>
            <w:tcBorders>
              <w:top w:val="nil"/>
              <w:left w:val="single" w:sz="4" w:space="0" w:color="auto"/>
              <w:bottom w:val="nil"/>
              <w:right w:val="single" w:sz="4" w:space="0" w:color="auto"/>
            </w:tcBorders>
            <w:vAlign w:val="center"/>
          </w:tcPr>
          <w:p w14:paraId="2C3821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643C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64A8C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AC3A8E" w14:textId="77777777" w:rsidR="001E3435" w:rsidRPr="001E32DC" w:rsidRDefault="001E3435" w:rsidP="001E3435">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7A4F34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D9E736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E1C7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A057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3F7F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0C12A5" w14:textId="77777777" w:rsidR="001E3435" w:rsidRPr="001E32DC" w:rsidRDefault="001E3435" w:rsidP="001E3435">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2E340B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E37D1E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BE020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0F067E90" w14:textId="77777777" w:rsidR="001E3435" w:rsidRPr="00493A9A" w:rsidRDefault="001E3435" w:rsidP="001E3435">
            <w:pPr>
              <w:pStyle w:val="TAC"/>
              <w:rPr>
                <w:rFonts w:cs="Arial"/>
                <w:szCs w:val="18"/>
              </w:rPr>
            </w:pPr>
            <w:r w:rsidRPr="00493A9A">
              <w:rPr>
                <w:rFonts w:cs="Arial"/>
                <w:szCs w:val="18"/>
              </w:rPr>
              <w:t>CA_n7A-n78A</w:t>
            </w:r>
            <w:r w:rsidRPr="00571960">
              <w:rPr>
                <w:rFonts w:cs="Arial"/>
                <w:szCs w:val="18"/>
                <w:vertAlign w:val="superscript"/>
              </w:rPr>
              <w:t>7</w:t>
            </w:r>
          </w:p>
          <w:p w14:paraId="2E605E39" w14:textId="07321582"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0B73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59965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EA4A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688FFEC" w14:textId="77777777" w:rsidTr="003D2138">
        <w:trPr>
          <w:trHeight w:val="29"/>
        </w:trPr>
        <w:tc>
          <w:tcPr>
            <w:tcW w:w="1798" w:type="dxa"/>
            <w:tcBorders>
              <w:top w:val="nil"/>
              <w:left w:val="single" w:sz="4" w:space="0" w:color="auto"/>
              <w:bottom w:val="nil"/>
              <w:right w:val="single" w:sz="4" w:space="0" w:color="auto"/>
            </w:tcBorders>
            <w:vAlign w:val="center"/>
          </w:tcPr>
          <w:p w14:paraId="6E7BA1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989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D00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10FC5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4AD46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84A431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CEDA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A40B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9B1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3587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705E5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925257" w14:textId="77777777" w:rsidTr="003D2138">
        <w:trPr>
          <w:trHeight w:val="29"/>
        </w:trPr>
        <w:tc>
          <w:tcPr>
            <w:tcW w:w="1798" w:type="dxa"/>
            <w:tcBorders>
              <w:top w:val="nil"/>
              <w:left w:val="single" w:sz="4" w:space="0" w:color="auto"/>
              <w:bottom w:val="nil"/>
              <w:right w:val="single" w:sz="4" w:space="0" w:color="auto"/>
            </w:tcBorders>
            <w:vAlign w:val="center"/>
          </w:tcPr>
          <w:p w14:paraId="43FCD0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DB787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2A942E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27756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73C7A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263A9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3A2EE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5B3B191E" w14:textId="77777777" w:rsidTr="003D2138">
        <w:trPr>
          <w:trHeight w:val="29"/>
        </w:trPr>
        <w:tc>
          <w:tcPr>
            <w:tcW w:w="1798" w:type="dxa"/>
            <w:tcBorders>
              <w:top w:val="nil"/>
              <w:left w:val="single" w:sz="4" w:space="0" w:color="auto"/>
              <w:bottom w:val="nil"/>
              <w:right w:val="single" w:sz="4" w:space="0" w:color="auto"/>
            </w:tcBorders>
            <w:vAlign w:val="center"/>
          </w:tcPr>
          <w:p w14:paraId="446DBE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602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99E5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0C6D4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3C86E4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3D4387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3F7B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B452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898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AB9E36" w14:textId="77777777" w:rsidR="001E3435" w:rsidRPr="001E32DC" w:rsidRDefault="001E3435" w:rsidP="001E3435">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3E143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1320CF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F87AC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559B380E" w14:textId="77777777" w:rsidR="001E3435" w:rsidRPr="00493A9A" w:rsidRDefault="001E3435" w:rsidP="001E3435">
            <w:pPr>
              <w:pStyle w:val="TAC"/>
            </w:pPr>
            <w:r w:rsidRPr="00493A9A">
              <w:t>CA_n7A-n78A</w:t>
            </w:r>
            <w:r w:rsidRPr="00571960">
              <w:rPr>
                <w:vertAlign w:val="superscript"/>
              </w:rPr>
              <w:t>7</w:t>
            </w:r>
          </w:p>
          <w:p w14:paraId="52F4D187" w14:textId="491122F4" w:rsidR="001E3435" w:rsidRPr="001E32DC" w:rsidRDefault="001E3435" w:rsidP="001E3435">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171C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AC7ED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1E8BB8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ABCAB89" w14:textId="77777777" w:rsidTr="003D2138">
        <w:trPr>
          <w:trHeight w:val="29"/>
        </w:trPr>
        <w:tc>
          <w:tcPr>
            <w:tcW w:w="1798" w:type="dxa"/>
            <w:tcBorders>
              <w:top w:val="nil"/>
              <w:left w:val="single" w:sz="4" w:space="0" w:color="auto"/>
              <w:bottom w:val="nil"/>
              <w:right w:val="single" w:sz="4" w:space="0" w:color="auto"/>
            </w:tcBorders>
            <w:vAlign w:val="center"/>
          </w:tcPr>
          <w:p w14:paraId="28296E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7573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00D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B1B26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016EE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7DE92AE" w14:textId="77777777" w:rsidTr="003D2138">
        <w:trPr>
          <w:trHeight w:val="29"/>
        </w:trPr>
        <w:tc>
          <w:tcPr>
            <w:tcW w:w="1798" w:type="dxa"/>
            <w:tcBorders>
              <w:top w:val="nil"/>
              <w:left w:val="single" w:sz="4" w:space="0" w:color="auto"/>
              <w:bottom w:val="nil"/>
              <w:right w:val="single" w:sz="4" w:space="0" w:color="auto"/>
            </w:tcBorders>
            <w:vAlign w:val="center"/>
          </w:tcPr>
          <w:p w14:paraId="730D89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64A2D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756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49F6B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8ADA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ACD1E0F" w14:textId="77777777" w:rsidTr="003D2138">
        <w:trPr>
          <w:trHeight w:val="29"/>
        </w:trPr>
        <w:tc>
          <w:tcPr>
            <w:tcW w:w="1798" w:type="dxa"/>
            <w:tcBorders>
              <w:top w:val="nil"/>
              <w:left w:val="single" w:sz="4" w:space="0" w:color="auto"/>
              <w:bottom w:val="nil"/>
              <w:right w:val="single" w:sz="4" w:space="0" w:color="auto"/>
            </w:tcBorders>
            <w:vAlign w:val="center"/>
          </w:tcPr>
          <w:p w14:paraId="40ADF8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2ABC8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B9038A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6DB1B6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1EB69D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BD61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608C1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6CEC28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F99DEA5" w14:textId="77777777" w:rsidTr="003D2138">
        <w:trPr>
          <w:trHeight w:val="29"/>
        </w:trPr>
        <w:tc>
          <w:tcPr>
            <w:tcW w:w="1798" w:type="dxa"/>
            <w:tcBorders>
              <w:top w:val="nil"/>
              <w:left w:val="single" w:sz="4" w:space="0" w:color="auto"/>
              <w:bottom w:val="nil"/>
              <w:right w:val="single" w:sz="4" w:space="0" w:color="auto"/>
            </w:tcBorders>
            <w:vAlign w:val="center"/>
          </w:tcPr>
          <w:p w14:paraId="6A0700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B608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2E5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B64C1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9253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63EF16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FF19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8476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3B5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F6E55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7C832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F16ED5" w14:textId="77777777" w:rsidTr="003D2138">
        <w:trPr>
          <w:trHeight w:val="29"/>
        </w:trPr>
        <w:tc>
          <w:tcPr>
            <w:tcW w:w="1798" w:type="dxa"/>
            <w:tcBorders>
              <w:top w:val="nil"/>
              <w:left w:val="single" w:sz="4" w:space="0" w:color="auto"/>
              <w:bottom w:val="nil"/>
              <w:right w:val="single" w:sz="4" w:space="0" w:color="auto"/>
            </w:tcBorders>
            <w:vAlign w:val="center"/>
          </w:tcPr>
          <w:p w14:paraId="57BF6A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65602DE0" w14:textId="7FCD56C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CCDE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72D6E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3AB55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1E3435" w14:paraId="554FE7C3" w14:textId="77777777" w:rsidTr="003D2138">
        <w:trPr>
          <w:trHeight w:val="29"/>
        </w:trPr>
        <w:tc>
          <w:tcPr>
            <w:tcW w:w="1798" w:type="dxa"/>
            <w:tcBorders>
              <w:top w:val="nil"/>
              <w:left w:val="single" w:sz="4" w:space="0" w:color="auto"/>
              <w:bottom w:val="nil"/>
              <w:right w:val="single" w:sz="4" w:space="0" w:color="auto"/>
            </w:tcBorders>
            <w:vAlign w:val="center"/>
          </w:tcPr>
          <w:p w14:paraId="2F35B6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9E6D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D97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1F8F6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570E29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5606D5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7B1A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ACDC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332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0DCD7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8FCA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4D55EC6" w14:textId="77777777" w:rsidTr="003D2138">
        <w:trPr>
          <w:trHeight w:val="29"/>
        </w:trPr>
        <w:tc>
          <w:tcPr>
            <w:tcW w:w="1798" w:type="dxa"/>
            <w:tcBorders>
              <w:top w:val="nil"/>
              <w:left w:val="single" w:sz="4" w:space="0" w:color="auto"/>
              <w:bottom w:val="nil"/>
              <w:right w:val="single" w:sz="4" w:space="0" w:color="auto"/>
            </w:tcBorders>
            <w:vAlign w:val="center"/>
          </w:tcPr>
          <w:p w14:paraId="2F4FE9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27B3B74E" w14:textId="038704A9"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8C05A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C0A03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AD051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1E3435" w14:paraId="6EC66EEE" w14:textId="77777777" w:rsidTr="003D2138">
        <w:trPr>
          <w:trHeight w:val="29"/>
        </w:trPr>
        <w:tc>
          <w:tcPr>
            <w:tcW w:w="1798" w:type="dxa"/>
            <w:tcBorders>
              <w:top w:val="nil"/>
              <w:left w:val="single" w:sz="4" w:space="0" w:color="auto"/>
              <w:bottom w:val="nil"/>
              <w:right w:val="single" w:sz="4" w:space="0" w:color="auto"/>
            </w:tcBorders>
            <w:vAlign w:val="center"/>
          </w:tcPr>
          <w:p w14:paraId="78A18F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BC6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DEA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38741D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6F70D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BD30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9A9B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C148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B69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D064B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B473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98910B" w14:textId="77777777" w:rsidTr="003D2138">
        <w:trPr>
          <w:trHeight w:val="29"/>
        </w:trPr>
        <w:tc>
          <w:tcPr>
            <w:tcW w:w="1798" w:type="dxa"/>
            <w:tcBorders>
              <w:top w:val="nil"/>
              <w:left w:val="single" w:sz="4" w:space="0" w:color="auto"/>
              <w:bottom w:val="nil"/>
              <w:right w:val="single" w:sz="4" w:space="0" w:color="auto"/>
            </w:tcBorders>
            <w:vAlign w:val="center"/>
          </w:tcPr>
          <w:p w14:paraId="36FD94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3923B5F7" w14:textId="6DCA7E51"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A08A9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4D667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9612A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1E3435" w14:paraId="525010FF" w14:textId="77777777" w:rsidTr="003D2138">
        <w:trPr>
          <w:trHeight w:val="29"/>
        </w:trPr>
        <w:tc>
          <w:tcPr>
            <w:tcW w:w="1798" w:type="dxa"/>
            <w:tcBorders>
              <w:top w:val="nil"/>
              <w:left w:val="single" w:sz="4" w:space="0" w:color="auto"/>
              <w:bottom w:val="nil"/>
              <w:right w:val="single" w:sz="4" w:space="0" w:color="auto"/>
            </w:tcBorders>
            <w:vAlign w:val="center"/>
          </w:tcPr>
          <w:p w14:paraId="5B0120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58D3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8FA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8367B8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5D2E3FB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5B8E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A8F0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227E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FCD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7E499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D988A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0B13A2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C8375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0A3A77E2"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0015DFC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235FA5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D1551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BA1C0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D266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A8BD12B" w14:textId="77777777" w:rsidTr="003D2138">
        <w:trPr>
          <w:trHeight w:val="29"/>
        </w:trPr>
        <w:tc>
          <w:tcPr>
            <w:tcW w:w="1798" w:type="dxa"/>
            <w:tcBorders>
              <w:top w:val="nil"/>
              <w:left w:val="single" w:sz="4" w:space="0" w:color="auto"/>
              <w:bottom w:val="nil"/>
              <w:right w:val="single" w:sz="4" w:space="0" w:color="auto"/>
            </w:tcBorders>
            <w:vAlign w:val="center"/>
          </w:tcPr>
          <w:p w14:paraId="0A116F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E1AB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AAA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242EC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22A1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530341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E42D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AD6BA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8C7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E227E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215E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DDDFB3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4B54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26055779"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5F974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3E04BC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BB2E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F6A1B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A765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71ABDFD" w14:textId="77777777" w:rsidTr="003D2138">
        <w:trPr>
          <w:trHeight w:val="29"/>
        </w:trPr>
        <w:tc>
          <w:tcPr>
            <w:tcW w:w="1798" w:type="dxa"/>
            <w:tcBorders>
              <w:top w:val="nil"/>
              <w:left w:val="single" w:sz="4" w:space="0" w:color="auto"/>
              <w:bottom w:val="nil"/>
              <w:right w:val="single" w:sz="4" w:space="0" w:color="auto"/>
            </w:tcBorders>
            <w:vAlign w:val="center"/>
          </w:tcPr>
          <w:p w14:paraId="57FC7C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3581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818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5942ED" w14:textId="0C5CC8BD"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6948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5901A1" w14:textId="77777777" w:rsidTr="003D2138">
        <w:trPr>
          <w:trHeight w:val="29"/>
        </w:trPr>
        <w:tc>
          <w:tcPr>
            <w:tcW w:w="1798" w:type="dxa"/>
            <w:tcBorders>
              <w:top w:val="nil"/>
              <w:left w:val="single" w:sz="4" w:space="0" w:color="auto"/>
              <w:bottom w:val="nil"/>
              <w:right w:val="single" w:sz="4" w:space="0" w:color="auto"/>
            </w:tcBorders>
            <w:vAlign w:val="center"/>
          </w:tcPr>
          <w:p w14:paraId="27F73A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882A5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CB9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E5D31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DFFF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576D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5320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170DD4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9FD8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37DD7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5385D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1B46162" w14:textId="77777777" w:rsidTr="003D2138">
        <w:trPr>
          <w:trHeight w:val="29"/>
        </w:trPr>
        <w:tc>
          <w:tcPr>
            <w:tcW w:w="1798" w:type="dxa"/>
            <w:tcBorders>
              <w:top w:val="nil"/>
              <w:left w:val="single" w:sz="4" w:space="0" w:color="auto"/>
              <w:bottom w:val="nil"/>
              <w:right w:val="single" w:sz="4" w:space="0" w:color="auto"/>
            </w:tcBorders>
            <w:vAlign w:val="center"/>
          </w:tcPr>
          <w:p w14:paraId="0B2211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05DF2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F71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AEFAE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DCF5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3AEE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08AC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C39B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402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EBC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E0F54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D7817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CD57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688F88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876A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20494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CA7C25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CFED2C0" w14:textId="77777777" w:rsidTr="003D2138">
        <w:trPr>
          <w:trHeight w:val="29"/>
        </w:trPr>
        <w:tc>
          <w:tcPr>
            <w:tcW w:w="1798" w:type="dxa"/>
            <w:tcBorders>
              <w:top w:val="nil"/>
              <w:left w:val="single" w:sz="4" w:space="0" w:color="auto"/>
              <w:bottom w:val="nil"/>
              <w:right w:val="single" w:sz="4" w:space="0" w:color="auto"/>
            </w:tcBorders>
            <w:vAlign w:val="center"/>
          </w:tcPr>
          <w:p w14:paraId="188F51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450A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BD05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351F40" w14:textId="5E8DAFEF"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CFCE5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03C9DB1" w14:textId="77777777" w:rsidTr="003D2138">
        <w:trPr>
          <w:trHeight w:val="29"/>
        </w:trPr>
        <w:tc>
          <w:tcPr>
            <w:tcW w:w="1798" w:type="dxa"/>
            <w:tcBorders>
              <w:top w:val="nil"/>
              <w:left w:val="single" w:sz="4" w:space="0" w:color="auto"/>
              <w:bottom w:val="nil"/>
              <w:right w:val="single" w:sz="4" w:space="0" w:color="auto"/>
            </w:tcBorders>
            <w:vAlign w:val="center"/>
          </w:tcPr>
          <w:p w14:paraId="46E7CD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8E7C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026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76E7E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0ABF7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C5790C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7F7959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20339D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2090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6675F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0C7CE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B1D6ADF" w14:textId="77777777" w:rsidTr="003D2138">
        <w:trPr>
          <w:trHeight w:val="29"/>
        </w:trPr>
        <w:tc>
          <w:tcPr>
            <w:tcW w:w="1798" w:type="dxa"/>
            <w:tcBorders>
              <w:top w:val="nil"/>
              <w:left w:val="single" w:sz="4" w:space="0" w:color="auto"/>
              <w:bottom w:val="nil"/>
              <w:right w:val="single" w:sz="4" w:space="0" w:color="auto"/>
            </w:tcBorders>
            <w:vAlign w:val="center"/>
          </w:tcPr>
          <w:p w14:paraId="06593D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3F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AC2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61739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D3C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CA4D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99BE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1B3A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1D0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0975E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FE17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CC28D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A1A01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72B10E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80D7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D39D1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3EA1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1E9DF81" w14:textId="77777777" w:rsidTr="003D2138">
        <w:trPr>
          <w:trHeight w:val="29"/>
        </w:trPr>
        <w:tc>
          <w:tcPr>
            <w:tcW w:w="1798" w:type="dxa"/>
            <w:tcBorders>
              <w:top w:val="nil"/>
              <w:left w:val="single" w:sz="4" w:space="0" w:color="auto"/>
              <w:bottom w:val="nil"/>
              <w:right w:val="single" w:sz="4" w:space="0" w:color="auto"/>
            </w:tcBorders>
            <w:vAlign w:val="center"/>
          </w:tcPr>
          <w:p w14:paraId="6EB405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493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690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E03803" w14:textId="7CA34348"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8D1C1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FAEF963" w14:textId="77777777" w:rsidTr="003D2138">
        <w:trPr>
          <w:trHeight w:val="29"/>
        </w:trPr>
        <w:tc>
          <w:tcPr>
            <w:tcW w:w="1798" w:type="dxa"/>
            <w:tcBorders>
              <w:top w:val="nil"/>
              <w:left w:val="single" w:sz="4" w:space="0" w:color="auto"/>
              <w:bottom w:val="nil"/>
              <w:right w:val="single" w:sz="4" w:space="0" w:color="auto"/>
            </w:tcBorders>
            <w:vAlign w:val="center"/>
          </w:tcPr>
          <w:p w14:paraId="343048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F30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6E99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CD1C0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BA0DC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A16500" w14:textId="77777777" w:rsidTr="003D2138">
        <w:trPr>
          <w:trHeight w:val="29"/>
        </w:trPr>
        <w:tc>
          <w:tcPr>
            <w:tcW w:w="1798" w:type="dxa"/>
            <w:tcBorders>
              <w:top w:val="nil"/>
              <w:left w:val="single" w:sz="4" w:space="0" w:color="auto"/>
              <w:bottom w:val="nil"/>
              <w:right w:val="single" w:sz="4" w:space="0" w:color="auto"/>
            </w:tcBorders>
            <w:vAlign w:val="center"/>
          </w:tcPr>
          <w:p w14:paraId="470CEBC7" w14:textId="77777777" w:rsidR="001E3435" w:rsidRPr="001E32DC" w:rsidRDefault="001E3435" w:rsidP="001E3435">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55BE0908" w14:textId="77777777" w:rsidR="001E3435" w:rsidRPr="001E32DC" w:rsidRDefault="001E3435" w:rsidP="001E3435">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6D6C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EDCFA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4433D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2894F0C" w14:textId="77777777" w:rsidTr="003D2138">
        <w:trPr>
          <w:trHeight w:val="29"/>
        </w:trPr>
        <w:tc>
          <w:tcPr>
            <w:tcW w:w="1798" w:type="dxa"/>
            <w:tcBorders>
              <w:top w:val="nil"/>
              <w:left w:val="single" w:sz="4" w:space="0" w:color="auto"/>
              <w:bottom w:val="nil"/>
              <w:right w:val="single" w:sz="4" w:space="0" w:color="auto"/>
            </w:tcBorders>
            <w:vAlign w:val="center"/>
          </w:tcPr>
          <w:p w14:paraId="04AC53FF"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21F0A72"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099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75B1A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2D72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421B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AA6376"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BB6997B"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AE8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139D3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8451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AE939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D2CBAA0" w14:textId="77777777" w:rsidR="001E3435" w:rsidRPr="001E32DC" w:rsidRDefault="001E3435" w:rsidP="001E3435">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780072DA" w14:textId="77777777" w:rsidR="001E3435" w:rsidRPr="001E32DC" w:rsidRDefault="001E3435" w:rsidP="001E3435">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4307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76945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226F0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DF329B1" w14:textId="77777777" w:rsidTr="003D2138">
        <w:trPr>
          <w:trHeight w:val="29"/>
        </w:trPr>
        <w:tc>
          <w:tcPr>
            <w:tcW w:w="1798" w:type="dxa"/>
            <w:tcBorders>
              <w:top w:val="nil"/>
              <w:left w:val="single" w:sz="4" w:space="0" w:color="auto"/>
              <w:bottom w:val="nil"/>
              <w:right w:val="single" w:sz="4" w:space="0" w:color="auto"/>
            </w:tcBorders>
            <w:vAlign w:val="center"/>
          </w:tcPr>
          <w:p w14:paraId="60614910"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3CDBBC"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664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0AA552" w14:textId="1E590ABC"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D7509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18FD121" w14:textId="77777777" w:rsidTr="003D2138">
        <w:trPr>
          <w:trHeight w:val="29"/>
        </w:trPr>
        <w:tc>
          <w:tcPr>
            <w:tcW w:w="1798" w:type="dxa"/>
            <w:tcBorders>
              <w:top w:val="nil"/>
              <w:left w:val="single" w:sz="4" w:space="0" w:color="auto"/>
              <w:bottom w:val="nil"/>
              <w:right w:val="single" w:sz="4" w:space="0" w:color="auto"/>
            </w:tcBorders>
            <w:vAlign w:val="center"/>
          </w:tcPr>
          <w:p w14:paraId="449326DE"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46FBFF"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E4E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4F23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E0D5C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DA77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AB59A7" w14:textId="77777777" w:rsidR="001E3435" w:rsidRPr="001E32DC" w:rsidRDefault="001E3435" w:rsidP="001E3435">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6F9B3ECC"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31C4FDDD"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6D4BD489" w14:textId="77777777" w:rsidR="001E3435" w:rsidRPr="001E32DC" w:rsidRDefault="001E3435" w:rsidP="001E3435">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25700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47718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DABE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CC7B3BB" w14:textId="77777777" w:rsidTr="003D2138">
        <w:trPr>
          <w:trHeight w:val="29"/>
        </w:trPr>
        <w:tc>
          <w:tcPr>
            <w:tcW w:w="1798" w:type="dxa"/>
            <w:tcBorders>
              <w:top w:val="nil"/>
              <w:left w:val="single" w:sz="4" w:space="0" w:color="auto"/>
              <w:bottom w:val="nil"/>
              <w:right w:val="single" w:sz="4" w:space="0" w:color="auto"/>
            </w:tcBorders>
            <w:vAlign w:val="center"/>
          </w:tcPr>
          <w:p w14:paraId="6D2B97C0"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699929"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58F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0BEB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5DD5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9D8ED4" w14:textId="77777777" w:rsidTr="003D2138">
        <w:trPr>
          <w:trHeight w:val="29"/>
        </w:trPr>
        <w:tc>
          <w:tcPr>
            <w:tcW w:w="1798" w:type="dxa"/>
            <w:tcBorders>
              <w:top w:val="nil"/>
              <w:left w:val="single" w:sz="4" w:space="0" w:color="auto"/>
              <w:bottom w:val="nil"/>
              <w:right w:val="single" w:sz="4" w:space="0" w:color="auto"/>
            </w:tcBorders>
            <w:vAlign w:val="center"/>
          </w:tcPr>
          <w:p w14:paraId="5446CFFE"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A632EB"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2D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6D2FD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1D0A0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012AFD3" w14:textId="77777777" w:rsidTr="003D2138">
        <w:trPr>
          <w:trHeight w:val="29"/>
        </w:trPr>
        <w:tc>
          <w:tcPr>
            <w:tcW w:w="1798" w:type="dxa"/>
            <w:tcBorders>
              <w:top w:val="nil"/>
              <w:left w:val="single" w:sz="4" w:space="0" w:color="auto"/>
              <w:bottom w:val="nil"/>
              <w:right w:val="single" w:sz="4" w:space="0" w:color="auto"/>
            </w:tcBorders>
            <w:vAlign w:val="center"/>
          </w:tcPr>
          <w:p w14:paraId="067D2280" w14:textId="77777777" w:rsidR="001E3435" w:rsidRPr="001E32DC" w:rsidRDefault="001E3435" w:rsidP="001E3435">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9A146EB" w14:textId="77777777" w:rsidR="001E3435" w:rsidRPr="001E32DC" w:rsidRDefault="001E3435" w:rsidP="001E3435">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A649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629A3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C2751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1E3435" w14:paraId="7F957594" w14:textId="77777777" w:rsidTr="003D2138">
        <w:trPr>
          <w:trHeight w:val="29"/>
        </w:trPr>
        <w:tc>
          <w:tcPr>
            <w:tcW w:w="1798" w:type="dxa"/>
            <w:tcBorders>
              <w:top w:val="nil"/>
              <w:left w:val="single" w:sz="4" w:space="0" w:color="auto"/>
              <w:bottom w:val="nil"/>
              <w:right w:val="single" w:sz="4" w:space="0" w:color="auto"/>
            </w:tcBorders>
            <w:vAlign w:val="center"/>
          </w:tcPr>
          <w:p w14:paraId="37EFFB88" w14:textId="77777777" w:rsidR="001E3435" w:rsidRPr="001E32DC" w:rsidRDefault="001E3435" w:rsidP="001E3435">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C916DFF" w14:textId="77777777" w:rsidR="001E3435" w:rsidRPr="001E32DC" w:rsidRDefault="001E3435" w:rsidP="001E3435">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7E1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3329E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DA30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1DE1C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CCA6A7" w14:textId="77777777" w:rsidR="001E3435" w:rsidRPr="001E32DC" w:rsidRDefault="001E3435" w:rsidP="001E3435">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D22201E" w14:textId="77777777" w:rsidR="001E3435" w:rsidRPr="001E32DC" w:rsidRDefault="001E3435" w:rsidP="001E3435">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71BB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2FA01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1D4CF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00142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6AEDCD" w14:textId="77777777" w:rsidR="001E3435" w:rsidRPr="001E32DC" w:rsidRDefault="001E3435" w:rsidP="001E3435">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931A3E5" w14:textId="77777777" w:rsidR="001E3435" w:rsidRPr="001E32DC" w:rsidRDefault="001E3435" w:rsidP="001E3435">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70695A89" w14:textId="77777777" w:rsidR="001E3435" w:rsidRPr="001E32DC" w:rsidRDefault="001E3435" w:rsidP="001E3435">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4C32B83" w14:textId="77777777" w:rsidR="001E3435" w:rsidRPr="001E32DC" w:rsidRDefault="001E3435" w:rsidP="001E3435">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E69103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A0D13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78742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596EBBB" w14:textId="77777777" w:rsidTr="003D2138">
        <w:trPr>
          <w:trHeight w:val="29"/>
        </w:trPr>
        <w:tc>
          <w:tcPr>
            <w:tcW w:w="1798" w:type="dxa"/>
            <w:tcBorders>
              <w:top w:val="nil"/>
              <w:left w:val="single" w:sz="4" w:space="0" w:color="auto"/>
              <w:bottom w:val="nil"/>
              <w:right w:val="single" w:sz="4" w:space="0" w:color="auto"/>
            </w:tcBorders>
            <w:vAlign w:val="center"/>
          </w:tcPr>
          <w:p w14:paraId="0D12BA53"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282A99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FE7F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636CE3"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551F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3B0CC6" w14:textId="77777777" w:rsidTr="003D2138">
        <w:trPr>
          <w:trHeight w:val="29"/>
        </w:trPr>
        <w:tc>
          <w:tcPr>
            <w:tcW w:w="1798" w:type="dxa"/>
            <w:tcBorders>
              <w:top w:val="nil"/>
              <w:left w:val="single" w:sz="4" w:space="0" w:color="auto"/>
              <w:bottom w:val="nil"/>
              <w:right w:val="single" w:sz="4" w:space="0" w:color="auto"/>
            </w:tcBorders>
            <w:vAlign w:val="center"/>
          </w:tcPr>
          <w:p w14:paraId="19DE431F"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C1BC19"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A01F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0B514E"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763AE3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BF84D13" w14:textId="77777777" w:rsidTr="003D2138">
        <w:trPr>
          <w:trHeight w:val="29"/>
        </w:trPr>
        <w:tc>
          <w:tcPr>
            <w:tcW w:w="1798" w:type="dxa"/>
            <w:tcBorders>
              <w:top w:val="nil"/>
              <w:left w:val="single" w:sz="4" w:space="0" w:color="auto"/>
              <w:bottom w:val="nil"/>
              <w:right w:val="single" w:sz="4" w:space="0" w:color="auto"/>
            </w:tcBorders>
            <w:vAlign w:val="center"/>
          </w:tcPr>
          <w:p w14:paraId="1065E2D2"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BB526E"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60C0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17EF49"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143AA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CF1B644" w14:textId="77777777" w:rsidTr="003D2138">
        <w:trPr>
          <w:trHeight w:val="29"/>
        </w:trPr>
        <w:tc>
          <w:tcPr>
            <w:tcW w:w="1798" w:type="dxa"/>
            <w:tcBorders>
              <w:top w:val="nil"/>
              <w:left w:val="single" w:sz="4" w:space="0" w:color="auto"/>
              <w:bottom w:val="nil"/>
              <w:right w:val="single" w:sz="4" w:space="0" w:color="auto"/>
            </w:tcBorders>
            <w:vAlign w:val="center"/>
          </w:tcPr>
          <w:p w14:paraId="0FB1A6A6"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D52F27E"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D8A7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6B88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81C1B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7305F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FEA234B"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458F738"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10CA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1FB01F" w14:textId="58FD7F39"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3B471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4793AA" w14:textId="77777777" w:rsidTr="003D2138">
        <w:trPr>
          <w:trHeight w:val="29"/>
        </w:trPr>
        <w:tc>
          <w:tcPr>
            <w:tcW w:w="1798" w:type="dxa"/>
            <w:tcBorders>
              <w:top w:val="nil"/>
              <w:left w:val="single" w:sz="4" w:space="0" w:color="auto"/>
              <w:bottom w:val="nil"/>
              <w:right w:val="single" w:sz="4" w:space="0" w:color="auto"/>
            </w:tcBorders>
            <w:vAlign w:val="center"/>
          </w:tcPr>
          <w:p w14:paraId="73B936C9" w14:textId="77777777" w:rsidR="001E3435" w:rsidRPr="001E32DC" w:rsidRDefault="001E3435" w:rsidP="001E3435">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2377BD99" w14:textId="77777777" w:rsidR="001E3435" w:rsidRPr="001E32DC" w:rsidRDefault="001E3435" w:rsidP="001E3435">
            <w:pPr>
              <w:pStyle w:val="TAC"/>
              <w:rPr>
                <w:rFonts w:eastAsia="SimSun"/>
                <w:szCs w:val="18"/>
                <w:lang w:val="en-US" w:eastAsia="zh-CN"/>
              </w:rPr>
            </w:pPr>
            <w:r w:rsidRPr="001E32DC">
              <w:rPr>
                <w:rFonts w:eastAsia="SimSun"/>
                <w:szCs w:val="18"/>
                <w:lang w:val="en-US" w:eastAsia="zh-CN"/>
              </w:rPr>
              <w:t>CA_n7A-n66A</w:t>
            </w:r>
          </w:p>
          <w:p w14:paraId="43B164BB" w14:textId="77777777" w:rsidR="001E3435" w:rsidRPr="001E32DC" w:rsidRDefault="001E3435" w:rsidP="001E3435">
            <w:pPr>
              <w:pStyle w:val="TAC"/>
              <w:rPr>
                <w:rFonts w:eastAsia="SimSun"/>
                <w:szCs w:val="18"/>
                <w:lang w:val="en-US" w:eastAsia="zh-CN"/>
              </w:rPr>
            </w:pPr>
            <w:r w:rsidRPr="001E32DC">
              <w:rPr>
                <w:rFonts w:eastAsia="SimSun"/>
                <w:szCs w:val="18"/>
                <w:lang w:val="en-US" w:eastAsia="zh-CN"/>
              </w:rPr>
              <w:t>CA_n7A-n78A</w:t>
            </w:r>
          </w:p>
          <w:p w14:paraId="07724516" w14:textId="77777777" w:rsidR="001E3435" w:rsidRPr="001E32DC" w:rsidRDefault="001E3435" w:rsidP="001E3435">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D106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EFBEE13"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1E94D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6E5D9E5" w14:textId="77777777" w:rsidTr="003D2138">
        <w:trPr>
          <w:trHeight w:val="29"/>
        </w:trPr>
        <w:tc>
          <w:tcPr>
            <w:tcW w:w="1798" w:type="dxa"/>
            <w:tcBorders>
              <w:top w:val="nil"/>
              <w:left w:val="single" w:sz="4" w:space="0" w:color="auto"/>
              <w:bottom w:val="nil"/>
              <w:right w:val="single" w:sz="4" w:space="0" w:color="auto"/>
            </w:tcBorders>
            <w:vAlign w:val="center"/>
          </w:tcPr>
          <w:p w14:paraId="6AF88A91"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E8C426"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9E02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D9767C"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A35A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FE8F6E" w14:textId="77777777" w:rsidTr="003D2138">
        <w:trPr>
          <w:trHeight w:val="29"/>
        </w:trPr>
        <w:tc>
          <w:tcPr>
            <w:tcW w:w="1798" w:type="dxa"/>
            <w:tcBorders>
              <w:top w:val="nil"/>
              <w:left w:val="single" w:sz="4" w:space="0" w:color="auto"/>
              <w:bottom w:val="nil"/>
              <w:right w:val="single" w:sz="4" w:space="0" w:color="auto"/>
            </w:tcBorders>
            <w:vAlign w:val="center"/>
          </w:tcPr>
          <w:p w14:paraId="6AE5256B"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D9643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A26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9484AB"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2DB244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8B75C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2D12D61" w14:textId="77777777" w:rsidR="001E3435" w:rsidRPr="001E32DC" w:rsidRDefault="001E3435" w:rsidP="001E3435">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2DC6A17B" w14:textId="77777777" w:rsidR="001E3435" w:rsidRPr="001E32DC" w:rsidRDefault="001E3435" w:rsidP="001E3435">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82DAADA" w14:textId="77777777" w:rsidR="001E3435" w:rsidRPr="001E32DC" w:rsidRDefault="001E3435" w:rsidP="001E3435">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B003C65" w14:textId="77777777" w:rsidR="001E3435" w:rsidRPr="001E32DC" w:rsidRDefault="001E3435" w:rsidP="001E3435">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319C84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263B7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8C429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736F9D6" w14:textId="77777777" w:rsidTr="003D2138">
        <w:trPr>
          <w:trHeight w:val="29"/>
        </w:trPr>
        <w:tc>
          <w:tcPr>
            <w:tcW w:w="1798" w:type="dxa"/>
            <w:tcBorders>
              <w:top w:val="nil"/>
              <w:left w:val="single" w:sz="4" w:space="0" w:color="auto"/>
              <w:bottom w:val="nil"/>
              <w:right w:val="single" w:sz="4" w:space="0" w:color="auto"/>
            </w:tcBorders>
            <w:vAlign w:val="center"/>
          </w:tcPr>
          <w:p w14:paraId="6932F75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4885F9"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87D7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24088"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97276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7BE05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1B5B7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918E98"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424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438B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0E6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79BB84" w14:textId="77777777" w:rsidTr="003D2138">
        <w:trPr>
          <w:trHeight w:val="29"/>
        </w:trPr>
        <w:tc>
          <w:tcPr>
            <w:tcW w:w="1798" w:type="dxa"/>
            <w:tcBorders>
              <w:top w:val="nil"/>
              <w:left w:val="single" w:sz="4" w:space="0" w:color="auto"/>
              <w:bottom w:val="nil"/>
              <w:right w:val="single" w:sz="4" w:space="0" w:color="auto"/>
            </w:tcBorders>
            <w:vAlign w:val="center"/>
          </w:tcPr>
          <w:p w14:paraId="3FDE7C4B" w14:textId="77777777" w:rsidR="001E3435" w:rsidRPr="001E32DC" w:rsidRDefault="001E3435" w:rsidP="001E3435">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555325DB" w14:textId="77777777" w:rsidR="001E3435" w:rsidRPr="001E32DC" w:rsidRDefault="001E3435" w:rsidP="001E3435">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1E02FE0" w14:textId="77777777" w:rsidR="001E3435" w:rsidRPr="001E32DC" w:rsidRDefault="001E3435" w:rsidP="001E3435">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099A51A" w14:textId="77777777" w:rsidR="001E3435" w:rsidRPr="001E32DC" w:rsidRDefault="001E3435" w:rsidP="001E3435">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5FB2AE"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56AE0E"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6017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777EFF1" w14:textId="77777777" w:rsidTr="003D2138">
        <w:trPr>
          <w:trHeight w:val="29"/>
        </w:trPr>
        <w:tc>
          <w:tcPr>
            <w:tcW w:w="1798" w:type="dxa"/>
            <w:tcBorders>
              <w:top w:val="nil"/>
              <w:left w:val="single" w:sz="4" w:space="0" w:color="auto"/>
              <w:bottom w:val="nil"/>
              <w:right w:val="single" w:sz="4" w:space="0" w:color="auto"/>
            </w:tcBorders>
            <w:vAlign w:val="center"/>
          </w:tcPr>
          <w:p w14:paraId="791B851A"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CE2198"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B9478"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AB87A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80C7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9ACDA1" w14:textId="77777777" w:rsidTr="003C3483">
        <w:trPr>
          <w:trHeight w:val="29"/>
        </w:trPr>
        <w:tc>
          <w:tcPr>
            <w:tcW w:w="1798" w:type="dxa"/>
            <w:tcBorders>
              <w:top w:val="nil"/>
              <w:left w:val="single" w:sz="4" w:space="0" w:color="auto"/>
              <w:bottom w:val="single" w:sz="4" w:space="0" w:color="auto"/>
              <w:right w:val="single" w:sz="4" w:space="0" w:color="auto"/>
            </w:tcBorders>
            <w:vAlign w:val="center"/>
          </w:tcPr>
          <w:p w14:paraId="6F3CB2B6"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6A0D8DF"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C941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BA0F38"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E6C18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9CEFB74" w14:textId="77777777" w:rsidTr="003C3483">
        <w:trPr>
          <w:trHeight w:val="641"/>
          <w:ins w:id="1014" w:author="Apple" w:date="2022-04-12T21:56:00Z"/>
        </w:trPr>
        <w:tc>
          <w:tcPr>
            <w:tcW w:w="1798" w:type="dxa"/>
            <w:tcBorders>
              <w:top w:val="single" w:sz="4" w:space="0" w:color="auto"/>
              <w:left w:val="single" w:sz="4" w:space="0" w:color="auto"/>
              <w:bottom w:val="nil"/>
              <w:right w:val="single" w:sz="4" w:space="0" w:color="auto"/>
            </w:tcBorders>
            <w:vAlign w:val="center"/>
          </w:tcPr>
          <w:p w14:paraId="4902401E" w14:textId="1F1D132B" w:rsidR="001E3435" w:rsidRPr="001E32DC" w:rsidRDefault="001E3435" w:rsidP="001E3435">
            <w:pPr>
              <w:pStyle w:val="TAC"/>
              <w:rPr>
                <w:ins w:id="1015" w:author="Apple" w:date="2022-04-12T21:56:00Z"/>
                <w:rFonts w:eastAsia="SimSun"/>
                <w:lang w:val="en-US" w:eastAsia="zh-CN"/>
              </w:rPr>
            </w:pPr>
            <w:ins w:id="1016" w:author="Apple" w:date="2022-04-12T21:56:00Z">
              <w:r w:rsidRPr="00380EB8">
                <w:rPr>
                  <w:rFonts w:eastAsia="SimSun"/>
                  <w:lang w:val="en-US" w:eastAsia="zh-CN"/>
                </w:rPr>
                <w:t>CA_n7A-n66(2A)-n78(2A)</w:t>
              </w:r>
            </w:ins>
          </w:p>
        </w:tc>
        <w:tc>
          <w:tcPr>
            <w:tcW w:w="1877" w:type="dxa"/>
            <w:tcBorders>
              <w:top w:val="single" w:sz="4" w:space="0" w:color="auto"/>
              <w:left w:val="single" w:sz="4" w:space="0" w:color="auto"/>
              <w:bottom w:val="nil"/>
              <w:right w:val="single" w:sz="4" w:space="0" w:color="auto"/>
            </w:tcBorders>
            <w:vAlign w:val="center"/>
          </w:tcPr>
          <w:p w14:paraId="76628A0C" w14:textId="1A3C479B" w:rsidR="001E3435" w:rsidRPr="001E32DC" w:rsidRDefault="001E3435" w:rsidP="001E3435">
            <w:pPr>
              <w:pStyle w:val="TAC"/>
              <w:rPr>
                <w:ins w:id="1017" w:author="Apple" w:date="2022-04-12T21:56:00Z"/>
                <w:rFonts w:eastAsia="SimSun"/>
                <w:lang w:val="en-US" w:eastAsia="zh-CN"/>
              </w:rPr>
            </w:pPr>
            <w:ins w:id="1018" w:author="Apple" w:date="2022-04-14T11:35:00Z">
              <w:r>
                <w:rPr>
                  <w:rFonts w:eastAsia="SimSun" w:cs="Arial"/>
                  <w:lang w:val="en-US" w:eastAsia="zh-CN"/>
                </w:rPr>
                <w:t>-</w:t>
              </w:r>
            </w:ins>
          </w:p>
        </w:tc>
        <w:tc>
          <w:tcPr>
            <w:tcW w:w="849" w:type="dxa"/>
            <w:tcBorders>
              <w:top w:val="single" w:sz="4" w:space="0" w:color="auto"/>
              <w:left w:val="single" w:sz="4" w:space="0" w:color="auto"/>
              <w:right w:val="single" w:sz="4" w:space="0" w:color="auto"/>
            </w:tcBorders>
            <w:vAlign w:val="center"/>
          </w:tcPr>
          <w:p w14:paraId="3D56F5AE" w14:textId="6E370A76" w:rsidR="001E3435" w:rsidRPr="001E32DC" w:rsidRDefault="001E3435" w:rsidP="001E3435">
            <w:pPr>
              <w:keepNext/>
              <w:keepLines/>
              <w:widowControl w:val="0"/>
              <w:spacing w:after="0"/>
              <w:jc w:val="center"/>
              <w:rPr>
                <w:ins w:id="1019" w:author="Apple" w:date="2022-04-12T21:56:00Z"/>
                <w:rFonts w:ascii="Arial" w:eastAsia="SimSun" w:hAnsi="Arial" w:cs="Arial"/>
                <w:kern w:val="2"/>
                <w:sz w:val="18"/>
                <w:szCs w:val="18"/>
                <w:lang w:val="en-US" w:eastAsia="zh-CN"/>
              </w:rPr>
            </w:pPr>
            <w:ins w:id="1020" w:author="Apple" w:date="2022-04-12T21:57:00Z">
              <w:r w:rsidRPr="001E32DC">
                <w:rPr>
                  <w:rFonts w:ascii="Arial" w:eastAsia="SimSun" w:hAnsi="Arial" w:cs="Arial"/>
                  <w:kern w:val="2"/>
                  <w:sz w:val="18"/>
                  <w:szCs w:val="18"/>
                  <w:lang w:val="en-US" w:eastAsia="zh-CN"/>
                </w:rPr>
                <w:t>n7</w:t>
              </w:r>
            </w:ins>
          </w:p>
        </w:tc>
        <w:tc>
          <w:tcPr>
            <w:tcW w:w="3437" w:type="dxa"/>
            <w:tcBorders>
              <w:top w:val="single" w:sz="4" w:space="0" w:color="auto"/>
              <w:left w:val="single" w:sz="4" w:space="0" w:color="auto"/>
              <w:right w:val="single" w:sz="4" w:space="0" w:color="auto"/>
            </w:tcBorders>
            <w:vAlign w:val="center"/>
          </w:tcPr>
          <w:p w14:paraId="4C1BEFD9" w14:textId="5D151143" w:rsidR="001E3435" w:rsidRPr="001E32DC" w:rsidRDefault="001E3435" w:rsidP="001E3435">
            <w:pPr>
              <w:pStyle w:val="TAC"/>
              <w:rPr>
                <w:ins w:id="1021" w:author="Apple" w:date="2022-04-12T21:56:00Z"/>
                <w:rFonts w:eastAsia="SimSun"/>
                <w:lang w:val="en-US" w:eastAsia="zh-CN" w:bidi="ar"/>
              </w:rPr>
            </w:pPr>
            <w:ins w:id="1022" w:author="Apple" w:date="2022-04-12T21:57:00Z">
              <w:r w:rsidRPr="001E32DC">
                <w:rPr>
                  <w:rFonts w:eastAsia="SimSun"/>
                  <w:lang w:val="en-US" w:eastAsia="zh-CN" w:bidi="ar"/>
                </w:rPr>
                <w:t>CA_n7(2A)_BCS0</w:t>
              </w:r>
            </w:ins>
          </w:p>
        </w:tc>
        <w:tc>
          <w:tcPr>
            <w:tcW w:w="1653" w:type="dxa"/>
            <w:tcBorders>
              <w:top w:val="single" w:sz="4" w:space="0" w:color="auto"/>
              <w:left w:val="single" w:sz="4" w:space="0" w:color="auto"/>
              <w:bottom w:val="nil"/>
              <w:right w:val="single" w:sz="4" w:space="0" w:color="auto"/>
            </w:tcBorders>
            <w:vAlign w:val="center"/>
          </w:tcPr>
          <w:p w14:paraId="66CD374A" w14:textId="6EB1927E" w:rsidR="001E3435" w:rsidRPr="001E32DC" w:rsidRDefault="001E3435" w:rsidP="001E3435">
            <w:pPr>
              <w:keepNext/>
              <w:keepLines/>
              <w:widowControl w:val="0"/>
              <w:spacing w:after="0"/>
              <w:jc w:val="center"/>
              <w:rPr>
                <w:ins w:id="1023" w:author="Apple" w:date="2022-04-12T21:56:00Z"/>
                <w:rFonts w:ascii="Arial" w:eastAsia="SimSun" w:hAnsi="Arial"/>
                <w:kern w:val="2"/>
                <w:sz w:val="18"/>
                <w:szCs w:val="22"/>
                <w:lang w:val="en-US" w:eastAsia="zh-CN"/>
              </w:rPr>
            </w:pPr>
            <w:ins w:id="1024" w:author="Apple" w:date="2022-04-14T11:35:00Z">
              <w:r>
                <w:rPr>
                  <w:rFonts w:ascii="Arial" w:eastAsia="SimSun" w:hAnsi="Arial"/>
                  <w:kern w:val="2"/>
                  <w:sz w:val="18"/>
                  <w:szCs w:val="22"/>
                  <w:lang w:val="en-US" w:eastAsia="zh-CN"/>
                </w:rPr>
                <w:t>0</w:t>
              </w:r>
            </w:ins>
          </w:p>
        </w:tc>
      </w:tr>
      <w:tr w:rsidR="001E3435" w14:paraId="09C4B8B5" w14:textId="77777777" w:rsidTr="003C3483">
        <w:trPr>
          <w:trHeight w:val="29"/>
          <w:ins w:id="1025" w:author="Apple" w:date="2022-04-14T11:35:00Z"/>
        </w:trPr>
        <w:tc>
          <w:tcPr>
            <w:tcW w:w="1798" w:type="dxa"/>
            <w:tcBorders>
              <w:top w:val="nil"/>
              <w:left w:val="single" w:sz="4" w:space="0" w:color="auto"/>
              <w:bottom w:val="nil"/>
              <w:right w:val="single" w:sz="4" w:space="0" w:color="auto"/>
            </w:tcBorders>
            <w:vAlign w:val="center"/>
          </w:tcPr>
          <w:p w14:paraId="6DCC6A0F" w14:textId="77777777" w:rsidR="001E3435" w:rsidRPr="00380EB8" w:rsidRDefault="001E3435" w:rsidP="001E3435">
            <w:pPr>
              <w:pStyle w:val="TAC"/>
              <w:rPr>
                <w:ins w:id="1026" w:author="Apple" w:date="2022-04-14T11:35:00Z"/>
                <w:rFonts w:eastAsia="SimSun"/>
                <w:lang w:val="en-US" w:eastAsia="zh-CN"/>
              </w:rPr>
            </w:pPr>
          </w:p>
        </w:tc>
        <w:tc>
          <w:tcPr>
            <w:tcW w:w="1877" w:type="dxa"/>
            <w:tcBorders>
              <w:top w:val="nil"/>
              <w:left w:val="single" w:sz="4" w:space="0" w:color="auto"/>
              <w:bottom w:val="nil"/>
              <w:right w:val="single" w:sz="4" w:space="0" w:color="auto"/>
            </w:tcBorders>
            <w:vAlign w:val="center"/>
          </w:tcPr>
          <w:p w14:paraId="560DB18A" w14:textId="77777777" w:rsidR="001E3435" w:rsidRPr="001E32DC" w:rsidRDefault="001E3435" w:rsidP="001E3435">
            <w:pPr>
              <w:pStyle w:val="TAC"/>
              <w:rPr>
                <w:ins w:id="1027" w:author="Apple" w:date="2022-04-14T11:35:00Z"/>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0F125" w14:textId="4BC3B475" w:rsidR="001E3435" w:rsidRPr="001E32DC" w:rsidRDefault="001E3435" w:rsidP="001E3435">
            <w:pPr>
              <w:keepNext/>
              <w:keepLines/>
              <w:widowControl w:val="0"/>
              <w:spacing w:after="0"/>
              <w:jc w:val="center"/>
              <w:rPr>
                <w:ins w:id="1028" w:author="Apple" w:date="2022-04-14T11:35:00Z"/>
                <w:rFonts w:ascii="Arial" w:eastAsia="SimSun" w:hAnsi="Arial" w:cs="Arial"/>
                <w:kern w:val="2"/>
                <w:sz w:val="18"/>
                <w:szCs w:val="18"/>
                <w:lang w:val="en-US" w:eastAsia="zh-CN"/>
              </w:rPr>
            </w:pPr>
            <w:ins w:id="1029" w:author="Apple" w:date="2022-04-14T11:35:00Z">
              <w:r w:rsidRPr="001E32DC">
                <w:rPr>
                  <w:rFonts w:ascii="Arial" w:eastAsia="SimSun" w:hAnsi="Arial" w:cs="Arial"/>
                  <w:kern w:val="2"/>
                  <w:sz w:val="18"/>
                  <w:szCs w:val="18"/>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
          <w:p w14:paraId="300FF581" w14:textId="2DEECF8F" w:rsidR="001E3435" w:rsidRPr="001E32DC" w:rsidRDefault="001E3435" w:rsidP="001E3435">
            <w:pPr>
              <w:pStyle w:val="TAC"/>
              <w:rPr>
                <w:ins w:id="1030" w:author="Apple" w:date="2022-04-14T11:35:00Z"/>
                <w:rFonts w:eastAsia="SimSun"/>
                <w:lang w:val="en-US" w:eastAsia="zh-CN" w:bidi="ar"/>
              </w:rPr>
            </w:pPr>
            <w:ins w:id="1031" w:author="Apple" w:date="2022-04-14T11:35:00Z">
              <w:r w:rsidRPr="001E32DC">
                <w:rPr>
                  <w:rFonts w:eastAsia="SimSun"/>
                  <w:lang w:val="en-US" w:eastAsia="zh-CN" w:bidi="ar"/>
                </w:rPr>
                <w:t>CA_n66(2A)_BCS1</w:t>
              </w:r>
            </w:ins>
          </w:p>
        </w:tc>
        <w:tc>
          <w:tcPr>
            <w:tcW w:w="1653" w:type="dxa"/>
            <w:tcBorders>
              <w:top w:val="nil"/>
              <w:left w:val="single" w:sz="4" w:space="0" w:color="auto"/>
              <w:bottom w:val="nil"/>
              <w:right w:val="single" w:sz="4" w:space="0" w:color="auto"/>
            </w:tcBorders>
            <w:vAlign w:val="center"/>
          </w:tcPr>
          <w:p w14:paraId="6F4A2044" w14:textId="77777777" w:rsidR="001E3435" w:rsidRPr="001E32DC" w:rsidRDefault="001E3435" w:rsidP="001E3435">
            <w:pPr>
              <w:keepNext/>
              <w:keepLines/>
              <w:widowControl w:val="0"/>
              <w:spacing w:after="0"/>
              <w:jc w:val="center"/>
              <w:rPr>
                <w:ins w:id="1032" w:author="Apple" w:date="2022-04-14T11:35:00Z"/>
                <w:rFonts w:ascii="Arial" w:eastAsia="SimSun" w:hAnsi="Arial"/>
                <w:kern w:val="2"/>
                <w:sz w:val="18"/>
                <w:szCs w:val="22"/>
                <w:lang w:val="en-US" w:eastAsia="zh-CN"/>
              </w:rPr>
            </w:pPr>
          </w:p>
        </w:tc>
      </w:tr>
      <w:tr w:rsidR="001E3435" w14:paraId="203EAF0E" w14:textId="77777777" w:rsidTr="003C3483">
        <w:trPr>
          <w:trHeight w:val="29"/>
          <w:ins w:id="1033" w:author="Apple" w:date="2022-04-14T11:35:00Z"/>
        </w:trPr>
        <w:tc>
          <w:tcPr>
            <w:tcW w:w="1798" w:type="dxa"/>
            <w:tcBorders>
              <w:top w:val="nil"/>
              <w:left w:val="single" w:sz="4" w:space="0" w:color="auto"/>
              <w:bottom w:val="single" w:sz="4" w:space="0" w:color="auto"/>
              <w:right w:val="single" w:sz="4" w:space="0" w:color="auto"/>
            </w:tcBorders>
            <w:vAlign w:val="center"/>
          </w:tcPr>
          <w:p w14:paraId="16C4914D" w14:textId="77777777" w:rsidR="001E3435" w:rsidRPr="00380EB8" w:rsidRDefault="001E3435" w:rsidP="001E3435">
            <w:pPr>
              <w:pStyle w:val="TAC"/>
              <w:rPr>
                <w:ins w:id="1034" w:author="Apple" w:date="2022-04-14T11:35:00Z"/>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E06F757" w14:textId="77777777" w:rsidR="001E3435" w:rsidRPr="001E32DC" w:rsidRDefault="001E3435" w:rsidP="001E3435">
            <w:pPr>
              <w:pStyle w:val="TAC"/>
              <w:rPr>
                <w:ins w:id="1035" w:author="Apple" w:date="2022-04-14T11:35:00Z"/>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B7935" w14:textId="3D9D7FBC" w:rsidR="001E3435" w:rsidRPr="001E32DC" w:rsidRDefault="001E3435" w:rsidP="001E3435">
            <w:pPr>
              <w:keepNext/>
              <w:keepLines/>
              <w:widowControl w:val="0"/>
              <w:spacing w:after="0"/>
              <w:jc w:val="center"/>
              <w:rPr>
                <w:ins w:id="1036" w:author="Apple" w:date="2022-04-14T11:35:00Z"/>
                <w:rFonts w:ascii="Arial" w:eastAsia="SimSun" w:hAnsi="Arial" w:cs="Arial"/>
                <w:kern w:val="2"/>
                <w:sz w:val="18"/>
                <w:szCs w:val="18"/>
                <w:lang w:val="en-US" w:eastAsia="zh-CN"/>
              </w:rPr>
            </w:pPr>
            <w:ins w:id="1037" w:author="Apple" w:date="2022-04-14T11:35:00Z">
              <w:r w:rsidRPr="001E32DC">
                <w:rPr>
                  <w:rFonts w:ascii="Arial" w:eastAsia="SimSun" w:hAnsi="Arial" w:cs="Arial"/>
                  <w:kern w:val="2"/>
                  <w:sz w:val="18"/>
                  <w:szCs w:val="18"/>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3675AD5D" w14:textId="5E3A2085" w:rsidR="001E3435" w:rsidRPr="001E32DC" w:rsidRDefault="001E3435" w:rsidP="001E3435">
            <w:pPr>
              <w:pStyle w:val="TAC"/>
              <w:rPr>
                <w:ins w:id="1038" w:author="Apple" w:date="2022-04-14T11:35:00Z"/>
                <w:rFonts w:eastAsia="SimSun"/>
                <w:lang w:val="en-US" w:eastAsia="zh-CN" w:bidi="ar"/>
              </w:rPr>
            </w:pPr>
            <w:ins w:id="1039" w:author="Apple" w:date="2022-04-14T11:35:00Z">
              <w:r w:rsidRPr="001E32DC">
                <w:rPr>
                  <w:rFonts w:eastAsia="SimSun"/>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5B888AB8" w14:textId="77777777" w:rsidR="001E3435" w:rsidRPr="001E32DC" w:rsidRDefault="001E3435" w:rsidP="001E3435">
            <w:pPr>
              <w:keepNext/>
              <w:keepLines/>
              <w:widowControl w:val="0"/>
              <w:spacing w:after="0"/>
              <w:jc w:val="center"/>
              <w:rPr>
                <w:ins w:id="1040" w:author="Apple" w:date="2022-04-14T11:35:00Z"/>
                <w:rFonts w:ascii="Arial" w:eastAsia="SimSun" w:hAnsi="Arial"/>
                <w:kern w:val="2"/>
                <w:sz w:val="18"/>
                <w:szCs w:val="22"/>
                <w:lang w:val="en-US" w:eastAsia="zh-CN"/>
              </w:rPr>
            </w:pPr>
          </w:p>
        </w:tc>
      </w:tr>
      <w:tr w:rsidR="001E3435" w14:paraId="2C72D322" w14:textId="77777777" w:rsidTr="003D2138">
        <w:trPr>
          <w:trHeight w:val="29"/>
        </w:trPr>
        <w:tc>
          <w:tcPr>
            <w:tcW w:w="1798" w:type="dxa"/>
            <w:tcBorders>
              <w:top w:val="nil"/>
              <w:left w:val="single" w:sz="4" w:space="0" w:color="auto"/>
              <w:bottom w:val="nil"/>
              <w:right w:val="single" w:sz="4" w:space="0" w:color="auto"/>
            </w:tcBorders>
            <w:vAlign w:val="center"/>
          </w:tcPr>
          <w:p w14:paraId="62CF69E2" w14:textId="77777777" w:rsidR="001E3435" w:rsidRPr="001E32DC" w:rsidRDefault="001E3435" w:rsidP="001E3435">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4A1DFF7B"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7BDEFF9A"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3500A2B1" w14:textId="77777777" w:rsidR="001E3435" w:rsidRPr="001E32DC" w:rsidRDefault="001E3435" w:rsidP="001E3435">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46E41E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4E43B4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2C3CB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334EC9D3" w14:textId="77777777" w:rsidTr="003D2138">
        <w:trPr>
          <w:trHeight w:val="29"/>
        </w:trPr>
        <w:tc>
          <w:tcPr>
            <w:tcW w:w="1798" w:type="dxa"/>
            <w:tcBorders>
              <w:top w:val="nil"/>
              <w:left w:val="single" w:sz="4" w:space="0" w:color="auto"/>
              <w:bottom w:val="nil"/>
              <w:right w:val="single" w:sz="4" w:space="0" w:color="auto"/>
            </w:tcBorders>
            <w:vAlign w:val="center"/>
          </w:tcPr>
          <w:p w14:paraId="4C1A943F"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B61E0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A2CD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87D09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5ABE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C378A7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A1801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EBCB7EA"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8950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AAF61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2B030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1B156E0" w14:textId="77777777" w:rsidTr="003D2138">
        <w:trPr>
          <w:trHeight w:val="29"/>
        </w:trPr>
        <w:tc>
          <w:tcPr>
            <w:tcW w:w="1798" w:type="dxa"/>
            <w:tcBorders>
              <w:top w:val="nil"/>
              <w:left w:val="single" w:sz="4" w:space="0" w:color="auto"/>
              <w:bottom w:val="nil"/>
              <w:right w:val="single" w:sz="4" w:space="0" w:color="auto"/>
            </w:tcBorders>
            <w:vAlign w:val="center"/>
          </w:tcPr>
          <w:p w14:paraId="59C81687" w14:textId="77777777" w:rsidR="001E3435" w:rsidRPr="001E32DC" w:rsidRDefault="001E3435" w:rsidP="001E3435">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6C151953"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0796EA8" w14:textId="77777777" w:rsidR="001E3435" w:rsidRPr="001E32DC" w:rsidRDefault="001E3435" w:rsidP="001E3435">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D96CCEA" w14:textId="77777777" w:rsidR="001E3435" w:rsidRPr="001E32DC" w:rsidRDefault="001E3435" w:rsidP="001E3435">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D401B7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6A0C68"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26AAE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18E7BEF5" w14:textId="77777777" w:rsidTr="003D2138">
        <w:trPr>
          <w:trHeight w:val="29"/>
        </w:trPr>
        <w:tc>
          <w:tcPr>
            <w:tcW w:w="1798" w:type="dxa"/>
            <w:tcBorders>
              <w:top w:val="nil"/>
              <w:left w:val="single" w:sz="4" w:space="0" w:color="auto"/>
              <w:bottom w:val="nil"/>
              <w:right w:val="single" w:sz="4" w:space="0" w:color="auto"/>
            </w:tcBorders>
            <w:vAlign w:val="center"/>
          </w:tcPr>
          <w:p w14:paraId="0B5E7E5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223EA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819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7D69F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5779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64A22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95738E"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7ECB0E"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0A1F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925E51"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391E3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AC5ABE" w14:textId="77777777" w:rsidTr="003D213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1508BA98" w14:textId="77777777" w:rsidR="001E3435" w:rsidRPr="001E32DC" w:rsidRDefault="001E3435" w:rsidP="001E3435">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0AEB0E7F" w14:textId="77777777" w:rsidR="001E3435" w:rsidRPr="001E32DC" w:rsidRDefault="001E3435" w:rsidP="001E3435">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97D73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A28DC02"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4C8D100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33A87AEA"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21221D71" w14:textId="77777777" w:rsidR="001E3435" w:rsidRPr="001E32DC" w:rsidRDefault="001E3435" w:rsidP="001E3435">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34D0398A" w14:textId="77777777" w:rsidR="001E3435" w:rsidRPr="001E32DC" w:rsidRDefault="001E3435" w:rsidP="001E3435">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C338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91BE6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D432328" w14:textId="77777777" w:rsidR="001E3435" w:rsidRPr="001E32DC" w:rsidRDefault="001E3435" w:rsidP="001E3435">
            <w:pPr>
              <w:spacing w:after="0"/>
              <w:rPr>
                <w:rFonts w:ascii="Arial" w:eastAsia="SimSun" w:hAnsi="Arial"/>
                <w:kern w:val="2"/>
                <w:sz w:val="18"/>
                <w:szCs w:val="18"/>
                <w:lang w:val="en-US" w:eastAsia="zh-CN"/>
              </w:rPr>
            </w:pPr>
          </w:p>
        </w:tc>
      </w:tr>
      <w:tr w:rsidR="001E3435" w14:paraId="1B004E5C"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6180447D" w14:textId="77777777" w:rsidR="001E3435" w:rsidRPr="001E32DC" w:rsidRDefault="001E3435" w:rsidP="001E3435">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0D05551" w14:textId="77777777" w:rsidR="001E3435" w:rsidRPr="001E32DC" w:rsidRDefault="001E3435" w:rsidP="001E3435">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5B91A"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7AE886"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6371A7F" w14:textId="77777777" w:rsidR="001E3435" w:rsidRPr="001E32DC" w:rsidRDefault="001E3435" w:rsidP="001E3435">
            <w:pPr>
              <w:spacing w:after="0"/>
              <w:rPr>
                <w:rFonts w:ascii="Arial" w:eastAsia="SimSun" w:hAnsi="Arial"/>
                <w:kern w:val="2"/>
                <w:sz w:val="18"/>
                <w:szCs w:val="18"/>
                <w:lang w:val="en-US" w:eastAsia="zh-CN"/>
              </w:rPr>
            </w:pPr>
          </w:p>
        </w:tc>
      </w:tr>
      <w:tr w:rsidR="001E3435" w14:paraId="66EF28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CAD930" w14:textId="77777777" w:rsidR="001E3435" w:rsidRPr="001E32DC" w:rsidRDefault="001E3435" w:rsidP="001E3435">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01FB085E"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7CB0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8891AD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D89C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5B3F7C9" w14:textId="77777777" w:rsidTr="003D2138">
        <w:trPr>
          <w:trHeight w:val="29"/>
        </w:trPr>
        <w:tc>
          <w:tcPr>
            <w:tcW w:w="1798" w:type="dxa"/>
            <w:tcBorders>
              <w:top w:val="nil"/>
              <w:left w:val="single" w:sz="4" w:space="0" w:color="auto"/>
              <w:bottom w:val="nil"/>
              <w:right w:val="single" w:sz="4" w:space="0" w:color="auto"/>
            </w:tcBorders>
            <w:vAlign w:val="center"/>
          </w:tcPr>
          <w:p w14:paraId="7FFC38D9"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A1DE5E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8A4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EA56CE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4FF6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8B82B1" w14:textId="77777777" w:rsidTr="003D2138">
        <w:trPr>
          <w:trHeight w:val="29"/>
        </w:trPr>
        <w:tc>
          <w:tcPr>
            <w:tcW w:w="1798" w:type="dxa"/>
            <w:tcBorders>
              <w:top w:val="nil"/>
              <w:left w:val="single" w:sz="4" w:space="0" w:color="auto"/>
              <w:bottom w:val="nil"/>
              <w:right w:val="single" w:sz="4" w:space="0" w:color="auto"/>
            </w:tcBorders>
            <w:vAlign w:val="center"/>
          </w:tcPr>
          <w:p w14:paraId="1435E0D2"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1FE8312"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73E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34029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51547E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8B211C" w14:textId="77777777" w:rsidTr="003D2138">
        <w:trPr>
          <w:trHeight w:val="29"/>
        </w:trPr>
        <w:tc>
          <w:tcPr>
            <w:tcW w:w="1798" w:type="dxa"/>
            <w:tcBorders>
              <w:top w:val="nil"/>
              <w:left w:val="single" w:sz="4" w:space="0" w:color="auto"/>
              <w:bottom w:val="nil"/>
              <w:right w:val="single" w:sz="4" w:space="0" w:color="auto"/>
            </w:tcBorders>
            <w:vAlign w:val="center"/>
          </w:tcPr>
          <w:p w14:paraId="502198B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EC8B35"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4B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436A7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57A61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D070DBB" w14:textId="77777777" w:rsidTr="003D2138">
        <w:trPr>
          <w:trHeight w:val="29"/>
        </w:trPr>
        <w:tc>
          <w:tcPr>
            <w:tcW w:w="1798" w:type="dxa"/>
            <w:tcBorders>
              <w:top w:val="nil"/>
              <w:left w:val="single" w:sz="4" w:space="0" w:color="auto"/>
              <w:bottom w:val="nil"/>
              <w:right w:val="single" w:sz="4" w:space="0" w:color="auto"/>
            </w:tcBorders>
            <w:vAlign w:val="center"/>
          </w:tcPr>
          <w:p w14:paraId="6E8212D3"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1918D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A06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74AAB1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27E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DB452D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A68524"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4E977C"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64E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E0D25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4F247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D570D00" w14:textId="77777777" w:rsidTr="003D2138">
        <w:trPr>
          <w:trHeight w:val="29"/>
        </w:trPr>
        <w:tc>
          <w:tcPr>
            <w:tcW w:w="1798" w:type="dxa"/>
            <w:tcBorders>
              <w:top w:val="nil"/>
              <w:left w:val="single" w:sz="4" w:space="0" w:color="auto"/>
              <w:bottom w:val="nil"/>
              <w:right w:val="single" w:sz="4" w:space="0" w:color="auto"/>
            </w:tcBorders>
            <w:vAlign w:val="center"/>
          </w:tcPr>
          <w:p w14:paraId="29DA2B1E" w14:textId="77777777" w:rsidR="001E3435" w:rsidRPr="001E32DC" w:rsidRDefault="001E3435" w:rsidP="001E3435">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31B4D5CC" w14:textId="77777777" w:rsidR="001E3435" w:rsidRPr="001E32DC" w:rsidRDefault="001E3435" w:rsidP="001E3435">
            <w:pPr>
              <w:pStyle w:val="TAC"/>
              <w:rPr>
                <w:rFonts w:eastAsia="SimSun" w:cs="Arial"/>
                <w:szCs w:val="18"/>
                <w:lang w:val="en-US" w:eastAsia="zh-CN" w:bidi="ar"/>
              </w:rPr>
            </w:pPr>
            <w:r w:rsidRPr="001E32DC">
              <w:rPr>
                <w:rFonts w:eastAsia="SimSun" w:cs="Arial"/>
                <w:szCs w:val="18"/>
                <w:lang w:val="en-US" w:eastAsia="zh-CN" w:bidi="ar"/>
              </w:rPr>
              <w:t>CA_n8A-n40A</w:t>
            </w:r>
          </w:p>
          <w:p w14:paraId="017AB9EC" w14:textId="77777777" w:rsidR="001E3435" w:rsidRPr="001E32DC" w:rsidRDefault="001E3435" w:rsidP="001E3435">
            <w:pPr>
              <w:pStyle w:val="TAC"/>
              <w:rPr>
                <w:rFonts w:eastAsia="SimSun" w:cs="Arial"/>
                <w:szCs w:val="18"/>
                <w:lang w:val="en-US" w:eastAsia="zh-CN" w:bidi="ar"/>
              </w:rPr>
            </w:pPr>
            <w:r w:rsidRPr="001E32DC">
              <w:rPr>
                <w:rFonts w:eastAsia="SimSun" w:cs="Arial"/>
                <w:szCs w:val="18"/>
                <w:lang w:val="en-US" w:eastAsia="zh-CN" w:bidi="ar"/>
              </w:rPr>
              <w:t>CA_n8A-n41A</w:t>
            </w:r>
          </w:p>
          <w:p w14:paraId="5C3B38CC" w14:textId="77777777" w:rsidR="001E3435" w:rsidRPr="001E32DC" w:rsidRDefault="001E3435" w:rsidP="001E3435">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6FECE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8428C4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0D82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654673F4" w14:textId="77777777" w:rsidTr="003D2138">
        <w:trPr>
          <w:trHeight w:val="29"/>
        </w:trPr>
        <w:tc>
          <w:tcPr>
            <w:tcW w:w="1798" w:type="dxa"/>
            <w:tcBorders>
              <w:top w:val="nil"/>
              <w:left w:val="single" w:sz="4" w:space="0" w:color="auto"/>
              <w:bottom w:val="nil"/>
              <w:right w:val="single" w:sz="4" w:space="0" w:color="auto"/>
            </w:tcBorders>
            <w:vAlign w:val="center"/>
          </w:tcPr>
          <w:p w14:paraId="0F9AC3C5"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551F54"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FAD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BC7A63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5400D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343D9A" w14:textId="77777777" w:rsidTr="003D2138">
        <w:trPr>
          <w:trHeight w:val="29"/>
        </w:trPr>
        <w:tc>
          <w:tcPr>
            <w:tcW w:w="1798" w:type="dxa"/>
            <w:tcBorders>
              <w:top w:val="nil"/>
              <w:left w:val="single" w:sz="4" w:space="0" w:color="auto"/>
              <w:bottom w:val="nil"/>
              <w:right w:val="single" w:sz="4" w:space="0" w:color="auto"/>
            </w:tcBorders>
            <w:vAlign w:val="center"/>
          </w:tcPr>
          <w:p w14:paraId="5ADB341A"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6AA8D5"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AF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ED421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B0DA3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91291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02C12AA" w14:textId="77777777" w:rsidR="001E3435" w:rsidRPr="001E32DC" w:rsidRDefault="001E3435" w:rsidP="001E3435">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25D4D5CE"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1B15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71C7A6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F82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F55EDE0" w14:textId="77777777" w:rsidTr="003D2138">
        <w:trPr>
          <w:trHeight w:val="29"/>
        </w:trPr>
        <w:tc>
          <w:tcPr>
            <w:tcW w:w="1798" w:type="dxa"/>
            <w:tcBorders>
              <w:top w:val="nil"/>
              <w:left w:val="single" w:sz="4" w:space="0" w:color="auto"/>
              <w:bottom w:val="nil"/>
              <w:right w:val="single" w:sz="4" w:space="0" w:color="auto"/>
            </w:tcBorders>
            <w:vAlign w:val="center"/>
          </w:tcPr>
          <w:p w14:paraId="31E2B345"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1043C5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B295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BD219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DBE0F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04F45B" w14:textId="77777777" w:rsidTr="003D2138">
        <w:trPr>
          <w:trHeight w:val="29"/>
        </w:trPr>
        <w:tc>
          <w:tcPr>
            <w:tcW w:w="1798" w:type="dxa"/>
            <w:tcBorders>
              <w:top w:val="nil"/>
              <w:left w:val="single" w:sz="4" w:space="0" w:color="auto"/>
              <w:bottom w:val="nil"/>
              <w:right w:val="single" w:sz="4" w:space="0" w:color="auto"/>
            </w:tcBorders>
            <w:vAlign w:val="center"/>
          </w:tcPr>
          <w:p w14:paraId="5E938244"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F9470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635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5EEA36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EFF81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5D3BF1" w14:textId="77777777" w:rsidTr="003D2138">
        <w:trPr>
          <w:trHeight w:val="29"/>
        </w:trPr>
        <w:tc>
          <w:tcPr>
            <w:tcW w:w="1798" w:type="dxa"/>
            <w:tcBorders>
              <w:top w:val="nil"/>
              <w:left w:val="single" w:sz="4" w:space="0" w:color="auto"/>
              <w:bottom w:val="nil"/>
              <w:right w:val="single" w:sz="4" w:space="0" w:color="auto"/>
            </w:tcBorders>
            <w:vAlign w:val="center"/>
          </w:tcPr>
          <w:p w14:paraId="481F1D9A"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CBF6EEA"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EFC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4F0C73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1890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F941260" w14:textId="77777777" w:rsidTr="003D2138">
        <w:trPr>
          <w:trHeight w:val="29"/>
        </w:trPr>
        <w:tc>
          <w:tcPr>
            <w:tcW w:w="1798" w:type="dxa"/>
            <w:tcBorders>
              <w:top w:val="nil"/>
              <w:left w:val="single" w:sz="4" w:space="0" w:color="auto"/>
              <w:bottom w:val="nil"/>
              <w:right w:val="single" w:sz="4" w:space="0" w:color="auto"/>
            </w:tcBorders>
            <w:vAlign w:val="center"/>
          </w:tcPr>
          <w:p w14:paraId="3CD1681D"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893F906"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548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89903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7E6E7B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48D617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91D56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B492E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3A0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3CDE6C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1C5F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5F54BFD" w14:textId="77777777" w:rsidTr="003D2138">
        <w:trPr>
          <w:trHeight w:val="29"/>
        </w:trPr>
        <w:tc>
          <w:tcPr>
            <w:tcW w:w="1798" w:type="dxa"/>
            <w:tcBorders>
              <w:top w:val="nil"/>
              <w:left w:val="single" w:sz="4" w:space="0" w:color="auto"/>
              <w:bottom w:val="nil"/>
              <w:right w:val="single" w:sz="4" w:space="0" w:color="auto"/>
            </w:tcBorders>
            <w:vAlign w:val="center"/>
          </w:tcPr>
          <w:p w14:paraId="2EE0814C" w14:textId="77777777" w:rsidR="001E3435" w:rsidRPr="001E32DC" w:rsidRDefault="001E3435" w:rsidP="001E3435">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75CD187F"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31C2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80B770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AE172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BEF42D8" w14:textId="77777777" w:rsidTr="003D2138">
        <w:trPr>
          <w:trHeight w:val="29"/>
        </w:trPr>
        <w:tc>
          <w:tcPr>
            <w:tcW w:w="1798" w:type="dxa"/>
            <w:tcBorders>
              <w:top w:val="nil"/>
              <w:left w:val="single" w:sz="4" w:space="0" w:color="auto"/>
              <w:bottom w:val="nil"/>
              <w:right w:val="single" w:sz="4" w:space="0" w:color="auto"/>
            </w:tcBorders>
            <w:vAlign w:val="center"/>
          </w:tcPr>
          <w:p w14:paraId="5E7119E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FB8976"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545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E5180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AD6C27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2F230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E43CC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2FD4044"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748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EC8CB8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834F1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D6CE813" w14:textId="77777777" w:rsidTr="003D2138">
        <w:trPr>
          <w:trHeight w:val="29"/>
        </w:trPr>
        <w:tc>
          <w:tcPr>
            <w:tcW w:w="1798" w:type="dxa"/>
            <w:tcBorders>
              <w:top w:val="nil"/>
              <w:left w:val="single" w:sz="4" w:space="0" w:color="auto"/>
              <w:bottom w:val="nil"/>
              <w:right w:val="single" w:sz="4" w:space="0" w:color="auto"/>
            </w:tcBorders>
            <w:vAlign w:val="center"/>
          </w:tcPr>
          <w:p w14:paraId="25603796" w14:textId="77777777" w:rsidR="001E3435" w:rsidRPr="001E32DC" w:rsidRDefault="001E3435" w:rsidP="001E3435">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741401E"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45BBC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7429FE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1FC76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3DEEF86" w14:textId="77777777" w:rsidTr="003D2138">
        <w:trPr>
          <w:trHeight w:val="29"/>
        </w:trPr>
        <w:tc>
          <w:tcPr>
            <w:tcW w:w="1798" w:type="dxa"/>
            <w:tcBorders>
              <w:top w:val="nil"/>
              <w:left w:val="single" w:sz="4" w:space="0" w:color="auto"/>
              <w:bottom w:val="nil"/>
              <w:right w:val="single" w:sz="4" w:space="0" w:color="auto"/>
            </w:tcBorders>
            <w:vAlign w:val="center"/>
          </w:tcPr>
          <w:p w14:paraId="561014F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2012F82"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857A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97A22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B3539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FD6B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97DDD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F266C2E"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0E9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3E7C1B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0020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3E72671" w14:textId="77777777" w:rsidTr="00571960">
        <w:trPr>
          <w:trHeight w:val="29"/>
        </w:trPr>
        <w:tc>
          <w:tcPr>
            <w:tcW w:w="1798" w:type="dxa"/>
            <w:tcBorders>
              <w:top w:val="nil"/>
              <w:left w:val="single" w:sz="4" w:space="0" w:color="auto"/>
              <w:bottom w:val="nil"/>
              <w:right w:val="single" w:sz="4" w:space="0" w:color="auto"/>
            </w:tcBorders>
          </w:tcPr>
          <w:p w14:paraId="4D03FB86" w14:textId="77777777" w:rsidR="001E3435" w:rsidRPr="00571960" w:rsidRDefault="001E3435" w:rsidP="001E3435">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2CD52D68"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CA_n12A-n30A</w:t>
            </w:r>
          </w:p>
          <w:p w14:paraId="093BAD93"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CA_n12A-n66A</w:t>
            </w:r>
          </w:p>
          <w:p w14:paraId="517E9C1F" w14:textId="10069F00" w:rsidR="001E3435" w:rsidRPr="00571960" w:rsidRDefault="001E3435" w:rsidP="001E3435">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1382230"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1844581" w14:textId="77777777" w:rsidR="001E3435" w:rsidRPr="00571960" w:rsidRDefault="001E3435" w:rsidP="001E3435">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A6B5D4D"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E3435" w14:paraId="029C72F4" w14:textId="77777777" w:rsidTr="00571960">
        <w:trPr>
          <w:trHeight w:val="29"/>
        </w:trPr>
        <w:tc>
          <w:tcPr>
            <w:tcW w:w="1798" w:type="dxa"/>
            <w:tcBorders>
              <w:top w:val="nil"/>
              <w:left w:val="single" w:sz="4" w:space="0" w:color="auto"/>
              <w:bottom w:val="nil"/>
              <w:right w:val="single" w:sz="4" w:space="0" w:color="auto"/>
            </w:tcBorders>
          </w:tcPr>
          <w:p w14:paraId="05BAA43B" w14:textId="77777777" w:rsidR="001E3435" w:rsidRPr="00571960"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643B238E" w14:textId="77777777" w:rsidR="001E3435" w:rsidRPr="00571960"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CFDA4C"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F67C08" w14:textId="77777777" w:rsidR="001E3435" w:rsidRPr="00571960" w:rsidRDefault="001E3435" w:rsidP="001E3435">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014AB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69AF6057" w14:textId="77777777" w:rsidTr="003D2138">
        <w:trPr>
          <w:trHeight w:val="29"/>
        </w:trPr>
        <w:tc>
          <w:tcPr>
            <w:tcW w:w="1798" w:type="dxa"/>
            <w:tcBorders>
              <w:top w:val="nil"/>
              <w:left w:val="single" w:sz="4" w:space="0" w:color="auto"/>
              <w:bottom w:val="single" w:sz="4" w:space="0" w:color="auto"/>
              <w:right w:val="single" w:sz="4" w:space="0" w:color="auto"/>
            </w:tcBorders>
          </w:tcPr>
          <w:p w14:paraId="46F2A2A7" w14:textId="77777777" w:rsidR="001E3435" w:rsidRPr="00571960"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556BA5C" w14:textId="77777777" w:rsidR="001E3435" w:rsidRPr="00571960"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38362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829B76" w14:textId="77777777" w:rsidR="001E3435" w:rsidRPr="00571960" w:rsidRDefault="001E3435" w:rsidP="001E3435">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1B92CC2B"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1C38DE96" w14:textId="77777777" w:rsidTr="003D2138">
        <w:trPr>
          <w:trHeight w:val="29"/>
        </w:trPr>
        <w:tc>
          <w:tcPr>
            <w:tcW w:w="1798" w:type="dxa"/>
            <w:tcBorders>
              <w:top w:val="nil"/>
              <w:left w:val="single" w:sz="4" w:space="0" w:color="auto"/>
              <w:bottom w:val="nil"/>
              <w:right w:val="single" w:sz="4" w:space="0" w:color="auto"/>
            </w:tcBorders>
          </w:tcPr>
          <w:p w14:paraId="080FD7D4" w14:textId="77777777" w:rsidR="001E3435" w:rsidRPr="001E32DC" w:rsidRDefault="001E3435" w:rsidP="001E3435">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62D79AE8"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CA_n12A-n30A</w:t>
            </w:r>
          </w:p>
          <w:p w14:paraId="045EADA5"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CA_n12A-n66A</w:t>
            </w:r>
          </w:p>
          <w:p w14:paraId="3F3853FB" w14:textId="690E8F0D" w:rsidR="001E3435" w:rsidRPr="001E32DC" w:rsidRDefault="001E3435" w:rsidP="001E3435">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EFA9122"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D9EB4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C6FE88A"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E3435" w14:paraId="4E97F562" w14:textId="77777777" w:rsidTr="003D2138">
        <w:trPr>
          <w:trHeight w:val="29"/>
        </w:trPr>
        <w:tc>
          <w:tcPr>
            <w:tcW w:w="1798" w:type="dxa"/>
            <w:tcBorders>
              <w:top w:val="nil"/>
              <w:left w:val="single" w:sz="4" w:space="0" w:color="auto"/>
              <w:bottom w:val="nil"/>
              <w:right w:val="single" w:sz="4" w:space="0" w:color="auto"/>
            </w:tcBorders>
          </w:tcPr>
          <w:p w14:paraId="4CBFDC0F" w14:textId="77777777" w:rsidR="001E3435" w:rsidRPr="001E32DC"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776A14CC" w14:textId="77777777" w:rsidR="001E3435" w:rsidRPr="001E32DC"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ACBEC9"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1FF56A"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E16DFE3"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175CD53E" w14:textId="77777777" w:rsidTr="003D2138">
        <w:trPr>
          <w:trHeight w:val="29"/>
        </w:trPr>
        <w:tc>
          <w:tcPr>
            <w:tcW w:w="1798" w:type="dxa"/>
            <w:tcBorders>
              <w:top w:val="nil"/>
              <w:left w:val="single" w:sz="4" w:space="0" w:color="auto"/>
              <w:bottom w:val="single" w:sz="4" w:space="0" w:color="auto"/>
              <w:right w:val="single" w:sz="4" w:space="0" w:color="auto"/>
            </w:tcBorders>
          </w:tcPr>
          <w:p w14:paraId="36AD9C6D" w14:textId="77777777" w:rsidR="001E3435" w:rsidRPr="001E32DC"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D56C3AF" w14:textId="77777777" w:rsidR="001E3435" w:rsidRPr="001E32DC"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9DF25B"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676878" w14:textId="77777777" w:rsidR="001E3435" w:rsidRPr="001E32DC" w:rsidRDefault="001E3435" w:rsidP="001E3435">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C1FB482"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496FDF45" w14:textId="77777777" w:rsidTr="003D2138">
        <w:trPr>
          <w:trHeight w:val="29"/>
        </w:trPr>
        <w:tc>
          <w:tcPr>
            <w:tcW w:w="1798" w:type="dxa"/>
            <w:tcBorders>
              <w:top w:val="nil"/>
              <w:left w:val="single" w:sz="4" w:space="0" w:color="auto"/>
              <w:bottom w:val="nil"/>
              <w:right w:val="single" w:sz="4" w:space="0" w:color="auto"/>
            </w:tcBorders>
          </w:tcPr>
          <w:p w14:paraId="5F6D624B" w14:textId="77777777" w:rsidR="001E3435" w:rsidRPr="001E32DC" w:rsidRDefault="001E3435" w:rsidP="001E3435">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0260CEFC"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CA_n12A-n30A</w:t>
            </w:r>
          </w:p>
          <w:p w14:paraId="56F15710" w14:textId="77777777" w:rsidR="001E3435" w:rsidRPr="001E32DC" w:rsidRDefault="001E3435" w:rsidP="001E3435">
            <w:pPr>
              <w:pStyle w:val="TAC"/>
              <w:rPr>
                <w:rFonts w:cs="Arial"/>
                <w:szCs w:val="18"/>
                <w:lang w:val="en-US" w:eastAsia="zh-CN" w:bidi="ar"/>
              </w:rPr>
            </w:pPr>
            <w:r w:rsidRPr="001E32DC">
              <w:rPr>
                <w:rFonts w:cs="Arial"/>
                <w:szCs w:val="18"/>
                <w:lang w:val="en-US" w:eastAsia="zh-CN" w:bidi="ar"/>
              </w:rPr>
              <w:t>CA_n12A-n66A</w:t>
            </w:r>
          </w:p>
          <w:p w14:paraId="03A5DF87" w14:textId="6E92CD92" w:rsidR="001E3435" w:rsidRPr="001E32DC" w:rsidRDefault="001E3435" w:rsidP="001E3435">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D7CF8F1"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66E030"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1BB3527A"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1E3435" w14:paraId="72FE4DAE" w14:textId="77777777" w:rsidTr="003D2138">
        <w:trPr>
          <w:trHeight w:val="29"/>
        </w:trPr>
        <w:tc>
          <w:tcPr>
            <w:tcW w:w="1798" w:type="dxa"/>
            <w:tcBorders>
              <w:top w:val="nil"/>
              <w:left w:val="single" w:sz="4" w:space="0" w:color="auto"/>
              <w:bottom w:val="nil"/>
              <w:right w:val="single" w:sz="4" w:space="0" w:color="auto"/>
            </w:tcBorders>
          </w:tcPr>
          <w:p w14:paraId="63D548CF" w14:textId="77777777" w:rsidR="001E3435" w:rsidRPr="001E32DC"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085718E0" w14:textId="77777777" w:rsidR="001E3435" w:rsidRPr="001E32DC"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61FD87"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47E7B5"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390BF0E"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29B06B67" w14:textId="77777777" w:rsidTr="003D2138">
        <w:trPr>
          <w:trHeight w:val="29"/>
        </w:trPr>
        <w:tc>
          <w:tcPr>
            <w:tcW w:w="1798" w:type="dxa"/>
            <w:tcBorders>
              <w:top w:val="nil"/>
              <w:left w:val="single" w:sz="4" w:space="0" w:color="auto"/>
              <w:bottom w:val="single" w:sz="4" w:space="0" w:color="auto"/>
              <w:right w:val="single" w:sz="4" w:space="0" w:color="auto"/>
            </w:tcBorders>
          </w:tcPr>
          <w:p w14:paraId="20F704FF" w14:textId="77777777" w:rsidR="001E3435" w:rsidRPr="001E32DC" w:rsidRDefault="001E3435" w:rsidP="001E3435">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F877CFC" w14:textId="77777777" w:rsidR="001E3435" w:rsidRPr="001E32DC" w:rsidRDefault="001E3435" w:rsidP="001E3435">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D29AED"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8E4598" w14:textId="77777777" w:rsidR="001E3435" w:rsidRPr="001E32DC" w:rsidRDefault="001E3435" w:rsidP="001E3435">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210CDB6" w14:textId="77777777" w:rsidR="001E3435" w:rsidRPr="001E32DC"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54E6DE51" w14:textId="77777777" w:rsidTr="003D2138">
        <w:trPr>
          <w:trHeight w:val="29"/>
        </w:trPr>
        <w:tc>
          <w:tcPr>
            <w:tcW w:w="1798" w:type="dxa"/>
            <w:tcBorders>
              <w:top w:val="nil"/>
              <w:left w:val="single" w:sz="4" w:space="0" w:color="auto"/>
              <w:bottom w:val="nil"/>
              <w:right w:val="single" w:sz="4" w:space="0" w:color="auto"/>
            </w:tcBorders>
            <w:vAlign w:val="center"/>
          </w:tcPr>
          <w:p w14:paraId="70150F4E" w14:textId="77777777" w:rsidR="001E3435" w:rsidRPr="001E32DC" w:rsidRDefault="001E3435" w:rsidP="001E3435">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3D6EA396" w14:textId="77777777" w:rsidR="001E3435" w:rsidRPr="001E32DC" w:rsidRDefault="001E3435" w:rsidP="001E3435">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72F908B6" w14:textId="77777777" w:rsidR="001E3435" w:rsidRPr="001E32DC" w:rsidRDefault="001E3435" w:rsidP="001E3435">
            <w:pPr>
              <w:pStyle w:val="TAC"/>
              <w:rPr>
                <w:rFonts w:eastAsia="SimSun"/>
                <w:lang w:val="en-US" w:eastAsia="zh-CN"/>
              </w:rPr>
            </w:pPr>
            <w:r w:rsidRPr="001E32DC">
              <w:rPr>
                <w:rFonts w:eastAsia="SimSun"/>
                <w:lang w:val="en-US" w:eastAsia="zh-CN"/>
              </w:rPr>
              <w:t>CA_n12A-n30A,</w:t>
            </w:r>
          </w:p>
          <w:p w14:paraId="0A2F2151" w14:textId="77777777" w:rsidR="001E3435" w:rsidRPr="001E32DC" w:rsidRDefault="001E3435" w:rsidP="001E3435">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4D1DDE77" w14:textId="77777777" w:rsidR="001E3435" w:rsidRPr="001E32DC" w:rsidRDefault="001E3435" w:rsidP="001E3435">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EC64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0D2CAD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1BC03B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57737F73" w14:textId="77777777" w:rsidTr="003D2138">
        <w:trPr>
          <w:trHeight w:val="29"/>
        </w:trPr>
        <w:tc>
          <w:tcPr>
            <w:tcW w:w="1798" w:type="dxa"/>
            <w:tcBorders>
              <w:top w:val="nil"/>
              <w:left w:val="single" w:sz="4" w:space="0" w:color="auto"/>
              <w:bottom w:val="nil"/>
              <w:right w:val="single" w:sz="4" w:space="0" w:color="auto"/>
            </w:tcBorders>
            <w:vAlign w:val="center"/>
          </w:tcPr>
          <w:p w14:paraId="37EB9FAB"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593F95"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9168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811823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2BC938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0B2FF8F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ED327A"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AB621AD"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BBE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D3160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021D6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A0D22C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6E6302" w14:textId="77777777" w:rsidR="001E3435" w:rsidRPr="001E32DC" w:rsidRDefault="001E3435" w:rsidP="001E3435">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6B468FBA" w14:textId="77777777" w:rsidR="001E3435" w:rsidRDefault="001E3435" w:rsidP="001E3435">
            <w:pPr>
              <w:pStyle w:val="TAC"/>
              <w:rPr>
                <w:rFonts w:eastAsia="SimSun"/>
                <w:lang w:val="en-US" w:eastAsia="zh-CN"/>
              </w:rPr>
            </w:pPr>
            <w:r>
              <w:t>n77</w:t>
            </w:r>
            <w:r w:rsidRPr="00966D13">
              <w:rPr>
                <w:vertAlign w:val="superscript"/>
              </w:rPr>
              <w:t>7</w:t>
            </w:r>
          </w:p>
          <w:p w14:paraId="06734AD8" w14:textId="48599E91" w:rsidR="001E3435" w:rsidRPr="001E32DC" w:rsidRDefault="001E3435" w:rsidP="001E3435">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0AFB24" w14:textId="77777777" w:rsidR="001E3435" w:rsidRPr="001E32DC" w:rsidRDefault="001E3435" w:rsidP="001E3435">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051502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A7D756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49A1CF8E" w14:textId="77777777" w:rsidTr="003D2138">
        <w:trPr>
          <w:trHeight w:val="29"/>
        </w:trPr>
        <w:tc>
          <w:tcPr>
            <w:tcW w:w="1798" w:type="dxa"/>
            <w:tcBorders>
              <w:top w:val="nil"/>
              <w:left w:val="single" w:sz="4" w:space="0" w:color="auto"/>
              <w:bottom w:val="nil"/>
              <w:right w:val="single" w:sz="4" w:space="0" w:color="auto"/>
            </w:tcBorders>
            <w:vAlign w:val="center"/>
          </w:tcPr>
          <w:p w14:paraId="44FC98B1"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97A9B10" w14:textId="77777777" w:rsidR="001E3435" w:rsidRPr="001E32DC" w:rsidRDefault="001E3435" w:rsidP="001E3435">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B89B4" w14:textId="77777777" w:rsidR="001E3435" w:rsidRPr="001E32DC" w:rsidRDefault="001E3435" w:rsidP="001E3435">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CFEB6D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2BA8C3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67F73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A44F8E"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D8CEAAE" w14:textId="77777777" w:rsidR="001E3435" w:rsidRPr="001E32DC" w:rsidRDefault="001E3435" w:rsidP="001E3435">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3E4DC" w14:textId="77777777" w:rsidR="001E3435" w:rsidRPr="001E32DC" w:rsidRDefault="001E3435" w:rsidP="001E3435">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3FA8F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54295F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46C7A2D" w14:textId="77777777" w:rsidTr="003D2138">
        <w:trPr>
          <w:trHeight w:val="29"/>
        </w:trPr>
        <w:tc>
          <w:tcPr>
            <w:tcW w:w="1798" w:type="dxa"/>
            <w:tcBorders>
              <w:top w:val="nil"/>
              <w:left w:val="single" w:sz="4" w:space="0" w:color="auto"/>
              <w:bottom w:val="nil"/>
              <w:right w:val="single" w:sz="4" w:space="0" w:color="auto"/>
            </w:tcBorders>
            <w:vAlign w:val="center"/>
          </w:tcPr>
          <w:p w14:paraId="52764920" w14:textId="77777777" w:rsidR="001E3435" w:rsidRPr="001E32DC" w:rsidRDefault="001E3435" w:rsidP="001E3435">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2885E469" w14:textId="77777777" w:rsidR="001E3435" w:rsidRPr="00571960" w:rsidRDefault="001E3435" w:rsidP="001E3435">
            <w:pPr>
              <w:pStyle w:val="TAC"/>
              <w:rPr>
                <w:rFonts w:cs="Arial"/>
                <w:vertAlign w:val="superscript"/>
              </w:rPr>
            </w:pPr>
            <w:r w:rsidRPr="002335D9">
              <w:rPr>
                <w:rFonts w:cs="Arial"/>
              </w:rPr>
              <w:t>n77</w:t>
            </w:r>
            <w:r w:rsidRPr="002335D9">
              <w:rPr>
                <w:rFonts w:cs="Arial"/>
                <w:vertAlign w:val="superscript"/>
              </w:rPr>
              <w:t>7</w:t>
            </w:r>
          </w:p>
          <w:p w14:paraId="3398524F" w14:textId="3124EF34" w:rsidR="001E3435" w:rsidRDefault="001E3435" w:rsidP="001E3435">
            <w:pPr>
              <w:pStyle w:val="TAC"/>
              <w:rPr>
                <w:rFonts w:eastAsia="SimSun"/>
                <w:lang w:val="en-US" w:eastAsia="zh-CN"/>
              </w:rPr>
            </w:pPr>
            <w:r>
              <w:rPr>
                <w:rFonts w:eastAsia="SimSun"/>
                <w:lang w:val="en-US" w:eastAsia="zh-CN"/>
              </w:rPr>
              <w:t>CA_n12A-n66A</w:t>
            </w:r>
          </w:p>
          <w:p w14:paraId="2B71FF19" w14:textId="3ED81A49" w:rsidR="001E3435" w:rsidRPr="001E32DC" w:rsidRDefault="001E3435" w:rsidP="001E3435">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5425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A2A655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777E541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1CEE8EB8" w14:textId="77777777" w:rsidTr="003D2138">
        <w:trPr>
          <w:trHeight w:val="29"/>
        </w:trPr>
        <w:tc>
          <w:tcPr>
            <w:tcW w:w="1798" w:type="dxa"/>
            <w:tcBorders>
              <w:top w:val="nil"/>
              <w:left w:val="single" w:sz="4" w:space="0" w:color="auto"/>
              <w:bottom w:val="nil"/>
              <w:right w:val="single" w:sz="4" w:space="0" w:color="auto"/>
            </w:tcBorders>
            <w:vAlign w:val="center"/>
          </w:tcPr>
          <w:p w14:paraId="1097F461"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086F386"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1D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34EA1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063A1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8436F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E5FBF1"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FFF10E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7A11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2CCEC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05315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7D6EC9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19CD4E" w14:textId="77777777" w:rsidR="001E3435" w:rsidRPr="001E32DC" w:rsidRDefault="001E3435" w:rsidP="001E3435">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4F0E40D0" w14:textId="77777777" w:rsidR="001E3435" w:rsidRPr="00571960" w:rsidRDefault="001E3435" w:rsidP="001E3435">
            <w:pPr>
              <w:pStyle w:val="TAC"/>
              <w:rPr>
                <w:rFonts w:cs="Arial"/>
                <w:vertAlign w:val="superscript"/>
              </w:rPr>
            </w:pPr>
            <w:r w:rsidRPr="002335D9">
              <w:rPr>
                <w:rFonts w:cs="Arial"/>
              </w:rPr>
              <w:t>n77</w:t>
            </w:r>
            <w:r w:rsidRPr="00571960">
              <w:rPr>
                <w:rFonts w:cs="Arial"/>
                <w:vertAlign w:val="superscript"/>
              </w:rPr>
              <w:t>7</w:t>
            </w:r>
          </w:p>
          <w:p w14:paraId="212580B6" w14:textId="29F6A77D" w:rsidR="001E3435" w:rsidRPr="001E32DC" w:rsidRDefault="001E3435" w:rsidP="001E3435">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C779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D9EED3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75004E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1CF0352E" w14:textId="77777777" w:rsidTr="003D2138">
        <w:trPr>
          <w:trHeight w:val="29"/>
        </w:trPr>
        <w:tc>
          <w:tcPr>
            <w:tcW w:w="1798" w:type="dxa"/>
            <w:tcBorders>
              <w:top w:val="nil"/>
              <w:left w:val="single" w:sz="4" w:space="0" w:color="auto"/>
              <w:bottom w:val="nil"/>
              <w:right w:val="single" w:sz="4" w:space="0" w:color="auto"/>
            </w:tcBorders>
            <w:vAlign w:val="center"/>
          </w:tcPr>
          <w:p w14:paraId="7B3EF0B5"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8A5552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F92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6DBFB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E5FD1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EEEC8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34EF5E"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7CFB1D3"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F3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AFB5A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D7D4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1E6AB7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F425BF" w14:textId="77777777" w:rsidR="001E3435" w:rsidRPr="001E32DC" w:rsidRDefault="001E3435" w:rsidP="001E3435">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77735060" w14:textId="77777777" w:rsidR="001E3435" w:rsidRPr="00571960" w:rsidRDefault="001E3435" w:rsidP="001E3435">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799050E4" w14:textId="47EA0838" w:rsidR="001E3435" w:rsidRPr="001E32DC" w:rsidRDefault="001E3435" w:rsidP="001E3435">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7C46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AA65FF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4BBD8D6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180A35A6" w14:textId="77777777" w:rsidTr="003D2138">
        <w:trPr>
          <w:trHeight w:val="29"/>
        </w:trPr>
        <w:tc>
          <w:tcPr>
            <w:tcW w:w="1798" w:type="dxa"/>
            <w:tcBorders>
              <w:top w:val="nil"/>
              <w:left w:val="single" w:sz="4" w:space="0" w:color="auto"/>
              <w:bottom w:val="nil"/>
              <w:right w:val="single" w:sz="4" w:space="0" w:color="auto"/>
            </w:tcBorders>
            <w:vAlign w:val="center"/>
          </w:tcPr>
          <w:p w14:paraId="494CE885"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810C90"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BA66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BBE98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FAC2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F3B8F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B8D58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E48D08"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368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8C59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E21C7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AFF2F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10C8B6A" w14:textId="77777777" w:rsidR="001E3435" w:rsidRPr="001E32DC" w:rsidRDefault="001E3435" w:rsidP="001E3435">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394D429E" w14:textId="77777777" w:rsidR="001E3435" w:rsidRPr="001E32DC" w:rsidRDefault="001E3435" w:rsidP="001E3435">
            <w:pPr>
              <w:pStyle w:val="TAC"/>
              <w:rPr>
                <w:rFonts w:eastAsia="SimSun"/>
                <w:lang w:val="en-US" w:eastAsia="zh-CN"/>
              </w:rPr>
            </w:pPr>
            <w:r w:rsidRPr="001E32DC">
              <w:rPr>
                <w:rFonts w:eastAsia="SimSun"/>
                <w:lang w:val="en-US" w:eastAsia="zh-CN"/>
              </w:rPr>
              <w:t>CA_n13A-n25A</w:t>
            </w:r>
          </w:p>
          <w:p w14:paraId="64016A75" w14:textId="77777777" w:rsidR="001E3435" w:rsidRPr="001E32DC" w:rsidRDefault="001E3435" w:rsidP="001E3435">
            <w:pPr>
              <w:pStyle w:val="TAC"/>
              <w:rPr>
                <w:rFonts w:eastAsia="SimSun"/>
                <w:lang w:val="en-US" w:eastAsia="zh-CN"/>
              </w:rPr>
            </w:pPr>
            <w:r w:rsidRPr="001E32DC">
              <w:rPr>
                <w:rFonts w:eastAsia="SimSun"/>
                <w:lang w:val="en-US" w:eastAsia="zh-CN"/>
              </w:rPr>
              <w:t>CA_n13A-n66A</w:t>
            </w:r>
          </w:p>
          <w:p w14:paraId="255DFA26" w14:textId="77777777" w:rsidR="001E3435" w:rsidRPr="001E32DC" w:rsidRDefault="001E3435" w:rsidP="001E3435">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5250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DD42C2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FAE9C5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EFEAADB" w14:textId="77777777" w:rsidTr="003D2138">
        <w:trPr>
          <w:trHeight w:val="29"/>
        </w:trPr>
        <w:tc>
          <w:tcPr>
            <w:tcW w:w="1798" w:type="dxa"/>
            <w:tcBorders>
              <w:top w:val="nil"/>
              <w:left w:val="single" w:sz="4" w:space="0" w:color="auto"/>
              <w:bottom w:val="nil"/>
              <w:right w:val="single" w:sz="4" w:space="0" w:color="auto"/>
            </w:tcBorders>
            <w:vAlign w:val="center"/>
          </w:tcPr>
          <w:p w14:paraId="4109E832"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41D8B8C"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F5B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DFFE8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339C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95B3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AED5858"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E62F811"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384A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96059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6242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7F7B31F" w14:textId="77777777" w:rsidTr="003D2138">
        <w:trPr>
          <w:trHeight w:val="29"/>
        </w:trPr>
        <w:tc>
          <w:tcPr>
            <w:tcW w:w="1798" w:type="dxa"/>
            <w:tcBorders>
              <w:top w:val="nil"/>
              <w:left w:val="single" w:sz="4" w:space="0" w:color="auto"/>
              <w:bottom w:val="nil"/>
              <w:right w:val="single" w:sz="4" w:space="0" w:color="auto"/>
            </w:tcBorders>
            <w:vAlign w:val="center"/>
          </w:tcPr>
          <w:p w14:paraId="4A226B8C" w14:textId="77777777" w:rsidR="001E3435" w:rsidRPr="001E32DC" w:rsidRDefault="001E3435" w:rsidP="001E3435">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2584A52A"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C104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3E18CA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EDCCED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7412220F" w14:textId="77777777" w:rsidTr="003D2138">
        <w:trPr>
          <w:trHeight w:val="29"/>
        </w:trPr>
        <w:tc>
          <w:tcPr>
            <w:tcW w:w="1798" w:type="dxa"/>
            <w:tcBorders>
              <w:top w:val="nil"/>
              <w:left w:val="single" w:sz="4" w:space="0" w:color="auto"/>
              <w:bottom w:val="nil"/>
              <w:right w:val="single" w:sz="4" w:space="0" w:color="auto"/>
            </w:tcBorders>
            <w:vAlign w:val="center"/>
          </w:tcPr>
          <w:p w14:paraId="349F7BC3"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5BB6F6"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6F46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59EE2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11270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12757F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B18B6A"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43E45FD"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FC4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A771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B7D30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AAE48AF" w14:textId="77777777" w:rsidTr="003D2138">
        <w:trPr>
          <w:trHeight w:val="29"/>
        </w:trPr>
        <w:tc>
          <w:tcPr>
            <w:tcW w:w="1798" w:type="dxa"/>
            <w:tcBorders>
              <w:top w:val="nil"/>
              <w:left w:val="single" w:sz="4" w:space="0" w:color="auto"/>
              <w:bottom w:val="nil"/>
              <w:right w:val="single" w:sz="4" w:space="0" w:color="auto"/>
            </w:tcBorders>
            <w:vAlign w:val="center"/>
          </w:tcPr>
          <w:p w14:paraId="6D66367B" w14:textId="77777777" w:rsidR="001E3435" w:rsidRPr="001E32DC" w:rsidRDefault="001E3435" w:rsidP="001E3435">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0544FCC8" w14:textId="77777777" w:rsidR="001E3435" w:rsidRPr="001E32DC" w:rsidRDefault="001E3435" w:rsidP="001E3435">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A22D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2C9539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099787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1931F048" w14:textId="77777777" w:rsidTr="003D2138">
        <w:trPr>
          <w:trHeight w:val="29"/>
        </w:trPr>
        <w:tc>
          <w:tcPr>
            <w:tcW w:w="1798" w:type="dxa"/>
            <w:tcBorders>
              <w:top w:val="nil"/>
              <w:left w:val="single" w:sz="4" w:space="0" w:color="auto"/>
              <w:bottom w:val="nil"/>
              <w:right w:val="single" w:sz="4" w:space="0" w:color="auto"/>
            </w:tcBorders>
            <w:vAlign w:val="center"/>
          </w:tcPr>
          <w:p w14:paraId="0B276647"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18B5949"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CEE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83D28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3108F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1B43CB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BB9FF"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7B3C30"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0BB0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D3E13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740DD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65F2C50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2E4768E" w14:textId="77777777" w:rsidR="001E3435" w:rsidRPr="001E32DC" w:rsidRDefault="001E3435" w:rsidP="001E3435">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61A4DE01" w14:textId="77777777" w:rsidR="001E3435" w:rsidRPr="001E32DC" w:rsidRDefault="001E3435" w:rsidP="001E3435">
            <w:pPr>
              <w:pStyle w:val="TAC"/>
              <w:rPr>
                <w:rFonts w:eastAsia="SimSun" w:cs="Arial"/>
                <w:szCs w:val="18"/>
                <w:lang w:val="es-US" w:eastAsia="zh-CN"/>
              </w:rPr>
            </w:pPr>
            <w:r w:rsidRPr="001E32DC">
              <w:rPr>
                <w:rFonts w:eastAsia="SimSun" w:cs="Arial"/>
                <w:szCs w:val="18"/>
                <w:lang w:val="es-US" w:eastAsia="zh-CN"/>
              </w:rPr>
              <w:t>CA_n14A-n30A</w:t>
            </w:r>
          </w:p>
          <w:p w14:paraId="0CE5C3F4" w14:textId="77777777" w:rsidR="001E3435" w:rsidRPr="001E32DC" w:rsidRDefault="001E3435" w:rsidP="001E3435">
            <w:pPr>
              <w:pStyle w:val="TAC"/>
              <w:rPr>
                <w:rFonts w:eastAsia="SimSun" w:cs="Arial"/>
                <w:szCs w:val="18"/>
                <w:lang w:val="es-US" w:eastAsia="zh-CN"/>
              </w:rPr>
            </w:pPr>
            <w:r w:rsidRPr="001E32DC">
              <w:rPr>
                <w:rFonts w:eastAsia="SimSun" w:cs="Arial"/>
                <w:szCs w:val="18"/>
                <w:lang w:val="es-US" w:eastAsia="zh-CN"/>
              </w:rPr>
              <w:t>CA_n14A-n66A</w:t>
            </w:r>
          </w:p>
          <w:p w14:paraId="659B1738" w14:textId="77777777" w:rsidR="001E3435" w:rsidRPr="001E32DC" w:rsidRDefault="001E3435" w:rsidP="001E3435">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9D6A6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AB67B1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59DE8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960CFD2" w14:textId="77777777" w:rsidTr="003D2138">
        <w:trPr>
          <w:trHeight w:val="29"/>
        </w:trPr>
        <w:tc>
          <w:tcPr>
            <w:tcW w:w="1798" w:type="dxa"/>
            <w:tcBorders>
              <w:top w:val="nil"/>
              <w:left w:val="single" w:sz="4" w:space="0" w:color="auto"/>
              <w:bottom w:val="nil"/>
              <w:right w:val="single" w:sz="4" w:space="0" w:color="auto"/>
            </w:tcBorders>
            <w:vAlign w:val="center"/>
          </w:tcPr>
          <w:p w14:paraId="2D7C80A5"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C600625"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888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00774C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918D9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5D48F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119430"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6EDAAB"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794E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A775E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61C8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D3BA42" w14:textId="77777777" w:rsidTr="003D2138">
        <w:trPr>
          <w:trHeight w:val="29"/>
        </w:trPr>
        <w:tc>
          <w:tcPr>
            <w:tcW w:w="1798" w:type="dxa"/>
            <w:tcBorders>
              <w:top w:val="nil"/>
              <w:left w:val="single" w:sz="4" w:space="0" w:color="auto"/>
              <w:bottom w:val="nil"/>
              <w:right w:val="single" w:sz="4" w:space="0" w:color="auto"/>
            </w:tcBorders>
            <w:vAlign w:val="center"/>
          </w:tcPr>
          <w:p w14:paraId="2BC48EE2" w14:textId="77777777" w:rsidR="001E3435" w:rsidRPr="001E32DC" w:rsidRDefault="001E3435" w:rsidP="001E3435">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2EAA5091" w14:textId="77777777" w:rsidR="001E3435" w:rsidRPr="001E32DC" w:rsidRDefault="001E3435" w:rsidP="001E3435">
            <w:pPr>
              <w:pStyle w:val="TAC"/>
              <w:rPr>
                <w:rFonts w:eastAsia="SimSun" w:cs="Arial"/>
                <w:szCs w:val="18"/>
                <w:lang w:val="es-US" w:eastAsia="zh-CN"/>
              </w:rPr>
            </w:pPr>
            <w:r w:rsidRPr="001E32DC">
              <w:rPr>
                <w:rFonts w:eastAsia="SimSun" w:cs="Arial"/>
                <w:szCs w:val="18"/>
                <w:lang w:val="es-US" w:eastAsia="zh-CN"/>
              </w:rPr>
              <w:t>CA_n14A-n30A</w:t>
            </w:r>
          </w:p>
          <w:p w14:paraId="56E183B2" w14:textId="77777777" w:rsidR="001E3435" w:rsidRPr="001E32DC" w:rsidRDefault="001E3435" w:rsidP="001E3435">
            <w:pPr>
              <w:pStyle w:val="TAC"/>
              <w:rPr>
                <w:rFonts w:eastAsia="SimSun" w:cs="Arial"/>
                <w:szCs w:val="18"/>
                <w:lang w:val="es-US" w:eastAsia="zh-CN"/>
              </w:rPr>
            </w:pPr>
            <w:r w:rsidRPr="001E32DC">
              <w:rPr>
                <w:rFonts w:eastAsia="SimSun" w:cs="Arial"/>
                <w:szCs w:val="18"/>
                <w:lang w:val="es-US" w:eastAsia="zh-CN"/>
              </w:rPr>
              <w:t>CA_n14A-n66A</w:t>
            </w:r>
          </w:p>
          <w:p w14:paraId="24862646" w14:textId="77777777" w:rsidR="001E3435" w:rsidRPr="001E32DC" w:rsidRDefault="001E3435" w:rsidP="001E3435">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97700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557595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30C3E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6CE257E" w14:textId="77777777" w:rsidTr="003D2138">
        <w:trPr>
          <w:trHeight w:val="29"/>
        </w:trPr>
        <w:tc>
          <w:tcPr>
            <w:tcW w:w="1798" w:type="dxa"/>
            <w:tcBorders>
              <w:top w:val="nil"/>
              <w:left w:val="single" w:sz="4" w:space="0" w:color="auto"/>
              <w:bottom w:val="nil"/>
              <w:right w:val="single" w:sz="4" w:space="0" w:color="auto"/>
            </w:tcBorders>
            <w:vAlign w:val="center"/>
          </w:tcPr>
          <w:p w14:paraId="109D755C"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3ABF5CF"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1C0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37084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F450B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2BE80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D811AED"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CF2F33B"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9DF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A0928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A232E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5EC7D9" w14:textId="77777777" w:rsidTr="003D2138">
        <w:trPr>
          <w:trHeight w:val="29"/>
        </w:trPr>
        <w:tc>
          <w:tcPr>
            <w:tcW w:w="1798" w:type="dxa"/>
            <w:tcBorders>
              <w:top w:val="nil"/>
              <w:left w:val="single" w:sz="4" w:space="0" w:color="auto"/>
              <w:bottom w:val="nil"/>
              <w:right w:val="single" w:sz="4" w:space="0" w:color="auto"/>
            </w:tcBorders>
            <w:vAlign w:val="center"/>
          </w:tcPr>
          <w:p w14:paraId="31645DBC" w14:textId="77777777" w:rsidR="001E3435" w:rsidRPr="001E32DC" w:rsidRDefault="001E3435" w:rsidP="001E3435">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726CCF22" w14:textId="77777777" w:rsidR="001E3435" w:rsidRPr="001E32DC" w:rsidRDefault="001E3435" w:rsidP="001E3435">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3534363" w14:textId="77777777" w:rsidR="001E3435" w:rsidRPr="001E32DC" w:rsidRDefault="001E3435" w:rsidP="001E3435">
            <w:pPr>
              <w:pStyle w:val="TAC"/>
              <w:rPr>
                <w:rFonts w:eastAsia="SimSun"/>
                <w:lang w:val="en-US" w:eastAsia="zh-CN"/>
              </w:rPr>
            </w:pPr>
            <w:r w:rsidRPr="001E32DC">
              <w:rPr>
                <w:rFonts w:eastAsia="SimSun"/>
                <w:lang w:val="en-US" w:eastAsia="zh-CN"/>
              </w:rPr>
              <w:t>CA_n14A-n30A</w:t>
            </w:r>
          </w:p>
          <w:p w14:paraId="3C4D0681" w14:textId="77777777" w:rsidR="001E3435" w:rsidRPr="001E32DC" w:rsidRDefault="001E3435" w:rsidP="001E3435">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FF5F06" w14:textId="77777777" w:rsidR="001E3435" w:rsidRPr="001E32DC" w:rsidRDefault="001E3435" w:rsidP="001E3435">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ED53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7980CE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F33415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63845DF1" w14:textId="77777777" w:rsidTr="003D2138">
        <w:trPr>
          <w:trHeight w:val="29"/>
        </w:trPr>
        <w:tc>
          <w:tcPr>
            <w:tcW w:w="1798" w:type="dxa"/>
            <w:tcBorders>
              <w:top w:val="nil"/>
              <w:left w:val="single" w:sz="4" w:space="0" w:color="auto"/>
              <w:bottom w:val="nil"/>
              <w:right w:val="single" w:sz="4" w:space="0" w:color="auto"/>
            </w:tcBorders>
            <w:vAlign w:val="center"/>
          </w:tcPr>
          <w:p w14:paraId="5B25CBD6"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409C242"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E3EF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17132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A3F89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05F8E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14E361"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463F19C"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89A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856C3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67DA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97B769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F99A24" w14:textId="77777777" w:rsidR="001E3435" w:rsidRPr="001E32DC" w:rsidRDefault="001E3435" w:rsidP="001E3435">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3CDBCC22" w14:textId="77777777" w:rsidR="001E3435" w:rsidRPr="00571960" w:rsidRDefault="001E3435" w:rsidP="001E3435">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57330054" w14:textId="77777777" w:rsidR="001E3435" w:rsidRDefault="001E3435" w:rsidP="001E3435">
            <w:pPr>
              <w:pStyle w:val="TAC"/>
              <w:rPr>
                <w:rFonts w:eastAsia="SimSun"/>
                <w:lang w:val="en-US" w:eastAsia="zh-CN"/>
              </w:rPr>
            </w:pPr>
            <w:r>
              <w:rPr>
                <w:rFonts w:eastAsia="SimSun"/>
                <w:lang w:val="en-US" w:eastAsia="zh-CN"/>
              </w:rPr>
              <w:t>CA_n14A-n30A</w:t>
            </w:r>
          </w:p>
          <w:p w14:paraId="0FBDA7AC" w14:textId="4F90ABC8" w:rsidR="001E3435" w:rsidRPr="001E32DC" w:rsidRDefault="001E3435" w:rsidP="001E3435">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D63D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B00B8C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5BC725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6DCAB710" w14:textId="77777777" w:rsidTr="003D2138">
        <w:trPr>
          <w:trHeight w:val="29"/>
        </w:trPr>
        <w:tc>
          <w:tcPr>
            <w:tcW w:w="1798" w:type="dxa"/>
            <w:tcBorders>
              <w:top w:val="nil"/>
              <w:left w:val="single" w:sz="4" w:space="0" w:color="auto"/>
              <w:bottom w:val="nil"/>
              <w:right w:val="single" w:sz="4" w:space="0" w:color="auto"/>
            </w:tcBorders>
            <w:vAlign w:val="center"/>
          </w:tcPr>
          <w:p w14:paraId="5080F916" w14:textId="77777777" w:rsidR="001E3435" w:rsidRPr="001E32DC" w:rsidRDefault="001E3435" w:rsidP="001E3435">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E09B5A" w14:textId="77777777" w:rsidR="001E3435" w:rsidRPr="001E32DC" w:rsidRDefault="001E3435" w:rsidP="001E3435">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4CE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55446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A2EBB0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4FE6A5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DDDC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6D2F72" w14:textId="77777777" w:rsidR="001E3435" w:rsidRPr="001E32DC" w:rsidRDefault="001E3435" w:rsidP="001E3435">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1E3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2E9F3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19ED28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BB93171" w14:textId="77777777" w:rsidTr="003D2138">
        <w:trPr>
          <w:trHeight w:val="29"/>
        </w:trPr>
        <w:tc>
          <w:tcPr>
            <w:tcW w:w="1798" w:type="dxa"/>
            <w:tcBorders>
              <w:top w:val="nil"/>
              <w:left w:val="single" w:sz="4" w:space="0" w:color="auto"/>
              <w:bottom w:val="nil"/>
              <w:right w:val="single" w:sz="4" w:space="0" w:color="auto"/>
            </w:tcBorders>
            <w:vAlign w:val="center"/>
          </w:tcPr>
          <w:p w14:paraId="6F417B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CA_n14A-n66A-n77A</w:t>
            </w:r>
          </w:p>
        </w:tc>
        <w:tc>
          <w:tcPr>
            <w:tcW w:w="1877" w:type="dxa"/>
            <w:tcBorders>
              <w:top w:val="nil"/>
              <w:left w:val="single" w:sz="4" w:space="0" w:color="auto"/>
              <w:bottom w:val="nil"/>
              <w:right w:val="single" w:sz="4" w:space="0" w:color="auto"/>
            </w:tcBorders>
            <w:vAlign w:val="center"/>
          </w:tcPr>
          <w:p w14:paraId="3E3AD6A9" w14:textId="77777777" w:rsidR="001E3435" w:rsidRPr="001E32DC" w:rsidRDefault="001E3435" w:rsidP="001E3435">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7249DC8B" w14:textId="77777777" w:rsidR="001E3435" w:rsidRPr="001E32DC" w:rsidRDefault="001E3435" w:rsidP="001E3435">
            <w:pPr>
              <w:pStyle w:val="TAC"/>
              <w:rPr>
                <w:rFonts w:eastAsia="SimSun"/>
                <w:lang w:val="en-US" w:eastAsia="zh-CN"/>
              </w:rPr>
            </w:pPr>
            <w:r w:rsidRPr="001E32DC">
              <w:rPr>
                <w:rFonts w:eastAsia="SimSun"/>
                <w:lang w:val="en-US" w:eastAsia="zh-CN"/>
              </w:rPr>
              <w:t>CA_n14A-n66A</w:t>
            </w:r>
          </w:p>
          <w:p w14:paraId="169EC7D2" w14:textId="77777777" w:rsidR="001E3435" w:rsidRPr="001E32DC" w:rsidRDefault="001E3435" w:rsidP="001E3435">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4647890" w14:textId="77777777" w:rsidR="001E3435" w:rsidRPr="001E32DC" w:rsidRDefault="001E3435" w:rsidP="001E3435">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720BC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3A6E2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A0325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7ED4125E" w14:textId="77777777" w:rsidTr="003D2138">
        <w:trPr>
          <w:trHeight w:val="29"/>
        </w:trPr>
        <w:tc>
          <w:tcPr>
            <w:tcW w:w="1798" w:type="dxa"/>
            <w:tcBorders>
              <w:top w:val="nil"/>
              <w:left w:val="single" w:sz="4" w:space="0" w:color="auto"/>
              <w:bottom w:val="nil"/>
              <w:right w:val="single" w:sz="4" w:space="0" w:color="auto"/>
            </w:tcBorders>
            <w:vAlign w:val="center"/>
          </w:tcPr>
          <w:p w14:paraId="4AAA88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4354D"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D75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AEA3B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CC9DF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0FC394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D1AE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320C3B"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BE6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922B3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90F99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6EEAD73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D336E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B361DBA" w14:textId="77777777" w:rsidR="001E3435" w:rsidRDefault="001E3435" w:rsidP="001E3435">
            <w:pPr>
              <w:pStyle w:val="TAC"/>
              <w:rPr>
                <w:rFonts w:eastAsia="SimSun"/>
                <w:lang w:val="en-US" w:eastAsia="zh-CN"/>
              </w:rPr>
            </w:pPr>
            <w:r w:rsidRPr="00B62525">
              <w:t>n77</w:t>
            </w:r>
            <w:r w:rsidRPr="00B62525">
              <w:rPr>
                <w:vertAlign w:val="superscript"/>
              </w:rPr>
              <w:t>7</w:t>
            </w:r>
          </w:p>
          <w:p w14:paraId="75CC49FF" w14:textId="2FD4F0A3" w:rsidR="001E3435" w:rsidRPr="001E32DC" w:rsidRDefault="001E3435" w:rsidP="001E3435">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3FA9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58986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3DBB6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13AF6A1C" w14:textId="77777777" w:rsidTr="003D2138">
        <w:trPr>
          <w:trHeight w:val="29"/>
        </w:trPr>
        <w:tc>
          <w:tcPr>
            <w:tcW w:w="1798" w:type="dxa"/>
            <w:tcBorders>
              <w:top w:val="nil"/>
              <w:left w:val="single" w:sz="4" w:space="0" w:color="auto"/>
              <w:bottom w:val="nil"/>
              <w:right w:val="single" w:sz="4" w:space="0" w:color="auto"/>
            </w:tcBorders>
            <w:vAlign w:val="center"/>
          </w:tcPr>
          <w:p w14:paraId="424F34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9D13E"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D2D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C5DE1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EE6B4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494BA7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8683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67CD42"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A1D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988CA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593D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4DCF5C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8C1FCE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3301262B" w14:textId="77777777" w:rsidR="001E3435" w:rsidRDefault="001E3435" w:rsidP="001E3435">
            <w:pPr>
              <w:pStyle w:val="TAC"/>
              <w:rPr>
                <w:rFonts w:eastAsia="SimSun"/>
                <w:lang w:val="en-US" w:eastAsia="zh-CN"/>
              </w:rPr>
            </w:pPr>
            <w:r w:rsidRPr="00B62525">
              <w:t>n77</w:t>
            </w:r>
            <w:r w:rsidRPr="00B62525">
              <w:rPr>
                <w:vertAlign w:val="superscript"/>
              </w:rPr>
              <w:t>7</w:t>
            </w:r>
          </w:p>
          <w:p w14:paraId="73A5E252" w14:textId="546A1B69" w:rsidR="001E3435" w:rsidRPr="001E32DC" w:rsidRDefault="001E3435" w:rsidP="001E3435">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E86A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8566D5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6ACF9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2C3B728F" w14:textId="77777777" w:rsidTr="003D2138">
        <w:trPr>
          <w:trHeight w:val="29"/>
        </w:trPr>
        <w:tc>
          <w:tcPr>
            <w:tcW w:w="1798" w:type="dxa"/>
            <w:tcBorders>
              <w:top w:val="nil"/>
              <w:left w:val="single" w:sz="4" w:space="0" w:color="auto"/>
              <w:bottom w:val="nil"/>
              <w:right w:val="single" w:sz="4" w:space="0" w:color="auto"/>
            </w:tcBorders>
            <w:vAlign w:val="center"/>
          </w:tcPr>
          <w:p w14:paraId="5BCE52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2E866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5FF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97BB8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300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B22F2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FA6A4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29AF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F0F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11F08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0453C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BAE9C6" w14:textId="77777777" w:rsidTr="003D2138">
        <w:trPr>
          <w:trHeight w:val="29"/>
        </w:trPr>
        <w:tc>
          <w:tcPr>
            <w:tcW w:w="1798" w:type="dxa"/>
            <w:tcBorders>
              <w:top w:val="single" w:sz="4" w:space="0" w:color="auto"/>
              <w:left w:val="single" w:sz="4" w:space="0" w:color="auto"/>
              <w:bottom w:val="nil"/>
              <w:right w:val="single" w:sz="4" w:space="0" w:color="auto"/>
            </w:tcBorders>
          </w:tcPr>
          <w:p w14:paraId="56C881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6509CC7E" w14:textId="77777777" w:rsidR="001E3435" w:rsidRPr="001E32DC" w:rsidRDefault="001E3435" w:rsidP="001E3435">
            <w:pPr>
              <w:keepNext/>
              <w:keepLines/>
              <w:spacing w:after="0" w:line="259" w:lineRule="auto"/>
              <w:jc w:val="center"/>
              <w:rPr>
                <w:rFonts w:ascii="Arial" w:hAnsi="Arial"/>
                <w:sz w:val="18"/>
                <w:lang w:val="en-US"/>
              </w:rPr>
            </w:pPr>
            <w:r w:rsidRPr="001E32DC">
              <w:rPr>
                <w:rFonts w:ascii="Arial" w:hAnsi="Arial"/>
                <w:sz w:val="18"/>
                <w:lang w:val="en-US"/>
              </w:rPr>
              <w:t>CA_n18A-n28A</w:t>
            </w:r>
          </w:p>
          <w:p w14:paraId="43F6E267" w14:textId="77777777" w:rsidR="001E3435" w:rsidRPr="001E32DC" w:rsidRDefault="001E3435" w:rsidP="001E3435">
            <w:pPr>
              <w:keepNext/>
              <w:keepLines/>
              <w:spacing w:after="0"/>
              <w:jc w:val="center"/>
              <w:rPr>
                <w:rFonts w:ascii="Arial" w:hAnsi="Arial"/>
                <w:sz w:val="18"/>
                <w:lang w:val="en-US"/>
              </w:rPr>
            </w:pPr>
            <w:r w:rsidRPr="001E32DC">
              <w:rPr>
                <w:rFonts w:ascii="Arial" w:hAnsi="Arial"/>
                <w:sz w:val="18"/>
                <w:lang w:val="en-US"/>
              </w:rPr>
              <w:t>CA_n18A-n41A</w:t>
            </w:r>
          </w:p>
          <w:p w14:paraId="71586115" w14:textId="05AA741F"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69150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FC636F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23685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04D77788" w14:textId="77777777" w:rsidTr="00571960">
        <w:trPr>
          <w:trHeight w:val="29"/>
        </w:trPr>
        <w:tc>
          <w:tcPr>
            <w:tcW w:w="1798" w:type="dxa"/>
            <w:tcBorders>
              <w:top w:val="nil"/>
              <w:left w:val="single" w:sz="4" w:space="0" w:color="auto"/>
              <w:bottom w:val="nil"/>
              <w:right w:val="single" w:sz="4" w:space="0" w:color="auto"/>
            </w:tcBorders>
          </w:tcPr>
          <w:p w14:paraId="3DA70D0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CAB6C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15B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E198F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B57F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263225" w14:textId="77777777" w:rsidTr="003D2138">
        <w:trPr>
          <w:trHeight w:val="29"/>
        </w:trPr>
        <w:tc>
          <w:tcPr>
            <w:tcW w:w="1798" w:type="dxa"/>
            <w:tcBorders>
              <w:top w:val="nil"/>
              <w:left w:val="single" w:sz="4" w:space="0" w:color="auto"/>
              <w:bottom w:val="single" w:sz="4" w:space="0" w:color="auto"/>
              <w:right w:val="single" w:sz="4" w:space="0" w:color="auto"/>
            </w:tcBorders>
          </w:tcPr>
          <w:p w14:paraId="59115F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A7CC8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2081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02446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40613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111F9FE" w14:textId="77777777" w:rsidTr="003D2138">
        <w:trPr>
          <w:trHeight w:val="29"/>
        </w:trPr>
        <w:tc>
          <w:tcPr>
            <w:tcW w:w="1798" w:type="dxa"/>
            <w:tcBorders>
              <w:top w:val="single" w:sz="4" w:space="0" w:color="auto"/>
              <w:left w:val="single" w:sz="4" w:space="0" w:color="auto"/>
              <w:bottom w:val="nil"/>
              <w:right w:val="single" w:sz="4" w:space="0" w:color="auto"/>
            </w:tcBorders>
          </w:tcPr>
          <w:p w14:paraId="1C5E94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3804541" w14:textId="77777777" w:rsidR="001E3435" w:rsidRPr="001E32DC" w:rsidRDefault="001E3435" w:rsidP="001E3435">
            <w:pPr>
              <w:keepNext/>
              <w:keepLines/>
              <w:spacing w:after="0" w:line="259" w:lineRule="auto"/>
              <w:jc w:val="center"/>
              <w:rPr>
                <w:rFonts w:ascii="Arial" w:hAnsi="Arial"/>
                <w:sz w:val="18"/>
                <w:lang w:val="en-US"/>
              </w:rPr>
            </w:pPr>
            <w:r w:rsidRPr="001E32DC">
              <w:rPr>
                <w:rFonts w:ascii="Arial" w:hAnsi="Arial"/>
                <w:sz w:val="18"/>
                <w:lang w:val="en-US"/>
              </w:rPr>
              <w:t>CA_n18A-n28A</w:t>
            </w:r>
          </w:p>
          <w:p w14:paraId="1AEDD051" w14:textId="77777777" w:rsidR="001E3435" w:rsidRPr="001E32DC" w:rsidRDefault="001E3435" w:rsidP="001E3435">
            <w:pPr>
              <w:keepNext/>
              <w:keepLines/>
              <w:spacing w:after="0"/>
              <w:jc w:val="center"/>
              <w:rPr>
                <w:rFonts w:ascii="Arial" w:hAnsi="Arial"/>
                <w:sz w:val="18"/>
                <w:lang w:val="en-US"/>
              </w:rPr>
            </w:pPr>
            <w:r w:rsidRPr="001E32DC">
              <w:rPr>
                <w:rFonts w:ascii="Arial" w:hAnsi="Arial"/>
                <w:sz w:val="18"/>
                <w:lang w:val="en-US"/>
              </w:rPr>
              <w:t>CA_n18A-n41A</w:t>
            </w:r>
          </w:p>
          <w:p w14:paraId="305D7716" w14:textId="77358F18"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CAE61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8E53BA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D2D61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291DBDDB" w14:textId="77777777" w:rsidTr="003D2138">
        <w:trPr>
          <w:trHeight w:val="29"/>
        </w:trPr>
        <w:tc>
          <w:tcPr>
            <w:tcW w:w="1798" w:type="dxa"/>
            <w:tcBorders>
              <w:top w:val="nil"/>
              <w:left w:val="single" w:sz="4" w:space="0" w:color="auto"/>
              <w:bottom w:val="nil"/>
              <w:right w:val="single" w:sz="4" w:space="0" w:color="auto"/>
            </w:tcBorders>
          </w:tcPr>
          <w:p w14:paraId="69B050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C12E6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14CE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4C480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A7442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F60C4AC" w14:textId="77777777" w:rsidTr="003D2138">
        <w:trPr>
          <w:trHeight w:val="29"/>
        </w:trPr>
        <w:tc>
          <w:tcPr>
            <w:tcW w:w="1798" w:type="dxa"/>
            <w:tcBorders>
              <w:top w:val="nil"/>
              <w:left w:val="single" w:sz="4" w:space="0" w:color="auto"/>
              <w:bottom w:val="single" w:sz="4" w:space="0" w:color="auto"/>
              <w:right w:val="single" w:sz="4" w:space="0" w:color="auto"/>
            </w:tcBorders>
          </w:tcPr>
          <w:p w14:paraId="75094E0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10349B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2FF6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09D03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88633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146B6B" w14:textId="77777777" w:rsidTr="003D2138">
        <w:trPr>
          <w:trHeight w:val="29"/>
        </w:trPr>
        <w:tc>
          <w:tcPr>
            <w:tcW w:w="1798" w:type="dxa"/>
            <w:tcBorders>
              <w:top w:val="single" w:sz="4" w:space="0" w:color="auto"/>
              <w:left w:val="single" w:sz="4" w:space="0" w:color="auto"/>
              <w:bottom w:val="nil"/>
              <w:right w:val="single" w:sz="4" w:space="0" w:color="auto"/>
            </w:tcBorders>
          </w:tcPr>
          <w:p w14:paraId="4E65E3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35D9AB71" w14:textId="77777777" w:rsidR="001E3435" w:rsidRPr="001E32DC" w:rsidRDefault="001E3435" w:rsidP="001E3435">
            <w:pPr>
              <w:keepNext/>
              <w:keepLines/>
              <w:spacing w:after="0" w:line="259" w:lineRule="auto"/>
              <w:jc w:val="center"/>
              <w:rPr>
                <w:rFonts w:ascii="Arial" w:hAnsi="Arial"/>
                <w:sz w:val="18"/>
                <w:lang w:val="en-US"/>
              </w:rPr>
            </w:pPr>
            <w:r w:rsidRPr="001E32DC">
              <w:rPr>
                <w:rFonts w:ascii="Arial" w:hAnsi="Arial"/>
                <w:sz w:val="18"/>
                <w:lang w:val="en-US"/>
              </w:rPr>
              <w:t>CA_n18A-n28A</w:t>
            </w:r>
          </w:p>
          <w:p w14:paraId="7A92EABC" w14:textId="77777777" w:rsidR="001E3435" w:rsidRPr="001E32DC" w:rsidRDefault="001E3435" w:rsidP="001E3435">
            <w:pPr>
              <w:keepNext/>
              <w:keepLines/>
              <w:spacing w:after="0"/>
              <w:jc w:val="center"/>
              <w:rPr>
                <w:rFonts w:ascii="Arial" w:hAnsi="Arial"/>
                <w:sz w:val="18"/>
                <w:lang w:val="en-US"/>
              </w:rPr>
            </w:pPr>
            <w:r w:rsidRPr="001E32DC">
              <w:rPr>
                <w:rFonts w:ascii="Arial" w:hAnsi="Arial"/>
                <w:sz w:val="18"/>
                <w:lang w:val="en-US"/>
              </w:rPr>
              <w:t>CA_n18A-n41A</w:t>
            </w:r>
          </w:p>
          <w:p w14:paraId="71442295" w14:textId="5CBF70A5"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DEFAA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E75CAD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17F333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6882CB5C" w14:textId="77777777" w:rsidTr="003D2138">
        <w:trPr>
          <w:trHeight w:val="29"/>
        </w:trPr>
        <w:tc>
          <w:tcPr>
            <w:tcW w:w="1798" w:type="dxa"/>
            <w:tcBorders>
              <w:top w:val="nil"/>
              <w:left w:val="single" w:sz="4" w:space="0" w:color="auto"/>
              <w:bottom w:val="nil"/>
              <w:right w:val="single" w:sz="4" w:space="0" w:color="auto"/>
            </w:tcBorders>
          </w:tcPr>
          <w:p w14:paraId="7269C3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E8111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8B5A1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0CE91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4B5720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4F2FC5C" w14:textId="77777777" w:rsidTr="003D2138">
        <w:trPr>
          <w:trHeight w:val="29"/>
        </w:trPr>
        <w:tc>
          <w:tcPr>
            <w:tcW w:w="1798" w:type="dxa"/>
            <w:tcBorders>
              <w:top w:val="nil"/>
              <w:left w:val="single" w:sz="4" w:space="0" w:color="auto"/>
              <w:bottom w:val="single" w:sz="4" w:space="0" w:color="auto"/>
              <w:right w:val="single" w:sz="4" w:space="0" w:color="auto"/>
            </w:tcBorders>
          </w:tcPr>
          <w:p w14:paraId="7CC06E3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D5261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6C59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A45F2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3E3CB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798016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C828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1C45A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DB7B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31AFD7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A4A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3DA7616" w14:textId="77777777" w:rsidTr="003D2138">
        <w:trPr>
          <w:trHeight w:val="29"/>
        </w:trPr>
        <w:tc>
          <w:tcPr>
            <w:tcW w:w="1798" w:type="dxa"/>
            <w:tcBorders>
              <w:top w:val="nil"/>
              <w:left w:val="single" w:sz="4" w:space="0" w:color="auto"/>
              <w:bottom w:val="nil"/>
              <w:right w:val="single" w:sz="4" w:space="0" w:color="auto"/>
            </w:tcBorders>
            <w:vAlign w:val="center"/>
          </w:tcPr>
          <w:p w14:paraId="5D7B31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2B93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72D5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52C40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3762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025F3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F103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3293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CA3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08573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607B13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B9A0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B0AC0D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76956687"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C8B3084"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62D1324F"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E83F24B"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6F2E8C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FDA2490"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1E3435" w14:paraId="7105AD12" w14:textId="77777777" w:rsidTr="003D2138">
        <w:trPr>
          <w:trHeight w:val="29"/>
        </w:trPr>
        <w:tc>
          <w:tcPr>
            <w:tcW w:w="1798" w:type="dxa"/>
            <w:tcBorders>
              <w:top w:val="nil"/>
              <w:left w:val="single" w:sz="4" w:space="0" w:color="auto"/>
              <w:bottom w:val="nil"/>
              <w:right w:val="single" w:sz="4" w:space="0" w:color="auto"/>
            </w:tcBorders>
            <w:vAlign w:val="center"/>
          </w:tcPr>
          <w:p w14:paraId="4257AF1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8E44BE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1118"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DC801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B2AB8F0"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82ABEB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1CD7C3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323C477"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4EBB0"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42A35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A8129B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3B09B6B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E2DC1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7C21B930"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4CA630B"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53467988"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1B13CC2"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774BCF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82051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1E3435" w14:paraId="429E9238" w14:textId="77777777" w:rsidTr="003D2138">
        <w:trPr>
          <w:trHeight w:val="29"/>
        </w:trPr>
        <w:tc>
          <w:tcPr>
            <w:tcW w:w="1798" w:type="dxa"/>
            <w:tcBorders>
              <w:top w:val="nil"/>
              <w:left w:val="single" w:sz="4" w:space="0" w:color="auto"/>
              <w:bottom w:val="nil"/>
              <w:right w:val="single" w:sz="4" w:space="0" w:color="auto"/>
            </w:tcBorders>
            <w:vAlign w:val="center"/>
          </w:tcPr>
          <w:p w14:paraId="7EB289D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25E689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EB23C"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6871A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DDDD76E"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1600A41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5C408A"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24D1EF"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6BBEE"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B467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4600566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r>
      <w:tr w:rsidR="001E3435" w14:paraId="1D207A7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A2B515"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4A09B41B"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14F429A"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8BB0323"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9740C7E"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40FE8C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1622489"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C4F0AF4" w14:textId="77777777" w:rsidTr="003D2138">
        <w:trPr>
          <w:trHeight w:val="29"/>
        </w:trPr>
        <w:tc>
          <w:tcPr>
            <w:tcW w:w="1798" w:type="dxa"/>
            <w:tcBorders>
              <w:top w:val="nil"/>
              <w:left w:val="single" w:sz="4" w:space="0" w:color="auto"/>
              <w:bottom w:val="nil"/>
              <w:right w:val="single" w:sz="4" w:space="0" w:color="auto"/>
            </w:tcBorders>
            <w:vAlign w:val="center"/>
          </w:tcPr>
          <w:p w14:paraId="02078AF1"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669F340"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5C4D4"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7CDD0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C38DBA5"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79F13CA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F640D75"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C64FAAD"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18908"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22A4A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D12EBEA"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22221F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B0F24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3D4AF0A5"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EFED0E4"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10A0AAB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EC14FD8"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92101D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514071"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1E3435" w14:paraId="46FA9A41" w14:textId="77777777" w:rsidTr="003D2138">
        <w:trPr>
          <w:trHeight w:val="29"/>
        </w:trPr>
        <w:tc>
          <w:tcPr>
            <w:tcW w:w="1798" w:type="dxa"/>
            <w:tcBorders>
              <w:top w:val="nil"/>
              <w:left w:val="single" w:sz="4" w:space="0" w:color="auto"/>
              <w:bottom w:val="nil"/>
              <w:right w:val="single" w:sz="4" w:space="0" w:color="auto"/>
            </w:tcBorders>
            <w:vAlign w:val="center"/>
          </w:tcPr>
          <w:p w14:paraId="527ED92D"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75E6D42"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27BFB"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AB217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22F2DBD"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1DFC66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6FC8D5A"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C77216"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09F45"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9AD57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20FCD176"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70B411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6F20CC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3EE2374B"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77006DA"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FC37B0F"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954F28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E9C7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59E9B2E"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E3435" w14:paraId="68B972BC" w14:textId="77777777" w:rsidTr="003D2138">
        <w:trPr>
          <w:trHeight w:val="29"/>
        </w:trPr>
        <w:tc>
          <w:tcPr>
            <w:tcW w:w="1798" w:type="dxa"/>
            <w:tcBorders>
              <w:top w:val="nil"/>
              <w:left w:val="single" w:sz="4" w:space="0" w:color="auto"/>
              <w:bottom w:val="nil"/>
              <w:right w:val="single" w:sz="4" w:space="0" w:color="auto"/>
            </w:tcBorders>
            <w:vAlign w:val="center"/>
          </w:tcPr>
          <w:p w14:paraId="4708656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27F81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6517F"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512A44" w14:textId="77777777" w:rsidR="001E3435" w:rsidRPr="001E32DC" w:rsidRDefault="001E3435" w:rsidP="001E3435">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14CF1DDD"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4EA86D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D739321"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E023F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19A4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1912F9" w14:textId="77777777" w:rsidR="001E3435" w:rsidRPr="001E32DC" w:rsidRDefault="001E3435" w:rsidP="001E3435">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2F9D198"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5ECB97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44B38A"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lastRenderedPageBreak/>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AA87426"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B7CA66E"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098E86"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41AD65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42A08E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BA39D05"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E3435" w14:paraId="2ED45353" w14:textId="77777777" w:rsidTr="003D2138">
        <w:trPr>
          <w:trHeight w:val="29"/>
        </w:trPr>
        <w:tc>
          <w:tcPr>
            <w:tcW w:w="1798" w:type="dxa"/>
            <w:tcBorders>
              <w:top w:val="nil"/>
              <w:left w:val="single" w:sz="4" w:space="0" w:color="auto"/>
              <w:bottom w:val="nil"/>
              <w:right w:val="single" w:sz="4" w:space="0" w:color="auto"/>
            </w:tcBorders>
            <w:vAlign w:val="center"/>
          </w:tcPr>
          <w:p w14:paraId="4376EC5C"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566B66"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30A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85D1C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4CD30C1"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19EFA992" w14:textId="77777777" w:rsidTr="003D2138">
        <w:trPr>
          <w:trHeight w:val="29"/>
        </w:trPr>
        <w:tc>
          <w:tcPr>
            <w:tcW w:w="1798" w:type="dxa"/>
            <w:tcBorders>
              <w:top w:val="nil"/>
              <w:left w:val="single" w:sz="4" w:space="0" w:color="auto"/>
              <w:bottom w:val="nil"/>
              <w:right w:val="single" w:sz="4" w:space="0" w:color="auto"/>
            </w:tcBorders>
            <w:vAlign w:val="center"/>
          </w:tcPr>
          <w:p w14:paraId="228D709E"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263298"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FB8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134F8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BDF8B4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0ABB88D" w14:textId="77777777" w:rsidTr="003D2138">
        <w:trPr>
          <w:trHeight w:val="29"/>
        </w:trPr>
        <w:tc>
          <w:tcPr>
            <w:tcW w:w="1798" w:type="dxa"/>
            <w:tcBorders>
              <w:top w:val="nil"/>
              <w:left w:val="single" w:sz="4" w:space="0" w:color="auto"/>
              <w:bottom w:val="nil"/>
              <w:right w:val="single" w:sz="4" w:space="0" w:color="auto"/>
            </w:tcBorders>
            <w:vAlign w:val="center"/>
          </w:tcPr>
          <w:p w14:paraId="1A48FA0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AD2DB7"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FCEC0"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B6B6C9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332030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1E3435" w14:paraId="7D771572" w14:textId="77777777" w:rsidTr="003D2138">
        <w:trPr>
          <w:trHeight w:val="29"/>
        </w:trPr>
        <w:tc>
          <w:tcPr>
            <w:tcW w:w="1798" w:type="dxa"/>
            <w:tcBorders>
              <w:top w:val="nil"/>
              <w:left w:val="single" w:sz="4" w:space="0" w:color="auto"/>
              <w:bottom w:val="nil"/>
              <w:right w:val="single" w:sz="4" w:space="0" w:color="auto"/>
            </w:tcBorders>
            <w:vAlign w:val="center"/>
          </w:tcPr>
          <w:p w14:paraId="36D3E74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A5CFB90"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BC2EA"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171B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4D5144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147B3A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7E9EB6"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09BA65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8A1CE"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744C0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4F94A498"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002FD51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72C953"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CA26938"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DAB4AAE"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3F5CDE09"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8BEDD8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D45713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C151768"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E3435" w14:paraId="0EB5813D" w14:textId="77777777" w:rsidTr="003D2138">
        <w:trPr>
          <w:trHeight w:val="29"/>
        </w:trPr>
        <w:tc>
          <w:tcPr>
            <w:tcW w:w="1798" w:type="dxa"/>
            <w:tcBorders>
              <w:top w:val="nil"/>
              <w:left w:val="single" w:sz="4" w:space="0" w:color="auto"/>
              <w:bottom w:val="nil"/>
              <w:right w:val="single" w:sz="4" w:space="0" w:color="auto"/>
            </w:tcBorders>
            <w:vAlign w:val="center"/>
          </w:tcPr>
          <w:p w14:paraId="460F7567"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17CF47"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7BD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A8B28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0CD6277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4021F67D" w14:textId="77777777" w:rsidTr="003D2138">
        <w:trPr>
          <w:trHeight w:val="29"/>
        </w:trPr>
        <w:tc>
          <w:tcPr>
            <w:tcW w:w="1798" w:type="dxa"/>
            <w:tcBorders>
              <w:top w:val="nil"/>
              <w:left w:val="single" w:sz="4" w:space="0" w:color="auto"/>
              <w:bottom w:val="nil"/>
              <w:right w:val="single" w:sz="4" w:space="0" w:color="auto"/>
            </w:tcBorders>
            <w:vAlign w:val="center"/>
          </w:tcPr>
          <w:p w14:paraId="642BB5AF"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E5E113"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882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AC7DB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085F03D0"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380CC018" w14:textId="77777777" w:rsidTr="003D2138">
        <w:trPr>
          <w:trHeight w:val="29"/>
        </w:trPr>
        <w:tc>
          <w:tcPr>
            <w:tcW w:w="1798" w:type="dxa"/>
            <w:tcBorders>
              <w:top w:val="nil"/>
              <w:left w:val="single" w:sz="4" w:space="0" w:color="auto"/>
              <w:bottom w:val="nil"/>
              <w:right w:val="single" w:sz="4" w:space="0" w:color="auto"/>
            </w:tcBorders>
            <w:vAlign w:val="center"/>
          </w:tcPr>
          <w:p w14:paraId="71F9EE87"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C409812"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6BB16"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4141EF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2F40FBF"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1E3435" w14:paraId="68691EEF" w14:textId="77777777" w:rsidTr="003D2138">
        <w:trPr>
          <w:trHeight w:val="29"/>
        </w:trPr>
        <w:tc>
          <w:tcPr>
            <w:tcW w:w="1798" w:type="dxa"/>
            <w:tcBorders>
              <w:top w:val="nil"/>
              <w:left w:val="single" w:sz="4" w:space="0" w:color="auto"/>
              <w:bottom w:val="nil"/>
              <w:right w:val="single" w:sz="4" w:space="0" w:color="auto"/>
            </w:tcBorders>
            <w:vAlign w:val="center"/>
          </w:tcPr>
          <w:p w14:paraId="5C322AEA"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A536D1"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4A14D"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1CFBB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4F14ECE"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0A79E8A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D49875"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DE98DF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8A8FA"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77740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2AA4DDC"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79AEA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1DF5911"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0688118" w14:textId="77777777" w:rsidR="001E3435" w:rsidRPr="001E32DC" w:rsidRDefault="001E3435" w:rsidP="001E3435">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42D5E18" w14:textId="77777777" w:rsidR="001E3435" w:rsidRPr="001E32DC" w:rsidRDefault="001E3435" w:rsidP="001E3435">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B7FB08A"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CA44E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65D250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E62992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1E3435" w14:paraId="23BBA902" w14:textId="77777777" w:rsidTr="003D2138">
        <w:trPr>
          <w:trHeight w:val="29"/>
        </w:trPr>
        <w:tc>
          <w:tcPr>
            <w:tcW w:w="1798" w:type="dxa"/>
            <w:tcBorders>
              <w:top w:val="nil"/>
              <w:left w:val="single" w:sz="4" w:space="0" w:color="auto"/>
              <w:bottom w:val="nil"/>
              <w:right w:val="single" w:sz="4" w:space="0" w:color="auto"/>
            </w:tcBorders>
            <w:vAlign w:val="center"/>
          </w:tcPr>
          <w:p w14:paraId="3D2BAED2"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DE928B"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8B9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84A9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982386E"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0BFAD7A9" w14:textId="77777777" w:rsidTr="003D2138">
        <w:trPr>
          <w:trHeight w:val="29"/>
        </w:trPr>
        <w:tc>
          <w:tcPr>
            <w:tcW w:w="1798" w:type="dxa"/>
            <w:tcBorders>
              <w:top w:val="nil"/>
              <w:left w:val="single" w:sz="4" w:space="0" w:color="auto"/>
              <w:bottom w:val="nil"/>
              <w:right w:val="single" w:sz="4" w:space="0" w:color="auto"/>
            </w:tcBorders>
            <w:vAlign w:val="center"/>
          </w:tcPr>
          <w:p w14:paraId="714F6B6B"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8E2D5"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2BB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7B6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48CA17AB"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1F12B9FB" w14:textId="77777777" w:rsidTr="003D2138">
        <w:trPr>
          <w:trHeight w:val="29"/>
        </w:trPr>
        <w:tc>
          <w:tcPr>
            <w:tcW w:w="1798" w:type="dxa"/>
            <w:tcBorders>
              <w:top w:val="nil"/>
              <w:left w:val="single" w:sz="4" w:space="0" w:color="auto"/>
              <w:bottom w:val="nil"/>
              <w:right w:val="single" w:sz="4" w:space="0" w:color="auto"/>
            </w:tcBorders>
            <w:vAlign w:val="center"/>
          </w:tcPr>
          <w:p w14:paraId="31302E62"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0704417"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0DBB5"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C296ED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0C8D2D62"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1E3435" w14:paraId="1D96A1E0" w14:textId="77777777" w:rsidTr="003D2138">
        <w:trPr>
          <w:trHeight w:val="29"/>
        </w:trPr>
        <w:tc>
          <w:tcPr>
            <w:tcW w:w="1798" w:type="dxa"/>
            <w:tcBorders>
              <w:top w:val="nil"/>
              <w:left w:val="single" w:sz="4" w:space="0" w:color="auto"/>
              <w:bottom w:val="nil"/>
              <w:right w:val="single" w:sz="4" w:space="0" w:color="auto"/>
            </w:tcBorders>
            <w:vAlign w:val="center"/>
          </w:tcPr>
          <w:p w14:paraId="2C75A08F"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79D67A4"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DC251"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3458B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23B722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29CDBC7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CCDD33"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C4ECAA9"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1AD22" w14:textId="77777777" w:rsidR="001E3435" w:rsidRPr="001E32DC" w:rsidRDefault="001E3435" w:rsidP="001E3435">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1BAF0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B161919" w14:textId="77777777" w:rsidR="001E3435" w:rsidRPr="001E32DC" w:rsidRDefault="001E3435" w:rsidP="001E3435">
            <w:pPr>
              <w:keepNext/>
              <w:keepLines/>
              <w:widowControl w:val="0"/>
              <w:spacing w:after="0"/>
              <w:jc w:val="center"/>
              <w:rPr>
                <w:rFonts w:ascii="Arial" w:eastAsia="MS Mincho" w:hAnsi="Arial"/>
                <w:kern w:val="2"/>
                <w:sz w:val="18"/>
                <w:szCs w:val="18"/>
                <w:lang w:val="en-US" w:eastAsia="zh-CN"/>
              </w:rPr>
            </w:pPr>
          </w:p>
        </w:tc>
      </w:tr>
      <w:tr w:rsidR="001E3435" w14:paraId="6C1B360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C3AF5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722995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AC8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B9C761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C6BBC1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3F448AFE" w14:textId="77777777" w:rsidTr="003D2138">
        <w:trPr>
          <w:trHeight w:val="29"/>
        </w:trPr>
        <w:tc>
          <w:tcPr>
            <w:tcW w:w="1798" w:type="dxa"/>
            <w:tcBorders>
              <w:top w:val="nil"/>
              <w:left w:val="single" w:sz="4" w:space="0" w:color="auto"/>
              <w:bottom w:val="nil"/>
              <w:right w:val="single" w:sz="4" w:space="0" w:color="auto"/>
            </w:tcBorders>
            <w:vAlign w:val="center"/>
          </w:tcPr>
          <w:p w14:paraId="6AF4F14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D8195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1DB0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4C780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DA49DB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3F0B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950D9C"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3803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FBE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6A643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93B0C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CE9AEC8" w14:textId="77777777" w:rsidTr="003D2138">
        <w:trPr>
          <w:trHeight w:val="29"/>
        </w:trPr>
        <w:tc>
          <w:tcPr>
            <w:tcW w:w="1798" w:type="dxa"/>
            <w:tcBorders>
              <w:top w:val="nil"/>
              <w:left w:val="single" w:sz="4" w:space="0" w:color="auto"/>
              <w:bottom w:val="nil"/>
              <w:right w:val="single" w:sz="4" w:space="0" w:color="auto"/>
            </w:tcBorders>
            <w:vAlign w:val="center"/>
          </w:tcPr>
          <w:p w14:paraId="63E8CA2A"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74A0A1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6CE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41706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B829DBA"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0E797FD1" w14:textId="77777777" w:rsidTr="003D2138">
        <w:trPr>
          <w:trHeight w:val="29"/>
        </w:trPr>
        <w:tc>
          <w:tcPr>
            <w:tcW w:w="1798" w:type="dxa"/>
            <w:tcBorders>
              <w:top w:val="nil"/>
              <w:left w:val="single" w:sz="4" w:space="0" w:color="auto"/>
              <w:bottom w:val="nil"/>
              <w:right w:val="single" w:sz="4" w:space="0" w:color="auto"/>
            </w:tcBorders>
            <w:vAlign w:val="center"/>
          </w:tcPr>
          <w:p w14:paraId="1BE2E9B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B2C56F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0FA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67DAE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5045527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BB408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292D9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4C620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CDB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021B9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E9C84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D5B06D1" w14:textId="77777777" w:rsidTr="003D2138">
        <w:trPr>
          <w:trHeight w:val="29"/>
        </w:trPr>
        <w:tc>
          <w:tcPr>
            <w:tcW w:w="1798" w:type="dxa"/>
            <w:tcBorders>
              <w:top w:val="nil"/>
              <w:left w:val="single" w:sz="4" w:space="0" w:color="auto"/>
              <w:bottom w:val="nil"/>
              <w:right w:val="single" w:sz="4" w:space="0" w:color="auto"/>
            </w:tcBorders>
            <w:vAlign w:val="center"/>
          </w:tcPr>
          <w:p w14:paraId="54C6806D"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5E39AEC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24E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BBB42CC" w14:textId="77777777" w:rsidR="001E3435" w:rsidRPr="001E32DC" w:rsidRDefault="001E3435" w:rsidP="001E3435">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FE56F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1E3435" w14:paraId="2E51F488" w14:textId="77777777" w:rsidTr="003D2138">
        <w:trPr>
          <w:trHeight w:val="29"/>
        </w:trPr>
        <w:tc>
          <w:tcPr>
            <w:tcW w:w="1798" w:type="dxa"/>
            <w:tcBorders>
              <w:top w:val="nil"/>
              <w:left w:val="single" w:sz="4" w:space="0" w:color="auto"/>
              <w:bottom w:val="nil"/>
              <w:right w:val="single" w:sz="4" w:space="0" w:color="auto"/>
            </w:tcBorders>
            <w:vAlign w:val="center"/>
          </w:tcPr>
          <w:p w14:paraId="182145B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F7B288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EE1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9D2617" w14:textId="77777777" w:rsidR="001E3435" w:rsidRPr="001E32DC" w:rsidRDefault="001E3435" w:rsidP="001E3435">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48CAFCD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AADF7A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EE2FF"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F6FF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506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0579F9" w14:textId="77777777" w:rsidR="001E3435" w:rsidRPr="001E32DC" w:rsidRDefault="001E3435" w:rsidP="001E3435">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924FA9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B3BD6B9" w14:textId="77777777" w:rsidTr="003D2138">
        <w:trPr>
          <w:trHeight w:val="29"/>
        </w:trPr>
        <w:tc>
          <w:tcPr>
            <w:tcW w:w="1798" w:type="dxa"/>
            <w:tcBorders>
              <w:top w:val="nil"/>
              <w:left w:val="single" w:sz="4" w:space="0" w:color="auto"/>
              <w:bottom w:val="nil"/>
              <w:right w:val="single" w:sz="4" w:space="0" w:color="auto"/>
            </w:tcBorders>
            <w:vAlign w:val="center"/>
          </w:tcPr>
          <w:p w14:paraId="6F028D1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4FECB4B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E35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5A76DF3" w14:textId="77777777" w:rsidR="001E3435" w:rsidRPr="001E32DC" w:rsidRDefault="001E3435" w:rsidP="001E3435">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331DEC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2740266B" w14:textId="77777777" w:rsidTr="003D2138">
        <w:trPr>
          <w:trHeight w:val="29"/>
        </w:trPr>
        <w:tc>
          <w:tcPr>
            <w:tcW w:w="1798" w:type="dxa"/>
            <w:tcBorders>
              <w:top w:val="nil"/>
              <w:left w:val="single" w:sz="4" w:space="0" w:color="auto"/>
              <w:bottom w:val="nil"/>
              <w:right w:val="single" w:sz="4" w:space="0" w:color="auto"/>
            </w:tcBorders>
            <w:vAlign w:val="center"/>
          </w:tcPr>
          <w:p w14:paraId="41A9690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2EE1B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6482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5BDB9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F04D3D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27759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0E90A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0CFBF2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4A09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F0C85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5543BB5A"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1CC98BF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7B2E7E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0577BB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D57456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0ED21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9DB8D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59E591B8" w14:textId="77777777" w:rsidTr="003D2138">
        <w:trPr>
          <w:trHeight w:val="29"/>
        </w:trPr>
        <w:tc>
          <w:tcPr>
            <w:tcW w:w="1798" w:type="dxa"/>
            <w:tcBorders>
              <w:top w:val="nil"/>
              <w:left w:val="single" w:sz="4" w:space="0" w:color="auto"/>
              <w:bottom w:val="nil"/>
              <w:right w:val="single" w:sz="4" w:space="0" w:color="auto"/>
            </w:tcBorders>
            <w:vAlign w:val="center"/>
          </w:tcPr>
          <w:p w14:paraId="7B0A630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8870D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89D9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62D73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E8252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99CA8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714302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8879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8017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D70D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7EF124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41F10A5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E6C88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75A858B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660EEC6"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5FB511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05BE18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E7248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70080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2BEA02D7" w14:textId="77777777" w:rsidTr="003D2138">
        <w:trPr>
          <w:trHeight w:val="29"/>
        </w:trPr>
        <w:tc>
          <w:tcPr>
            <w:tcW w:w="1798" w:type="dxa"/>
            <w:tcBorders>
              <w:top w:val="nil"/>
              <w:left w:val="single" w:sz="4" w:space="0" w:color="auto"/>
              <w:bottom w:val="nil"/>
              <w:right w:val="single" w:sz="4" w:space="0" w:color="auto"/>
            </w:tcBorders>
            <w:vAlign w:val="center"/>
          </w:tcPr>
          <w:p w14:paraId="5725EFD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6DE5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641F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4EC8B2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A401E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422A0E2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7BB89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46635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0A01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7A730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9B201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A09D0E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6EEB0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543B501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27C9FC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20A87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8F0F38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BAC67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E5CD2A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31F31636" w14:textId="77777777" w:rsidTr="003D2138">
        <w:trPr>
          <w:trHeight w:val="29"/>
        </w:trPr>
        <w:tc>
          <w:tcPr>
            <w:tcW w:w="1798" w:type="dxa"/>
            <w:tcBorders>
              <w:top w:val="nil"/>
              <w:left w:val="single" w:sz="4" w:space="0" w:color="auto"/>
              <w:bottom w:val="nil"/>
              <w:right w:val="single" w:sz="4" w:space="0" w:color="auto"/>
            </w:tcBorders>
            <w:vAlign w:val="center"/>
          </w:tcPr>
          <w:p w14:paraId="559FA99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93931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4EDA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38D238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98334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4A8B0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5A7E80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7D99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8FD8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744CD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B396B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B04E4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8B2B6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240C0DC5" w14:textId="77777777" w:rsidR="001E3435" w:rsidRPr="001E32DC" w:rsidRDefault="001E3435" w:rsidP="001E3435">
            <w:pPr>
              <w:keepNext/>
              <w:keepLines/>
              <w:spacing w:after="0"/>
              <w:jc w:val="center"/>
              <w:rPr>
                <w:rFonts w:ascii="Arial" w:hAnsi="Arial" w:cs="Arial"/>
                <w:sz w:val="18"/>
                <w:szCs w:val="18"/>
              </w:rPr>
            </w:pPr>
            <w:r w:rsidRPr="001E32DC">
              <w:rPr>
                <w:rFonts w:ascii="Arial" w:hAnsi="Arial" w:cs="Arial"/>
                <w:sz w:val="18"/>
                <w:szCs w:val="18"/>
              </w:rPr>
              <w:t>CA_n25A-n38A</w:t>
            </w:r>
          </w:p>
          <w:p w14:paraId="7D78F6C2" w14:textId="77777777" w:rsidR="001E3435" w:rsidRPr="001E32DC" w:rsidRDefault="001E3435" w:rsidP="001E3435">
            <w:pPr>
              <w:keepNext/>
              <w:keepLines/>
              <w:spacing w:after="0"/>
              <w:jc w:val="center"/>
              <w:rPr>
                <w:rFonts w:ascii="Arial" w:hAnsi="Arial" w:cs="Arial"/>
                <w:sz w:val="18"/>
                <w:szCs w:val="18"/>
              </w:rPr>
            </w:pPr>
            <w:r w:rsidRPr="001E32DC">
              <w:rPr>
                <w:rFonts w:ascii="Arial" w:hAnsi="Arial" w:cs="Arial"/>
                <w:sz w:val="18"/>
                <w:szCs w:val="18"/>
              </w:rPr>
              <w:t>CA_n25A-n66A</w:t>
            </w:r>
          </w:p>
          <w:p w14:paraId="249F7986" w14:textId="37515D8E"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505C5B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7E2A7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82FC0D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412D22FC" w14:textId="77777777" w:rsidTr="00571960">
        <w:trPr>
          <w:trHeight w:val="29"/>
        </w:trPr>
        <w:tc>
          <w:tcPr>
            <w:tcW w:w="1798" w:type="dxa"/>
            <w:tcBorders>
              <w:top w:val="nil"/>
              <w:left w:val="single" w:sz="4" w:space="0" w:color="auto"/>
              <w:bottom w:val="nil"/>
              <w:right w:val="single" w:sz="4" w:space="0" w:color="auto"/>
            </w:tcBorders>
          </w:tcPr>
          <w:p w14:paraId="05BEBC6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014F3E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1B72A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00974D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32B3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0166B83B" w14:textId="77777777" w:rsidTr="003D2138">
        <w:trPr>
          <w:trHeight w:val="29"/>
        </w:trPr>
        <w:tc>
          <w:tcPr>
            <w:tcW w:w="1798" w:type="dxa"/>
            <w:tcBorders>
              <w:top w:val="nil"/>
              <w:left w:val="single" w:sz="4" w:space="0" w:color="auto"/>
              <w:bottom w:val="single" w:sz="4" w:space="0" w:color="auto"/>
              <w:right w:val="single" w:sz="4" w:space="0" w:color="auto"/>
            </w:tcBorders>
          </w:tcPr>
          <w:p w14:paraId="7BA4074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EB7C7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62919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77934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959498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0F12A43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B6706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5E02BF0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A67BA9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86E62D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DD3859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B99CE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C4D45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64097DA4" w14:textId="77777777" w:rsidTr="003D2138">
        <w:trPr>
          <w:trHeight w:val="29"/>
        </w:trPr>
        <w:tc>
          <w:tcPr>
            <w:tcW w:w="1798" w:type="dxa"/>
            <w:tcBorders>
              <w:top w:val="nil"/>
              <w:left w:val="single" w:sz="4" w:space="0" w:color="auto"/>
              <w:bottom w:val="nil"/>
              <w:right w:val="single" w:sz="4" w:space="0" w:color="auto"/>
            </w:tcBorders>
            <w:vAlign w:val="center"/>
          </w:tcPr>
          <w:p w14:paraId="5933663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E627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A9EB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E281F3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441313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9316C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B25F00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76AC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D5C7E"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92290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93D214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08372C5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80B9D8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20A6CCE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3A0EE4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863B9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4D0B5D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DC3452"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BD011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BD14C9D" w14:textId="77777777" w:rsidTr="003D2138">
        <w:trPr>
          <w:trHeight w:val="29"/>
        </w:trPr>
        <w:tc>
          <w:tcPr>
            <w:tcW w:w="1798" w:type="dxa"/>
            <w:tcBorders>
              <w:top w:val="nil"/>
              <w:left w:val="single" w:sz="4" w:space="0" w:color="auto"/>
              <w:bottom w:val="nil"/>
              <w:right w:val="single" w:sz="4" w:space="0" w:color="auto"/>
            </w:tcBorders>
            <w:vAlign w:val="center"/>
          </w:tcPr>
          <w:p w14:paraId="47AD2D1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A6E4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9AE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6E93AE5"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852B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A540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751A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827C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251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5F05C1"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6CA9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5FC744" w14:textId="77777777" w:rsidTr="003D2138">
        <w:trPr>
          <w:trHeight w:val="29"/>
        </w:trPr>
        <w:tc>
          <w:tcPr>
            <w:tcW w:w="1798" w:type="dxa"/>
            <w:tcBorders>
              <w:top w:val="nil"/>
              <w:left w:val="single" w:sz="4" w:space="0" w:color="auto"/>
              <w:bottom w:val="nil"/>
              <w:right w:val="single" w:sz="4" w:space="0" w:color="auto"/>
            </w:tcBorders>
            <w:vAlign w:val="center"/>
          </w:tcPr>
          <w:p w14:paraId="18B503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7359A9B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1D165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921F9C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7794A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3E04F4"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50DD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4DD0D648" w14:textId="77777777" w:rsidTr="003D2138">
        <w:trPr>
          <w:trHeight w:val="29"/>
        </w:trPr>
        <w:tc>
          <w:tcPr>
            <w:tcW w:w="1798" w:type="dxa"/>
            <w:tcBorders>
              <w:top w:val="nil"/>
              <w:left w:val="single" w:sz="4" w:space="0" w:color="auto"/>
              <w:bottom w:val="nil"/>
              <w:right w:val="single" w:sz="4" w:space="0" w:color="auto"/>
            </w:tcBorders>
            <w:vAlign w:val="center"/>
          </w:tcPr>
          <w:p w14:paraId="2F6C25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DC7A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7A1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FDCE4D4"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436D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20E5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B975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DCA3A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04C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09D24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FD5A4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73C534" w14:textId="77777777" w:rsidTr="003D2138">
        <w:trPr>
          <w:trHeight w:val="29"/>
        </w:trPr>
        <w:tc>
          <w:tcPr>
            <w:tcW w:w="1798" w:type="dxa"/>
            <w:tcBorders>
              <w:top w:val="nil"/>
              <w:left w:val="single" w:sz="4" w:space="0" w:color="auto"/>
              <w:bottom w:val="nil"/>
              <w:right w:val="single" w:sz="4" w:space="0" w:color="auto"/>
            </w:tcBorders>
            <w:vAlign w:val="center"/>
          </w:tcPr>
          <w:p w14:paraId="431AF2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7BCE8854"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D51083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8B5BA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EB6AB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D292B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953C3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28AF43FE" w14:textId="77777777" w:rsidTr="003D2138">
        <w:trPr>
          <w:trHeight w:val="29"/>
        </w:trPr>
        <w:tc>
          <w:tcPr>
            <w:tcW w:w="1798" w:type="dxa"/>
            <w:tcBorders>
              <w:top w:val="nil"/>
              <w:left w:val="single" w:sz="4" w:space="0" w:color="auto"/>
              <w:bottom w:val="nil"/>
              <w:right w:val="single" w:sz="4" w:space="0" w:color="auto"/>
            </w:tcBorders>
            <w:vAlign w:val="center"/>
          </w:tcPr>
          <w:p w14:paraId="0D6141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2024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950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121044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ADCD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50B88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D021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9BFE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DB4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9F5332"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476D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DB39F6" w14:textId="77777777" w:rsidTr="003D2138">
        <w:trPr>
          <w:trHeight w:val="29"/>
        </w:trPr>
        <w:tc>
          <w:tcPr>
            <w:tcW w:w="1798" w:type="dxa"/>
            <w:tcBorders>
              <w:top w:val="nil"/>
              <w:left w:val="single" w:sz="4" w:space="0" w:color="auto"/>
              <w:bottom w:val="nil"/>
              <w:right w:val="single" w:sz="4" w:space="0" w:color="auto"/>
            </w:tcBorders>
            <w:vAlign w:val="center"/>
          </w:tcPr>
          <w:p w14:paraId="00C3B2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6EA71063"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A2C956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B6BB9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EC6A8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2B0213"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AFB61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3FF1572" w14:textId="77777777" w:rsidTr="003D2138">
        <w:trPr>
          <w:trHeight w:val="29"/>
        </w:trPr>
        <w:tc>
          <w:tcPr>
            <w:tcW w:w="1798" w:type="dxa"/>
            <w:tcBorders>
              <w:top w:val="nil"/>
              <w:left w:val="single" w:sz="4" w:space="0" w:color="auto"/>
              <w:bottom w:val="nil"/>
              <w:right w:val="single" w:sz="4" w:space="0" w:color="auto"/>
            </w:tcBorders>
            <w:vAlign w:val="center"/>
          </w:tcPr>
          <w:p w14:paraId="3D4B925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3A1D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B7B2D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F9A37D8"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5D2F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6D887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E6B8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2F3A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E30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CB0479"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27753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6558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BC0A6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08CCEE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F7DB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B0C8C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12B9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E9050BD" w14:textId="77777777" w:rsidTr="003D2138">
        <w:trPr>
          <w:trHeight w:val="29"/>
        </w:trPr>
        <w:tc>
          <w:tcPr>
            <w:tcW w:w="1798" w:type="dxa"/>
            <w:tcBorders>
              <w:top w:val="nil"/>
              <w:left w:val="single" w:sz="4" w:space="0" w:color="auto"/>
              <w:bottom w:val="nil"/>
              <w:right w:val="single" w:sz="4" w:space="0" w:color="auto"/>
            </w:tcBorders>
            <w:vAlign w:val="center"/>
          </w:tcPr>
          <w:p w14:paraId="040D61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56FDD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484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5CF4B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E24384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7102CBB" w14:textId="77777777" w:rsidTr="003D2138">
        <w:trPr>
          <w:trHeight w:val="29"/>
        </w:trPr>
        <w:tc>
          <w:tcPr>
            <w:tcW w:w="1798" w:type="dxa"/>
            <w:tcBorders>
              <w:top w:val="nil"/>
              <w:left w:val="single" w:sz="4" w:space="0" w:color="auto"/>
              <w:bottom w:val="nil"/>
              <w:right w:val="single" w:sz="4" w:space="0" w:color="auto"/>
            </w:tcBorders>
            <w:vAlign w:val="center"/>
          </w:tcPr>
          <w:p w14:paraId="417645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437D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FB4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3C214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7D5FB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C1C391C" w14:textId="77777777" w:rsidTr="003D2138">
        <w:trPr>
          <w:trHeight w:val="29"/>
        </w:trPr>
        <w:tc>
          <w:tcPr>
            <w:tcW w:w="1798" w:type="dxa"/>
            <w:tcBorders>
              <w:top w:val="nil"/>
              <w:left w:val="single" w:sz="4" w:space="0" w:color="auto"/>
              <w:bottom w:val="nil"/>
              <w:right w:val="single" w:sz="4" w:space="0" w:color="auto"/>
            </w:tcBorders>
            <w:vAlign w:val="center"/>
          </w:tcPr>
          <w:p w14:paraId="6290D2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8EA7C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06B768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53BAD8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7CEA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4EADD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16F0B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BA63924" w14:textId="77777777" w:rsidTr="003D2138">
        <w:trPr>
          <w:trHeight w:val="29"/>
        </w:trPr>
        <w:tc>
          <w:tcPr>
            <w:tcW w:w="1798" w:type="dxa"/>
            <w:tcBorders>
              <w:top w:val="nil"/>
              <w:left w:val="single" w:sz="4" w:space="0" w:color="auto"/>
              <w:bottom w:val="nil"/>
              <w:right w:val="single" w:sz="4" w:space="0" w:color="auto"/>
            </w:tcBorders>
            <w:vAlign w:val="center"/>
          </w:tcPr>
          <w:p w14:paraId="51C7A2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BDF5E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E9D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35171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DC3CD4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9B077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EADD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43B6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04B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F3AC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EE4A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DC6ACC5" w14:textId="77777777" w:rsidTr="003D2138">
        <w:trPr>
          <w:trHeight w:val="29"/>
        </w:trPr>
        <w:tc>
          <w:tcPr>
            <w:tcW w:w="1798" w:type="dxa"/>
            <w:tcBorders>
              <w:top w:val="nil"/>
              <w:left w:val="single" w:sz="4" w:space="0" w:color="auto"/>
              <w:bottom w:val="nil"/>
              <w:right w:val="single" w:sz="4" w:space="0" w:color="auto"/>
            </w:tcBorders>
            <w:vAlign w:val="center"/>
          </w:tcPr>
          <w:p w14:paraId="61E31C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60BC69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2BF37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27F0C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34BCB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349FA19" w14:textId="77777777" w:rsidTr="003D2138">
        <w:trPr>
          <w:trHeight w:val="29"/>
        </w:trPr>
        <w:tc>
          <w:tcPr>
            <w:tcW w:w="1798" w:type="dxa"/>
            <w:tcBorders>
              <w:top w:val="nil"/>
              <w:left w:val="single" w:sz="4" w:space="0" w:color="auto"/>
              <w:bottom w:val="nil"/>
              <w:right w:val="single" w:sz="4" w:space="0" w:color="auto"/>
            </w:tcBorders>
            <w:vAlign w:val="center"/>
          </w:tcPr>
          <w:p w14:paraId="29DEDB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9B6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F6D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41650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7CDF5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728A5A" w14:textId="77777777" w:rsidTr="003D2138">
        <w:trPr>
          <w:trHeight w:val="29"/>
        </w:trPr>
        <w:tc>
          <w:tcPr>
            <w:tcW w:w="1798" w:type="dxa"/>
            <w:tcBorders>
              <w:top w:val="nil"/>
              <w:left w:val="single" w:sz="4" w:space="0" w:color="auto"/>
              <w:bottom w:val="nil"/>
              <w:right w:val="single" w:sz="4" w:space="0" w:color="auto"/>
            </w:tcBorders>
            <w:vAlign w:val="center"/>
          </w:tcPr>
          <w:p w14:paraId="280C84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3485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3B7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A0F65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81750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2A698F3" w14:textId="77777777" w:rsidTr="003D2138">
        <w:trPr>
          <w:trHeight w:val="29"/>
        </w:trPr>
        <w:tc>
          <w:tcPr>
            <w:tcW w:w="1798" w:type="dxa"/>
            <w:tcBorders>
              <w:top w:val="nil"/>
              <w:left w:val="single" w:sz="4" w:space="0" w:color="auto"/>
              <w:bottom w:val="nil"/>
              <w:right w:val="single" w:sz="4" w:space="0" w:color="auto"/>
            </w:tcBorders>
            <w:vAlign w:val="center"/>
          </w:tcPr>
          <w:p w14:paraId="123269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30DCB0D" w14:textId="77777777" w:rsidR="001E3435" w:rsidRPr="001E32DC" w:rsidRDefault="001E3435" w:rsidP="001E3435">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3336F17" w14:textId="77777777" w:rsidR="001E3435" w:rsidRPr="001E32DC" w:rsidRDefault="001E3435" w:rsidP="001E3435">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57399621" w14:textId="77777777" w:rsidR="001E3435" w:rsidRPr="00571960" w:rsidRDefault="001E3435" w:rsidP="001E3435">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574142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A0685C" w14:textId="77777777" w:rsidR="001E3435" w:rsidRPr="001E32DC" w:rsidRDefault="001E3435" w:rsidP="001E3435">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DD07F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0CE49AA1" w14:textId="77777777" w:rsidTr="003D2138">
        <w:trPr>
          <w:trHeight w:val="29"/>
        </w:trPr>
        <w:tc>
          <w:tcPr>
            <w:tcW w:w="1798" w:type="dxa"/>
            <w:tcBorders>
              <w:top w:val="nil"/>
              <w:left w:val="single" w:sz="4" w:space="0" w:color="auto"/>
              <w:bottom w:val="nil"/>
              <w:right w:val="single" w:sz="4" w:space="0" w:color="auto"/>
            </w:tcBorders>
            <w:vAlign w:val="center"/>
          </w:tcPr>
          <w:p w14:paraId="1C464E7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3DCB5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AE3F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B44CB3" w14:textId="77777777" w:rsidR="001E3435" w:rsidRPr="001E32DC" w:rsidRDefault="001E3435" w:rsidP="001E3435">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FEF5D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9F4186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0CD3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078F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284F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994B4" w14:textId="77777777" w:rsidR="001E3435" w:rsidRPr="001E32DC" w:rsidRDefault="001E3435" w:rsidP="001E3435">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3B1AB0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94BA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458A8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083B2C4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EDD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2D60B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E544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E41C6BB" w14:textId="77777777" w:rsidTr="003D2138">
        <w:trPr>
          <w:trHeight w:val="29"/>
        </w:trPr>
        <w:tc>
          <w:tcPr>
            <w:tcW w:w="1798" w:type="dxa"/>
            <w:tcBorders>
              <w:top w:val="nil"/>
              <w:left w:val="single" w:sz="4" w:space="0" w:color="auto"/>
              <w:bottom w:val="nil"/>
              <w:right w:val="single" w:sz="4" w:space="0" w:color="auto"/>
            </w:tcBorders>
            <w:vAlign w:val="center"/>
          </w:tcPr>
          <w:p w14:paraId="79CC9E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F7FC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811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B4BE8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3FE4F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62FA9CF" w14:textId="77777777" w:rsidTr="003D2138">
        <w:trPr>
          <w:trHeight w:val="29"/>
        </w:trPr>
        <w:tc>
          <w:tcPr>
            <w:tcW w:w="1798" w:type="dxa"/>
            <w:tcBorders>
              <w:top w:val="nil"/>
              <w:left w:val="single" w:sz="4" w:space="0" w:color="auto"/>
              <w:bottom w:val="nil"/>
              <w:right w:val="single" w:sz="4" w:space="0" w:color="auto"/>
            </w:tcBorders>
            <w:vAlign w:val="center"/>
          </w:tcPr>
          <w:p w14:paraId="5C71B55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46E0C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972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2CCE5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DF5B5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577612" w14:textId="77777777" w:rsidTr="003D2138">
        <w:trPr>
          <w:trHeight w:val="29"/>
        </w:trPr>
        <w:tc>
          <w:tcPr>
            <w:tcW w:w="1798" w:type="dxa"/>
            <w:tcBorders>
              <w:top w:val="nil"/>
              <w:left w:val="single" w:sz="4" w:space="0" w:color="auto"/>
              <w:bottom w:val="nil"/>
              <w:right w:val="single" w:sz="4" w:space="0" w:color="auto"/>
            </w:tcBorders>
            <w:vAlign w:val="center"/>
          </w:tcPr>
          <w:p w14:paraId="1D924E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0CFF3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4C87BB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A3F65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1C9B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7CACE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0225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35D5AEF4" w14:textId="77777777" w:rsidTr="003D2138">
        <w:trPr>
          <w:trHeight w:val="29"/>
        </w:trPr>
        <w:tc>
          <w:tcPr>
            <w:tcW w:w="1798" w:type="dxa"/>
            <w:tcBorders>
              <w:top w:val="nil"/>
              <w:left w:val="single" w:sz="4" w:space="0" w:color="auto"/>
              <w:bottom w:val="nil"/>
              <w:right w:val="single" w:sz="4" w:space="0" w:color="auto"/>
            </w:tcBorders>
            <w:vAlign w:val="center"/>
          </w:tcPr>
          <w:p w14:paraId="0A597FE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8BD7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266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8901B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012A1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481205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A5A8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CB3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723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61A7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E72C8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50DE50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C3BD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8511F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39B4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DACF4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4FB6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7369707" w14:textId="77777777" w:rsidTr="003D2138">
        <w:trPr>
          <w:trHeight w:val="29"/>
        </w:trPr>
        <w:tc>
          <w:tcPr>
            <w:tcW w:w="1798" w:type="dxa"/>
            <w:tcBorders>
              <w:top w:val="nil"/>
              <w:left w:val="single" w:sz="4" w:space="0" w:color="auto"/>
              <w:bottom w:val="nil"/>
              <w:right w:val="single" w:sz="4" w:space="0" w:color="auto"/>
            </w:tcBorders>
            <w:vAlign w:val="center"/>
          </w:tcPr>
          <w:p w14:paraId="4118D6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4F2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C9E1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8AD58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32E03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CEE79C" w14:textId="77777777" w:rsidTr="003D2138">
        <w:trPr>
          <w:trHeight w:val="29"/>
        </w:trPr>
        <w:tc>
          <w:tcPr>
            <w:tcW w:w="1798" w:type="dxa"/>
            <w:tcBorders>
              <w:top w:val="nil"/>
              <w:left w:val="single" w:sz="4" w:space="0" w:color="auto"/>
              <w:bottom w:val="nil"/>
              <w:right w:val="single" w:sz="4" w:space="0" w:color="auto"/>
            </w:tcBorders>
            <w:vAlign w:val="center"/>
          </w:tcPr>
          <w:p w14:paraId="644CDA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77D22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6C9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2E67C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513E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9E704EB" w14:textId="77777777" w:rsidTr="003D2138">
        <w:trPr>
          <w:trHeight w:val="29"/>
        </w:trPr>
        <w:tc>
          <w:tcPr>
            <w:tcW w:w="1798" w:type="dxa"/>
            <w:tcBorders>
              <w:top w:val="nil"/>
              <w:left w:val="single" w:sz="4" w:space="0" w:color="auto"/>
              <w:bottom w:val="nil"/>
              <w:right w:val="single" w:sz="4" w:space="0" w:color="auto"/>
            </w:tcBorders>
            <w:vAlign w:val="center"/>
          </w:tcPr>
          <w:p w14:paraId="5D981F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00C4DF6"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317B1E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1F11CF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9638A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D7494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23D6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7064883" w14:textId="77777777" w:rsidTr="003D2138">
        <w:trPr>
          <w:trHeight w:val="29"/>
        </w:trPr>
        <w:tc>
          <w:tcPr>
            <w:tcW w:w="1798" w:type="dxa"/>
            <w:tcBorders>
              <w:top w:val="nil"/>
              <w:left w:val="single" w:sz="4" w:space="0" w:color="auto"/>
              <w:bottom w:val="nil"/>
              <w:right w:val="single" w:sz="4" w:space="0" w:color="auto"/>
            </w:tcBorders>
            <w:vAlign w:val="center"/>
          </w:tcPr>
          <w:p w14:paraId="6EB490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2A85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2F3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18155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3F848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86BA1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7189A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E14A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BC9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09839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0AAB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EADE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1D4A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62D284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39E1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8B06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44924E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AEA32E0" w14:textId="77777777" w:rsidTr="00571960">
        <w:trPr>
          <w:trHeight w:val="29"/>
        </w:trPr>
        <w:tc>
          <w:tcPr>
            <w:tcW w:w="1798" w:type="dxa"/>
            <w:tcBorders>
              <w:top w:val="nil"/>
              <w:left w:val="single" w:sz="4" w:space="0" w:color="auto"/>
              <w:bottom w:val="nil"/>
              <w:right w:val="single" w:sz="4" w:space="0" w:color="auto"/>
            </w:tcBorders>
            <w:vAlign w:val="center"/>
          </w:tcPr>
          <w:p w14:paraId="3C6F26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1233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D23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17255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B0005C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E5BDEDE" w14:textId="77777777" w:rsidTr="003D2138">
        <w:trPr>
          <w:trHeight w:val="29"/>
        </w:trPr>
        <w:tc>
          <w:tcPr>
            <w:tcW w:w="1798" w:type="dxa"/>
            <w:tcBorders>
              <w:top w:val="nil"/>
              <w:left w:val="single" w:sz="4" w:space="0" w:color="auto"/>
              <w:bottom w:val="nil"/>
              <w:right w:val="single" w:sz="4" w:space="0" w:color="auto"/>
            </w:tcBorders>
            <w:vAlign w:val="center"/>
          </w:tcPr>
          <w:p w14:paraId="05AEB3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1CFD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2A4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01D8A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AE215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B4A56A9" w14:textId="77777777" w:rsidTr="003D2138">
        <w:trPr>
          <w:trHeight w:val="29"/>
        </w:trPr>
        <w:tc>
          <w:tcPr>
            <w:tcW w:w="1798" w:type="dxa"/>
            <w:tcBorders>
              <w:top w:val="nil"/>
              <w:left w:val="single" w:sz="4" w:space="0" w:color="auto"/>
              <w:bottom w:val="nil"/>
              <w:right w:val="single" w:sz="4" w:space="0" w:color="auto"/>
            </w:tcBorders>
            <w:vAlign w:val="center"/>
          </w:tcPr>
          <w:p w14:paraId="0581CB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F615550" w14:textId="77777777" w:rsidR="001E3435" w:rsidRPr="001E32DC" w:rsidRDefault="001E3435" w:rsidP="001E3435">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412C012" w14:textId="77777777" w:rsidR="001E3435" w:rsidRPr="001E32DC" w:rsidRDefault="001E3435" w:rsidP="001E3435">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E5F3C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6A0925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1A7137" w14:textId="77777777" w:rsidR="001E3435" w:rsidRPr="001E32DC" w:rsidRDefault="001E3435" w:rsidP="001E3435">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67616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34984C86" w14:textId="77777777" w:rsidTr="00571960">
        <w:trPr>
          <w:trHeight w:val="29"/>
        </w:trPr>
        <w:tc>
          <w:tcPr>
            <w:tcW w:w="1798" w:type="dxa"/>
            <w:tcBorders>
              <w:top w:val="nil"/>
              <w:left w:val="single" w:sz="4" w:space="0" w:color="auto"/>
              <w:bottom w:val="nil"/>
              <w:right w:val="single" w:sz="4" w:space="0" w:color="auto"/>
            </w:tcBorders>
            <w:vAlign w:val="center"/>
          </w:tcPr>
          <w:p w14:paraId="7DEB7EA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662C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82CB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393829" w14:textId="77777777" w:rsidR="001E3435" w:rsidRPr="001E32DC" w:rsidRDefault="001E3435" w:rsidP="001E3435">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E2C4D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54D5E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BC80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9F730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DE6B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597D6E" w14:textId="77777777" w:rsidR="001E3435" w:rsidRPr="001E32DC" w:rsidRDefault="001E3435" w:rsidP="001E3435">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572DDB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AA39D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316A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06D7D5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20EC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2F583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58B8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1E0C98A" w14:textId="77777777" w:rsidTr="003D2138">
        <w:trPr>
          <w:trHeight w:val="29"/>
        </w:trPr>
        <w:tc>
          <w:tcPr>
            <w:tcW w:w="1798" w:type="dxa"/>
            <w:tcBorders>
              <w:top w:val="nil"/>
              <w:left w:val="single" w:sz="4" w:space="0" w:color="auto"/>
              <w:bottom w:val="nil"/>
              <w:right w:val="single" w:sz="4" w:space="0" w:color="auto"/>
            </w:tcBorders>
            <w:vAlign w:val="center"/>
          </w:tcPr>
          <w:p w14:paraId="597A1AA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5CD3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C72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6B20D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ED6CF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7079B7" w14:textId="77777777" w:rsidTr="003D2138">
        <w:trPr>
          <w:trHeight w:val="29"/>
        </w:trPr>
        <w:tc>
          <w:tcPr>
            <w:tcW w:w="1798" w:type="dxa"/>
            <w:tcBorders>
              <w:top w:val="nil"/>
              <w:left w:val="single" w:sz="4" w:space="0" w:color="auto"/>
              <w:bottom w:val="nil"/>
              <w:right w:val="single" w:sz="4" w:space="0" w:color="auto"/>
            </w:tcBorders>
            <w:vAlign w:val="center"/>
          </w:tcPr>
          <w:p w14:paraId="17A0826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7B0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5BE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6A557E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28F5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071F479" w14:textId="77777777" w:rsidTr="003D2138">
        <w:trPr>
          <w:trHeight w:val="29"/>
        </w:trPr>
        <w:tc>
          <w:tcPr>
            <w:tcW w:w="1798" w:type="dxa"/>
            <w:tcBorders>
              <w:top w:val="nil"/>
              <w:left w:val="single" w:sz="4" w:space="0" w:color="auto"/>
              <w:bottom w:val="nil"/>
              <w:right w:val="single" w:sz="4" w:space="0" w:color="auto"/>
            </w:tcBorders>
            <w:vAlign w:val="center"/>
          </w:tcPr>
          <w:p w14:paraId="4BFA46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7A56A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7F5BF3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9A633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DD72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0E202C6F" w14:textId="77777777" w:rsidTr="003D2138">
        <w:trPr>
          <w:trHeight w:val="29"/>
        </w:trPr>
        <w:tc>
          <w:tcPr>
            <w:tcW w:w="1798" w:type="dxa"/>
            <w:tcBorders>
              <w:top w:val="nil"/>
              <w:left w:val="single" w:sz="4" w:space="0" w:color="auto"/>
              <w:bottom w:val="nil"/>
              <w:right w:val="single" w:sz="4" w:space="0" w:color="auto"/>
            </w:tcBorders>
            <w:vAlign w:val="center"/>
          </w:tcPr>
          <w:p w14:paraId="0EBCB4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7002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1F71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4F736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C0C47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EA9CFF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5548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CB87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00DD5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C03A7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8FB8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8CF6C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9C701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23857DF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3E7BD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21E4C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51D7C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50EA2E4" w14:textId="77777777" w:rsidTr="003D2138">
        <w:trPr>
          <w:trHeight w:val="29"/>
        </w:trPr>
        <w:tc>
          <w:tcPr>
            <w:tcW w:w="1798" w:type="dxa"/>
            <w:tcBorders>
              <w:top w:val="nil"/>
              <w:left w:val="single" w:sz="4" w:space="0" w:color="auto"/>
              <w:bottom w:val="nil"/>
              <w:right w:val="single" w:sz="4" w:space="0" w:color="auto"/>
            </w:tcBorders>
            <w:vAlign w:val="center"/>
          </w:tcPr>
          <w:p w14:paraId="5886D15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1934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0A43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A899E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B2567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65398F" w14:textId="77777777" w:rsidTr="003D2138">
        <w:trPr>
          <w:trHeight w:val="29"/>
        </w:trPr>
        <w:tc>
          <w:tcPr>
            <w:tcW w:w="1798" w:type="dxa"/>
            <w:tcBorders>
              <w:top w:val="nil"/>
              <w:left w:val="single" w:sz="4" w:space="0" w:color="auto"/>
              <w:bottom w:val="nil"/>
              <w:right w:val="single" w:sz="4" w:space="0" w:color="auto"/>
            </w:tcBorders>
            <w:vAlign w:val="center"/>
          </w:tcPr>
          <w:p w14:paraId="3D8BC6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4101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4C7C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A10A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829A3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E5F758" w14:textId="77777777" w:rsidTr="003D2138">
        <w:trPr>
          <w:trHeight w:val="29"/>
        </w:trPr>
        <w:tc>
          <w:tcPr>
            <w:tcW w:w="1798" w:type="dxa"/>
            <w:tcBorders>
              <w:top w:val="nil"/>
              <w:left w:val="single" w:sz="4" w:space="0" w:color="auto"/>
              <w:bottom w:val="nil"/>
              <w:right w:val="single" w:sz="4" w:space="0" w:color="auto"/>
            </w:tcBorders>
            <w:vAlign w:val="center"/>
          </w:tcPr>
          <w:p w14:paraId="665DD8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942A1E8" w14:textId="77777777" w:rsidR="001E3435" w:rsidRPr="001E32DC" w:rsidRDefault="001E3435" w:rsidP="001E3435">
            <w:pPr>
              <w:pStyle w:val="TAC"/>
              <w:rPr>
                <w:lang w:eastAsia="zh-CN"/>
              </w:rPr>
            </w:pPr>
            <w:r w:rsidRPr="00571960">
              <w:rPr>
                <w:lang w:eastAsia="zh-CN"/>
              </w:rPr>
              <w:t>CA_n25A-n41A</w:t>
            </w:r>
          </w:p>
          <w:p w14:paraId="4C4A229D" w14:textId="77777777" w:rsidR="001E3435" w:rsidRPr="001E32DC" w:rsidRDefault="001E3435" w:rsidP="001E3435">
            <w:pPr>
              <w:pStyle w:val="TAC"/>
              <w:rPr>
                <w:lang w:eastAsia="zh-CN"/>
              </w:rPr>
            </w:pPr>
            <w:r w:rsidRPr="00571960">
              <w:rPr>
                <w:lang w:eastAsia="zh-CN"/>
              </w:rPr>
              <w:t>CA_n41A-n71A</w:t>
            </w:r>
          </w:p>
          <w:p w14:paraId="531EB900" w14:textId="77777777" w:rsidR="001E3435" w:rsidRPr="00571960" w:rsidRDefault="001E3435" w:rsidP="001E3435">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CAC18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2C4F7B" w14:textId="477EF4D7" w:rsidR="001E3435" w:rsidRPr="001E32DC" w:rsidRDefault="001E3435" w:rsidP="001E3435">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2BF20CE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73DB6ED" w14:textId="77777777" w:rsidTr="00571960">
        <w:trPr>
          <w:trHeight w:val="29"/>
        </w:trPr>
        <w:tc>
          <w:tcPr>
            <w:tcW w:w="1798" w:type="dxa"/>
            <w:tcBorders>
              <w:top w:val="nil"/>
              <w:left w:val="single" w:sz="4" w:space="0" w:color="auto"/>
              <w:bottom w:val="nil"/>
              <w:right w:val="single" w:sz="4" w:space="0" w:color="auto"/>
            </w:tcBorders>
            <w:vAlign w:val="center"/>
          </w:tcPr>
          <w:p w14:paraId="344EED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0284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B9E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1F443E" w14:textId="1AA5FB5F" w:rsidR="001E3435" w:rsidRPr="001E32DC" w:rsidRDefault="001E3435" w:rsidP="001E3435">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1589EC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4DCFA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9F87B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25C3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BFD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7BB571F" w14:textId="77777777" w:rsidR="001E3435" w:rsidRPr="001E32DC" w:rsidRDefault="001E3435" w:rsidP="001E3435">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290A22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EBDAB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C82FAE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37E175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5324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B0BF8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F86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65596D9" w14:textId="77777777" w:rsidTr="003D2138">
        <w:trPr>
          <w:trHeight w:val="29"/>
        </w:trPr>
        <w:tc>
          <w:tcPr>
            <w:tcW w:w="1798" w:type="dxa"/>
            <w:tcBorders>
              <w:top w:val="nil"/>
              <w:left w:val="single" w:sz="4" w:space="0" w:color="auto"/>
              <w:bottom w:val="nil"/>
              <w:right w:val="single" w:sz="4" w:space="0" w:color="auto"/>
            </w:tcBorders>
            <w:vAlign w:val="center"/>
          </w:tcPr>
          <w:p w14:paraId="3D768E0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32A4F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F61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6C5C2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B1882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359C0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88AFB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C9D1C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09D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27F14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F60E5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F6C8DBA" w14:textId="77777777" w:rsidTr="003D2138">
        <w:trPr>
          <w:trHeight w:val="29"/>
        </w:trPr>
        <w:tc>
          <w:tcPr>
            <w:tcW w:w="1798" w:type="dxa"/>
            <w:tcBorders>
              <w:top w:val="nil"/>
              <w:left w:val="single" w:sz="4" w:space="0" w:color="auto"/>
              <w:bottom w:val="nil"/>
              <w:right w:val="single" w:sz="4" w:space="0" w:color="auto"/>
            </w:tcBorders>
            <w:vAlign w:val="center"/>
          </w:tcPr>
          <w:p w14:paraId="6535F88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28BD165" w14:textId="77777777" w:rsidR="001E3435" w:rsidRPr="001E32DC" w:rsidRDefault="001E3435" w:rsidP="001E3435">
            <w:pPr>
              <w:pStyle w:val="TAC"/>
              <w:rPr>
                <w:lang w:eastAsia="zh-CN"/>
              </w:rPr>
            </w:pPr>
            <w:r w:rsidRPr="00571960">
              <w:rPr>
                <w:lang w:eastAsia="zh-CN"/>
              </w:rPr>
              <w:t>CA_n25A-n41A</w:t>
            </w:r>
          </w:p>
          <w:p w14:paraId="28ECE9AF" w14:textId="77777777" w:rsidR="001E3435" w:rsidRPr="001E32DC" w:rsidRDefault="001E3435" w:rsidP="001E3435">
            <w:pPr>
              <w:pStyle w:val="TAC"/>
              <w:rPr>
                <w:lang w:eastAsia="zh-CN"/>
              </w:rPr>
            </w:pPr>
            <w:r w:rsidRPr="00571960">
              <w:rPr>
                <w:lang w:eastAsia="zh-CN"/>
              </w:rPr>
              <w:t>CA_n41A-n71A</w:t>
            </w:r>
          </w:p>
          <w:p w14:paraId="23CD97D2" w14:textId="77777777" w:rsidR="001E3435" w:rsidRPr="001E32DC" w:rsidRDefault="001E3435" w:rsidP="001E3435">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14624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F0ABAA" w14:textId="6C83B74A" w:rsidR="001E3435" w:rsidRPr="001E32DC" w:rsidRDefault="001E3435" w:rsidP="001E3435">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DF65D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906B888" w14:textId="77777777" w:rsidTr="003D2138">
        <w:trPr>
          <w:trHeight w:val="29"/>
        </w:trPr>
        <w:tc>
          <w:tcPr>
            <w:tcW w:w="1798" w:type="dxa"/>
            <w:tcBorders>
              <w:top w:val="nil"/>
              <w:left w:val="single" w:sz="4" w:space="0" w:color="auto"/>
              <w:bottom w:val="nil"/>
              <w:right w:val="single" w:sz="4" w:space="0" w:color="auto"/>
            </w:tcBorders>
            <w:vAlign w:val="center"/>
          </w:tcPr>
          <w:p w14:paraId="5285D6D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8FA76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62E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04B51C" w14:textId="58443A47" w:rsidR="001E3435" w:rsidRPr="001E32DC" w:rsidRDefault="001E3435" w:rsidP="001E3435">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36A4BD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8C189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E21B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53BAB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DBDC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AD5DB27" w14:textId="77777777" w:rsidR="001E3435" w:rsidRPr="001E32DC" w:rsidRDefault="001E3435" w:rsidP="001E3435">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49451D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4473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976B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73F6E0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841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A0FD4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20B8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3E6E519" w14:textId="77777777" w:rsidTr="003D2138">
        <w:trPr>
          <w:trHeight w:val="29"/>
        </w:trPr>
        <w:tc>
          <w:tcPr>
            <w:tcW w:w="1798" w:type="dxa"/>
            <w:tcBorders>
              <w:top w:val="nil"/>
              <w:left w:val="single" w:sz="4" w:space="0" w:color="auto"/>
              <w:bottom w:val="nil"/>
              <w:right w:val="single" w:sz="4" w:space="0" w:color="auto"/>
            </w:tcBorders>
            <w:vAlign w:val="center"/>
          </w:tcPr>
          <w:p w14:paraId="4C1E20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CFF8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58C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ADEE9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2A80C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8D321C" w14:textId="77777777" w:rsidTr="003D2138">
        <w:trPr>
          <w:trHeight w:val="29"/>
        </w:trPr>
        <w:tc>
          <w:tcPr>
            <w:tcW w:w="1798" w:type="dxa"/>
            <w:tcBorders>
              <w:top w:val="nil"/>
              <w:left w:val="single" w:sz="4" w:space="0" w:color="auto"/>
              <w:bottom w:val="nil"/>
              <w:right w:val="single" w:sz="4" w:space="0" w:color="auto"/>
            </w:tcBorders>
            <w:vAlign w:val="center"/>
          </w:tcPr>
          <w:p w14:paraId="1BEFBB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62E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502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CE34DC"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5CEB1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45CF46D" w14:textId="77777777" w:rsidTr="003D2138">
        <w:trPr>
          <w:trHeight w:val="29"/>
        </w:trPr>
        <w:tc>
          <w:tcPr>
            <w:tcW w:w="1798" w:type="dxa"/>
            <w:tcBorders>
              <w:top w:val="nil"/>
              <w:left w:val="single" w:sz="4" w:space="0" w:color="auto"/>
              <w:bottom w:val="nil"/>
              <w:right w:val="single" w:sz="4" w:space="0" w:color="auto"/>
            </w:tcBorders>
            <w:vAlign w:val="center"/>
          </w:tcPr>
          <w:p w14:paraId="04C821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BC2612" w14:textId="77777777" w:rsidR="001E3435" w:rsidRPr="001E32DC" w:rsidRDefault="001E3435" w:rsidP="001E3435">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90D401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7C601A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DDDF06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5CD07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B6941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3BBD9F6" w14:textId="77777777" w:rsidTr="003D2138">
        <w:trPr>
          <w:trHeight w:val="29"/>
        </w:trPr>
        <w:tc>
          <w:tcPr>
            <w:tcW w:w="1798" w:type="dxa"/>
            <w:tcBorders>
              <w:top w:val="nil"/>
              <w:left w:val="single" w:sz="4" w:space="0" w:color="auto"/>
              <w:bottom w:val="nil"/>
              <w:right w:val="single" w:sz="4" w:space="0" w:color="auto"/>
            </w:tcBorders>
            <w:vAlign w:val="center"/>
          </w:tcPr>
          <w:p w14:paraId="0D19D5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3034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B5E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752FE9"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BBBEE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BC8EB0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A58F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7C39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18C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072D95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0945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7702E9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EE100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48EB14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7C43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287AD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E78E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17E1A20D" w14:textId="77777777" w:rsidTr="003D2138">
        <w:trPr>
          <w:trHeight w:val="29"/>
        </w:trPr>
        <w:tc>
          <w:tcPr>
            <w:tcW w:w="1798" w:type="dxa"/>
            <w:tcBorders>
              <w:top w:val="nil"/>
              <w:left w:val="single" w:sz="4" w:space="0" w:color="auto"/>
              <w:bottom w:val="nil"/>
              <w:right w:val="single" w:sz="4" w:space="0" w:color="auto"/>
            </w:tcBorders>
            <w:vAlign w:val="center"/>
          </w:tcPr>
          <w:p w14:paraId="05B87B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2C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EA91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392A4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816A5C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EAABB0E" w14:textId="77777777" w:rsidTr="003D2138">
        <w:trPr>
          <w:trHeight w:val="29"/>
        </w:trPr>
        <w:tc>
          <w:tcPr>
            <w:tcW w:w="1798" w:type="dxa"/>
            <w:tcBorders>
              <w:top w:val="nil"/>
              <w:left w:val="single" w:sz="4" w:space="0" w:color="auto"/>
              <w:bottom w:val="nil"/>
              <w:right w:val="single" w:sz="4" w:space="0" w:color="auto"/>
            </w:tcBorders>
            <w:vAlign w:val="center"/>
          </w:tcPr>
          <w:p w14:paraId="461284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6DEE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505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6C1FF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2129A0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08E84BEE" w14:textId="77777777" w:rsidTr="003D2138">
        <w:trPr>
          <w:trHeight w:val="29"/>
        </w:trPr>
        <w:tc>
          <w:tcPr>
            <w:tcW w:w="1798" w:type="dxa"/>
            <w:tcBorders>
              <w:top w:val="nil"/>
              <w:left w:val="single" w:sz="4" w:space="0" w:color="auto"/>
              <w:bottom w:val="nil"/>
              <w:right w:val="single" w:sz="4" w:space="0" w:color="auto"/>
            </w:tcBorders>
            <w:vAlign w:val="center"/>
          </w:tcPr>
          <w:p w14:paraId="36D6E5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38AC2C"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23201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36BC79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8D404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AA7DA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A2F04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1E3435" w14:paraId="7316D3CD" w14:textId="77777777" w:rsidTr="003D2138">
        <w:trPr>
          <w:trHeight w:val="29"/>
        </w:trPr>
        <w:tc>
          <w:tcPr>
            <w:tcW w:w="1798" w:type="dxa"/>
            <w:tcBorders>
              <w:top w:val="nil"/>
              <w:left w:val="single" w:sz="4" w:space="0" w:color="auto"/>
              <w:bottom w:val="nil"/>
              <w:right w:val="single" w:sz="4" w:space="0" w:color="auto"/>
            </w:tcBorders>
            <w:vAlign w:val="center"/>
          </w:tcPr>
          <w:p w14:paraId="52B59A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E819A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CA7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1D34C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597EDDF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6AD680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855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8CF2DF"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E20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546ACC"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891C24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366F4F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206B8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16DD8B8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3DBB4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45ECA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094B16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36F0A689" w14:textId="77777777" w:rsidTr="00571960">
        <w:trPr>
          <w:trHeight w:val="29"/>
        </w:trPr>
        <w:tc>
          <w:tcPr>
            <w:tcW w:w="1798" w:type="dxa"/>
            <w:tcBorders>
              <w:top w:val="nil"/>
              <w:left w:val="single" w:sz="4" w:space="0" w:color="auto"/>
              <w:bottom w:val="nil"/>
              <w:right w:val="single" w:sz="4" w:space="0" w:color="auto"/>
            </w:tcBorders>
            <w:vAlign w:val="center"/>
          </w:tcPr>
          <w:p w14:paraId="4FD0902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3816A5"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97A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7DBEC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C0C825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3E25355" w14:textId="77777777" w:rsidTr="003D2138">
        <w:trPr>
          <w:trHeight w:val="29"/>
        </w:trPr>
        <w:tc>
          <w:tcPr>
            <w:tcW w:w="1798" w:type="dxa"/>
            <w:tcBorders>
              <w:top w:val="nil"/>
              <w:left w:val="single" w:sz="4" w:space="0" w:color="auto"/>
              <w:bottom w:val="nil"/>
              <w:right w:val="single" w:sz="4" w:space="0" w:color="auto"/>
            </w:tcBorders>
            <w:vAlign w:val="center"/>
          </w:tcPr>
          <w:p w14:paraId="49319D5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D64E7"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4AD0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F182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FBF2B0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691E8D9" w14:textId="77777777" w:rsidTr="003D2138">
        <w:trPr>
          <w:trHeight w:val="29"/>
        </w:trPr>
        <w:tc>
          <w:tcPr>
            <w:tcW w:w="1798" w:type="dxa"/>
            <w:tcBorders>
              <w:top w:val="nil"/>
              <w:left w:val="single" w:sz="4" w:space="0" w:color="auto"/>
              <w:bottom w:val="nil"/>
              <w:right w:val="single" w:sz="4" w:space="0" w:color="auto"/>
            </w:tcBorders>
            <w:vAlign w:val="center"/>
          </w:tcPr>
          <w:p w14:paraId="6CA3A8B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D8D31BA" w14:textId="77777777" w:rsidR="001E3435" w:rsidRPr="001E32DC" w:rsidRDefault="001E3435" w:rsidP="001E3435">
            <w:pPr>
              <w:pStyle w:val="TAC"/>
              <w:rPr>
                <w:lang w:eastAsia="zh-CN"/>
              </w:rPr>
            </w:pPr>
            <w:r w:rsidRPr="001E32DC">
              <w:rPr>
                <w:rFonts w:hint="eastAsia"/>
                <w:lang w:eastAsia="zh-CN"/>
              </w:rPr>
              <w:t>C</w:t>
            </w:r>
            <w:r w:rsidRPr="001E32DC">
              <w:rPr>
                <w:lang w:eastAsia="zh-CN"/>
              </w:rPr>
              <w:t>A_n25A-n41A</w:t>
            </w:r>
          </w:p>
          <w:p w14:paraId="0CB9891C" w14:textId="77777777" w:rsidR="001E3435" w:rsidRPr="001E32DC" w:rsidRDefault="001E3435" w:rsidP="001E3435">
            <w:pPr>
              <w:pStyle w:val="TAC"/>
              <w:rPr>
                <w:lang w:eastAsia="zh-CN"/>
              </w:rPr>
            </w:pPr>
            <w:r w:rsidRPr="001E32DC">
              <w:rPr>
                <w:lang w:eastAsia="zh-CN"/>
              </w:rPr>
              <w:t>CA_n41A-n71A</w:t>
            </w:r>
          </w:p>
          <w:p w14:paraId="44CDB729" w14:textId="77777777" w:rsidR="001E3435" w:rsidRPr="001E32DC" w:rsidRDefault="001E3435" w:rsidP="001E3435">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2F87E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152AF4" w14:textId="77777777" w:rsidR="001E3435" w:rsidRPr="001E32DC" w:rsidRDefault="001E3435" w:rsidP="001E3435">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711D92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746E112A" w14:textId="77777777" w:rsidTr="003D2138">
        <w:trPr>
          <w:trHeight w:val="29"/>
        </w:trPr>
        <w:tc>
          <w:tcPr>
            <w:tcW w:w="1798" w:type="dxa"/>
            <w:tcBorders>
              <w:top w:val="nil"/>
              <w:left w:val="single" w:sz="4" w:space="0" w:color="auto"/>
              <w:bottom w:val="nil"/>
              <w:right w:val="single" w:sz="4" w:space="0" w:color="auto"/>
            </w:tcBorders>
            <w:vAlign w:val="center"/>
          </w:tcPr>
          <w:p w14:paraId="769E7E3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5CABF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F09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4D6F36" w14:textId="77777777" w:rsidR="001E3435" w:rsidRPr="001E32DC" w:rsidRDefault="001E3435" w:rsidP="001E3435">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79B01D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6EED7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956A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1EB0E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65B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B249AD" w14:textId="77777777" w:rsidR="001E3435" w:rsidRPr="001E32DC" w:rsidRDefault="001E3435" w:rsidP="001E3435">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9C147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6370D5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3C2D1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3F13BB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88C019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E24F2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8024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073FC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E2616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274FC2D2" w14:textId="77777777" w:rsidTr="003D2138">
        <w:trPr>
          <w:trHeight w:val="29"/>
        </w:trPr>
        <w:tc>
          <w:tcPr>
            <w:tcW w:w="1798" w:type="dxa"/>
            <w:tcBorders>
              <w:top w:val="nil"/>
              <w:left w:val="single" w:sz="4" w:space="0" w:color="auto"/>
              <w:bottom w:val="nil"/>
              <w:right w:val="single" w:sz="4" w:space="0" w:color="auto"/>
            </w:tcBorders>
            <w:vAlign w:val="center"/>
          </w:tcPr>
          <w:p w14:paraId="4908AA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8CC0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0F1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0CB57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19B21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E72969" w14:textId="77777777" w:rsidTr="003D2138">
        <w:trPr>
          <w:trHeight w:val="29"/>
        </w:trPr>
        <w:tc>
          <w:tcPr>
            <w:tcW w:w="1798" w:type="dxa"/>
            <w:tcBorders>
              <w:top w:val="nil"/>
              <w:left w:val="single" w:sz="4" w:space="0" w:color="auto"/>
              <w:bottom w:val="nil"/>
              <w:right w:val="single" w:sz="4" w:space="0" w:color="auto"/>
            </w:tcBorders>
            <w:vAlign w:val="center"/>
          </w:tcPr>
          <w:p w14:paraId="39F1B6A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F7E4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079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05160C"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2BC9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0D59BB" w14:textId="77777777" w:rsidTr="003D2138">
        <w:trPr>
          <w:trHeight w:val="29"/>
        </w:trPr>
        <w:tc>
          <w:tcPr>
            <w:tcW w:w="1798" w:type="dxa"/>
            <w:tcBorders>
              <w:top w:val="nil"/>
              <w:left w:val="single" w:sz="4" w:space="0" w:color="auto"/>
              <w:bottom w:val="nil"/>
              <w:right w:val="single" w:sz="4" w:space="0" w:color="auto"/>
            </w:tcBorders>
            <w:vAlign w:val="center"/>
          </w:tcPr>
          <w:p w14:paraId="272C5B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B41E0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1C7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6FACA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3E45E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E3435" w14:paraId="349E1261" w14:textId="77777777" w:rsidTr="003D2138">
        <w:trPr>
          <w:trHeight w:val="29"/>
        </w:trPr>
        <w:tc>
          <w:tcPr>
            <w:tcW w:w="1798" w:type="dxa"/>
            <w:tcBorders>
              <w:top w:val="nil"/>
              <w:left w:val="single" w:sz="4" w:space="0" w:color="auto"/>
              <w:bottom w:val="nil"/>
              <w:right w:val="single" w:sz="4" w:space="0" w:color="auto"/>
            </w:tcBorders>
            <w:vAlign w:val="center"/>
          </w:tcPr>
          <w:p w14:paraId="6F3843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80C84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F3D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261AF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5E4C67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0860AF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33DC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A2866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A75A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4F907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65B2B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541D64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1609D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0284085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E40856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C49FF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C8CA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11CF8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53A7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441D7106" w14:textId="77777777" w:rsidTr="003D2138">
        <w:trPr>
          <w:trHeight w:val="29"/>
        </w:trPr>
        <w:tc>
          <w:tcPr>
            <w:tcW w:w="1798" w:type="dxa"/>
            <w:tcBorders>
              <w:top w:val="nil"/>
              <w:left w:val="single" w:sz="4" w:space="0" w:color="auto"/>
              <w:bottom w:val="nil"/>
              <w:right w:val="single" w:sz="4" w:space="0" w:color="auto"/>
            </w:tcBorders>
            <w:vAlign w:val="center"/>
          </w:tcPr>
          <w:p w14:paraId="39C5FC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6AB4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C09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F7EA4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AE451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2BD716" w14:textId="77777777" w:rsidTr="003D2138">
        <w:trPr>
          <w:trHeight w:val="29"/>
        </w:trPr>
        <w:tc>
          <w:tcPr>
            <w:tcW w:w="1798" w:type="dxa"/>
            <w:tcBorders>
              <w:top w:val="nil"/>
              <w:left w:val="single" w:sz="4" w:space="0" w:color="auto"/>
              <w:bottom w:val="nil"/>
              <w:right w:val="single" w:sz="4" w:space="0" w:color="auto"/>
            </w:tcBorders>
            <w:vAlign w:val="center"/>
          </w:tcPr>
          <w:p w14:paraId="3885C8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6D72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FCF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7EA8E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21CF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7855243" w14:textId="77777777" w:rsidTr="003D2138">
        <w:trPr>
          <w:trHeight w:val="29"/>
        </w:trPr>
        <w:tc>
          <w:tcPr>
            <w:tcW w:w="1798" w:type="dxa"/>
            <w:tcBorders>
              <w:top w:val="nil"/>
              <w:left w:val="single" w:sz="4" w:space="0" w:color="auto"/>
              <w:bottom w:val="nil"/>
              <w:right w:val="single" w:sz="4" w:space="0" w:color="auto"/>
            </w:tcBorders>
            <w:vAlign w:val="center"/>
          </w:tcPr>
          <w:p w14:paraId="0FE734C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031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61C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E8771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2E7D2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54D74FB4" w14:textId="77777777" w:rsidTr="003D2138">
        <w:trPr>
          <w:trHeight w:val="29"/>
        </w:trPr>
        <w:tc>
          <w:tcPr>
            <w:tcW w:w="1798" w:type="dxa"/>
            <w:tcBorders>
              <w:top w:val="nil"/>
              <w:left w:val="single" w:sz="4" w:space="0" w:color="auto"/>
              <w:bottom w:val="nil"/>
              <w:right w:val="single" w:sz="4" w:space="0" w:color="auto"/>
            </w:tcBorders>
            <w:vAlign w:val="center"/>
          </w:tcPr>
          <w:p w14:paraId="20B1944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9159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526D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7F2C5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5D4EE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D87C1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1989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AC92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138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7FDA7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5EC99E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20DDE9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1C99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1048105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7A713D9"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FB1418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2C904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A77CE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70BCF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1DB81CA3" w14:textId="77777777" w:rsidTr="003D2138">
        <w:trPr>
          <w:trHeight w:val="29"/>
        </w:trPr>
        <w:tc>
          <w:tcPr>
            <w:tcW w:w="1798" w:type="dxa"/>
            <w:tcBorders>
              <w:top w:val="nil"/>
              <w:left w:val="single" w:sz="4" w:space="0" w:color="auto"/>
              <w:bottom w:val="nil"/>
              <w:right w:val="single" w:sz="4" w:space="0" w:color="auto"/>
            </w:tcBorders>
            <w:vAlign w:val="center"/>
          </w:tcPr>
          <w:p w14:paraId="392039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3DED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E807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F3DC8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6600BF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825F6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2F502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22E0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C77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9D6C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153D52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D7FFF9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70DCA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7BCD297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08BC825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42E0070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779D0A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46C3A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40CDAD5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6E4399C5" w14:textId="77777777" w:rsidTr="003D2138">
        <w:trPr>
          <w:trHeight w:val="29"/>
        </w:trPr>
        <w:tc>
          <w:tcPr>
            <w:tcW w:w="1798" w:type="dxa"/>
            <w:tcBorders>
              <w:top w:val="nil"/>
              <w:left w:val="single" w:sz="4" w:space="0" w:color="auto"/>
              <w:bottom w:val="nil"/>
              <w:right w:val="single" w:sz="4" w:space="0" w:color="auto"/>
            </w:tcBorders>
            <w:vAlign w:val="center"/>
          </w:tcPr>
          <w:p w14:paraId="227CBF3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04A6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3AF8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A0D0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8674EB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54867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6F0BD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26C2F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2B25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4F511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E7021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6181AD3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5A456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5CA0BED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1DC7308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D9E6C4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AC146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980A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E495E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5770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8B90252" w14:textId="77777777" w:rsidTr="003D2138">
        <w:trPr>
          <w:trHeight w:val="29"/>
        </w:trPr>
        <w:tc>
          <w:tcPr>
            <w:tcW w:w="1798" w:type="dxa"/>
            <w:tcBorders>
              <w:top w:val="nil"/>
              <w:left w:val="single" w:sz="4" w:space="0" w:color="auto"/>
              <w:bottom w:val="nil"/>
              <w:right w:val="single" w:sz="4" w:space="0" w:color="auto"/>
            </w:tcBorders>
            <w:vAlign w:val="center"/>
          </w:tcPr>
          <w:p w14:paraId="46DDFA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583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565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B6F46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2CCABC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4BCF784" w14:textId="77777777" w:rsidTr="003D2138">
        <w:trPr>
          <w:trHeight w:val="29"/>
        </w:trPr>
        <w:tc>
          <w:tcPr>
            <w:tcW w:w="1798" w:type="dxa"/>
            <w:tcBorders>
              <w:top w:val="nil"/>
              <w:left w:val="single" w:sz="4" w:space="0" w:color="auto"/>
              <w:bottom w:val="nil"/>
              <w:right w:val="single" w:sz="4" w:space="0" w:color="auto"/>
            </w:tcBorders>
            <w:vAlign w:val="center"/>
          </w:tcPr>
          <w:p w14:paraId="6C9AF0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06BAD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AFF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6EAE4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213A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02E21A2" w14:textId="77777777" w:rsidTr="003D2138">
        <w:trPr>
          <w:trHeight w:val="29"/>
        </w:trPr>
        <w:tc>
          <w:tcPr>
            <w:tcW w:w="1798" w:type="dxa"/>
            <w:tcBorders>
              <w:top w:val="nil"/>
              <w:left w:val="single" w:sz="4" w:space="0" w:color="auto"/>
              <w:bottom w:val="nil"/>
              <w:right w:val="single" w:sz="4" w:space="0" w:color="auto"/>
            </w:tcBorders>
            <w:vAlign w:val="center"/>
          </w:tcPr>
          <w:p w14:paraId="507040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77598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267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4A183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8FA8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FED138E" w14:textId="77777777" w:rsidTr="003D2138">
        <w:trPr>
          <w:trHeight w:val="29"/>
        </w:trPr>
        <w:tc>
          <w:tcPr>
            <w:tcW w:w="1798" w:type="dxa"/>
            <w:tcBorders>
              <w:top w:val="nil"/>
              <w:left w:val="single" w:sz="4" w:space="0" w:color="auto"/>
              <w:bottom w:val="nil"/>
              <w:right w:val="single" w:sz="4" w:space="0" w:color="auto"/>
            </w:tcBorders>
            <w:vAlign w:val="center"/>
          </w:tcPr>
          <w:p w14:paraId="74CD1E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23FF0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BE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BFAB0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7B11AB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312D1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1428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6257F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68C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DCEE4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ADD6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3D6EB6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F9C7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105E9F9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91C876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768301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AF007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6242C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5A772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46FBF2A" w14:textId="77777777" w:rsidTr="003D2138">
        <w:trPr>
          <w:trHeight w:val="29"/>
        </w:trPr>
        <w:tc>
          <w:tcPr>
            <w:tcW w:w="1798" w:type="dxa"/>
            <w:tcBorders>
              <w:top w:val="nil"/>
              <w:left w:val="single" w:sz="4" w:space="0" w:color="auto"/>
              <w:bottom w:val="nil"/>
              <w:right w:val="single" w:sz="4" w:space="0" w:color="auto"/>
            </w:tcBorders>
            <w:vAlign w:val="center"/>
          </w:tcPr>
          <w:p w14:paraId="071276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65B9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C7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3AD3E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E0A6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12EA9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0580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20A5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616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1BC79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581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0A52A7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BED31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15B4D53A"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564CA9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6BBF4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3ADBA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D774E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6AD47B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E3435" w14:paraId="6CDA8D4C" w14:textId="77777777" w:rsidTr="003D2138">
        <w:trPr>
          <w:trHeight w:val="29"/>
        </w:trPr>
        <w:tc>
          <w:tcPr>
            <w:tcW w:w="1798" w:type="dxa"/>
            <w:tcBorders>
              <w:top w:val="nil"/>
              <w:left w:val="single" w:sz="4" w:space="0" w:color="auto"/>
              <w:bottom w:val="nil"/>
              <w:right w:val="single" w:sz="4" w:space="0" w:color="auto"/>
            </w:tcBorders>
            <w:vAlign w:val="center"/>
          </w:tcPr>
          <w:p w14:paraId="4B5C1D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1AB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DE6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6A1C9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CD9067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EF959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6B9D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7449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139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AB900D"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7C22B06"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7C0EEBF" w14:textId="77777777" w:rsidTr="003D2138">
        <w:trPr>
          <w:trHeight w:val="29"/>
        </w:trPr>
        <w:tc>
          <w:tcPr>
            <w:tcW w:w="1798" w:type="dxa"/>
            <w:tcBorders>
              <w:top w:val="nil"/>
              <w:left w:val="single" w:sz="4" w:space="0" w:color="auto"/>
              <w:bottom w:val="nil"/>
              <w:right w:val="single" w:sz="4" w:space="0" w:color="auto"/>
            </w:tcBorders>
            <w:vAlign w:val="center"/>
          </w:tcPr>
          <w:p w14:paraId="1ED91E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0A80C18D"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88DEE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80297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671B01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7E536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35179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578B57C" w14:textId="77777777" w:rsidTr="003D2138">
        <w:trPr>
          <w:trHeight w:val="29"/>
        </w:trPr>
        <w:tc>
          <w:tcPr>
            <w:tcW w:w="1798" w:type="dxa"/>
            <w:tcBorders>
              <w:top w:val="nil"/>
              <w:left w:val="single" w:sz="4" w:space="0" w:color="auto"/>
              <w:bottom w:val="nil"/>
              <w:right w:val="single" w:sz="4" w:space="0" w:color="auto"/>
            </w:tcBorders>
            <w:vAlign w:val="center"/>
          </w:tcPr>
          <w:p w14:paraId="5F93CC2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C12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59E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4198D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03913A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915AA0" w14:textId="77777777" w:rsidTr="003D2138">
        <w:trPr>
          <w:trHeight w:val="29"/>
        </w:trPr>
        <w:tc>
          <w:tcPr>
            <w:tcW w:w="1798" w:type="dxa"/>
            <w:tcBorders>
              <w:top w:val="nil"/>
              <w:left w:val="single" w:sz="4" w:space="0" w:color="auto"/>
              <w:bottom w:val="nil"/>
              <w:right w:val="single" w:sz="4" w:space="0" w:color="auto"/>
            </w:tcBorders>
            <w:vAlign w:val="center"/>
          </w:tcPr>
          <w:p w14:paraId="32D73CA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3D93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5EE6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D72F6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64210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32B086" w14:textId="77777777" w:rsidTr="003D2138">
        <w:trPr>
          <w:trHeight w:val="29"/>
        </w:trPr>
        <w:tc>
          <w:tcPr>
            <w:tcW w:w="1798" w:type="dxa"/>
            <w:tcBorders>
              <w:top w:val="nil"/>
              <w:left w:val="single" w:sz="4" w:space="0" w:color="auto"/>
              <w:bottom w:val="nil"/>
              <w:right w:val="single" w:sz="4" w:space="0" w:color="auto"/>
            </w:tcBorders>
            <w:vAlign w:val="center"/>
          </w:tcPr>
          <w:p w14:paraId="464E7A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CCB9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6DE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D5736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B98B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62527BFC" w14:textId="77777777" w:rsidTr="003D2138">
        <w:trPr>
          <w:trHeight w:val="29"/>
        </w:trPr>
        <w:tc>
          <w:tcPr>
            <w:tcW w:w="1798" w:type="dxa"/>
            <w:tcBorders>
              <w:top w:val="nil"/>
              <w:left w:val="single" w:sz="4" w:space="0" w:color="auto"/>
              <w:bottom w:val="nil"/>
              <w:right w:val="single" w:sz="4" w:space="0" w:color="auto"/>
            </w:tcBorders>
            <w:vAlign w:val="center"/>
          </w:tcPr>
          <w:p w14:paraId="1BAAB6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286B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F92A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B2FF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2DFD1D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7531D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6B50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0D9B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CD8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BB2DE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EDCD2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D2DD3F6" w14:textId="77777777" w:rsidTr="003D2138">
        <w:trPr>
          <w:trHeight w:val="63"/>
        </w:trPr>
        <w:tc>
          <w:tcPr>
            <w:tcW w:w="1798" w:type="dxa"/>
            <w:tcBorders>
              <w:top w:val="nil"/>
              <w:left w:val="single" w:sz="4" w:space="0" w:color="auto"/>
              <w:bottom w:val="nil"/>
              <w:right w:val="single" w:sz="4" w:space="0" w:color="auto"/>
            </w:tcBorders>
            <w:vAlign w:val="center"/>
          </w:tcPr>
          <w:p w14:paraId="6305213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56D8830A"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B27EFB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62464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408D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9353F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07E6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4E34DDE2" w14:textId="77777777" w:rsidTr="003D2138">
        <w:trPr>
          <w:trHeight w:val="29"/>
        </w:trPr>
        <w:tc>
          <w:tcPr>
            <w:tcW w:w="1798" w:type="dxa"/>
            <w:tcBorders>
              <w:top w:val="nil"/>
              <w:left w:val="single" w:sz="4" w:space="0" w:color="auto"/>
              <w:bottom w:val="nil"/>
              <w:right w:val="single" w:sz="4" w:space="0" w:color="auto"/>
            </w:tcBorders>
            <w:vAlign w:val="center"/>
          </w:tcPr>
          <w:p w14:paraId="022952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4F7D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F1E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C3B1F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B9069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ADCF6C" w14:textId="77777777" w:rsidTr="003D2138">
        <w:trPr>
          <w:trHeight w:val="29"/>
        </w:trPr>
        <w:tc>
          <w:tcPr>
            <w:tcW w:w="1798" w:type="dxa"/>
            <w:tcBorders>
              <w:top w:val="nil"/>
              <w:left w:val="single" w:sz="4" w:space="0" w:color="auto"/>
              <w:bottom w:val="nil"/>
              <w:right w:val="single" w:sz="4" w:space="0" w:color="auto"/>
            </w:tcBorders>
            <w:vAlign w:val="center"/>
          </w:tcPr>
          <w:p w14:paraId="5D3114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F4CD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C6A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343DD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13523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6F2AC2" w14:textId="77777777" w:rsidTr="003D2138">
        <w:trPr>
          <w:trHeight w:val="29"/>
        </w:trPr>
        <w:tc>
          <w:tcPr>
            <w:tcW w:w="1798" w:type="dxa"/>
            <w:tcBorders>
              <w:top w:val="nil"/>
              <w:left w:val="single" w:sz="4" w:space="0" w:color="auto"/>
              <w:bottom w:val="nil"/>
              <w:right w:val="single" w:sz="4" w:space="0" w:color="auto"/>
            </w:tcBorders>
            <w:vAlign w:val="center"/>
          </w:tcPr>
          <w:p w14:paraId="0CFB18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FB3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A82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F9604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EEE9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7030CD6B" w14:textId="77777777" w:rsidTr="003D2138">
        <w:trPr>
          <w:trHeight w:val="29"/>
        </w:trPr>
        <w:tc>
          <w:tcPr>
            <w:tcW w:w="1798" w:type="dxa"/>
            <w:tcBorders>
              <w:top w:val="nil"/>
              <w:left w:val="single" w:sz="4" w:space="0" w:color="auto"/>
              <w:bottom w:val="nil"/>
              <w:right w:val="single" w:sz="4" w:space="0" w:color="auto"/>
            </w:tcBorders>
            <w:vAlign w:val="center"/>
          </w:tcPr>
          <w:p w14:paraId="7CC80D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AF24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EE3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45F18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350DC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CE51F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4579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5CD2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4CA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B9D77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F8BC3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AA88083" w14:textId="77777777" w:rsidTr="003D2138">
        <w:trPr>
          <w:trHeight w:val="29"/>
        </w:trPr>
        <w:tc>
          <w:tcPr>
            <w:tcW w:w="1798" w:type="dxa"/>
            <w:tcBorders>
              <w:top w:val="nil"/>
              <w:left w:val="single" w:sz="4" w:space="0" w:color="auto"/>
              <w:bottom w:val="nil"/>
              <w:right w:val="single" w:sz="4" w:space="0" w:color="auto"/>
            </w:tcBorders>
            <w:vAlign w:val="center"/>
          </w:tcPr>
          <w:p w14:paraId="292BDA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127BBBA7"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FDAB6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49A4A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E3AB6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72859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D7CDF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0B1D9366" w14:textId="77777777" w:rsidTr="003D2138">
        <w:trPr>
          <w:trHeight w:val="29"/>
        </w:trPr>
        <w:tc>
          <w:tcPr>
            <w:tcW w:w="1798" w:type="dxa"/>
            <w:tcBorders>
              <w:top w:val="nil"/>
              <w:left w:val="single" w:sz="4" w:space="0" w:color="auto"/>
              <w:bottom w:val="nil"/>
              <w:right w:val="single" w:sz="4" w:space="0" w:color="auto"/>
            </w:tcBorders>
            <w:vAlign w:val="center"/>
          </w:tcPr>
          <w:p w14:paraId="6D56F8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B41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E74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A42D0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C60DD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97E232" w14:textId="77777777" w:rsidTr="003D2138">
        <w:trPr>
          <w:trHeight w:val="29"/>
        </w:trPr>
        <w:tc>
          <w:tcPr>
            <w:tcW w:w="1798" w:type="dxa"/>
            <w:tcBorders>
              <w:top w:val="nil"/>
              <w:left w:val="single" w:sz="4" w:space="0" w:color="auto"/>
              <w:bottom w:val="nil"/>
              <w:right w:val="single" w:sz="4" w:space="0" w:color="auto"/>
            </w:tcBorders>
            <w:vAlign w:val="center"/>
          </w:tcPr>
          <w:p w14:paraId="08AC701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5614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798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7A0F5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FAA9E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872B50" w14:textId="77777777" w:rsidTr="003D2138">
        <w:trPr>
          <w:trHeight w:val="29"/>
        </w:trPr>
        <w:tc>
          <w:tcPr>
            <w:tcW w:w="1798" w:type="dxa"/>
            <w:tcBorders>
              <w:top w:val="nil"/>
              <w:left w:val="single" w:sz="4" w:space="0" w:color="auto"/>
              <w:bottom w:val="nil"/>
              <w:right w:val="single" w:sz="4" w:space="0" w:color="auto"/>
            </w:tcBorders>
            <w:vAlign w:val="center"/>
          </w:tcPr>
          <w:p w14:paraId="70CD5A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4CA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EEA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79DDF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449E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4B124F26" w14:textId="77777777" w:rsidTr="003D2138">
        <w:trPr>
          <w:trHeight w:val="29"/>
        </w:trPr>
        <w:tc>
          <w:tcPr>
            <w:tcW w:w="1798" w:type="dxa"/>
            <w:tcBorders>
              <w:top w:val="nil"/>
              <w:left w:val="single" w:sz="4" w:space="0" w:color="auto"/>
              <w:bottom w:val="nil"/>
              <w:right w:val="single" w:sz="4" w:space="0" w:color="auto"/>
            </w:tcBorders>
            <w:vAlign w:val="center"/>
          </w:tcPr>
          <w:p w14:paraId="2B9560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B134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86E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D5F82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99D1A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E0109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73506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052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B95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039CE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6A638D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7B8586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E91A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28BC52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BE20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E92FEB"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001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C841DFA" w14:textId="77777777" w:rsidTr="003D2138">
        <w:trPr>
          <w:trHeight w:val="29"/>
        </w:trPr>
        <w:tc>
          <w:tcPr>
            <w:tcW w:w="1798" w:type="dxa"/>
            <w:tcBorders>
              <w:top w:val="nil"/>
              <w:left w:val="single" w:sz="4" w:space="0" w:color="auto"/>
              <w:bottom w:val="nil"/>
              <w:right w:val="single" w:sz="4" w:space="0" w:color="auto"/>
            </w:tcBorders>
            <w:vAlign w:val="center"/>
          </w:tcPr>
          <w:p w14:paraId="6623D1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1EF3F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321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9BB2C1"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5E256A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9746694" w14:textId="77777777" w:rsidTr="003D2138">
        <w:trPr>
          <w:trHeight w:val="29"/>
        </w:trPr>
        <w:tc>
          <w:tcPr>
            <w:tcW w:w="1798" w:type="dxa"/>
            <w:tcBorders>
              <w:top w:val="nil"/>
              <w:left w:val="single" w:sz="4" w:space="0" w:color="auto"/>
              <w:bottom w:val="nil"/>
              <w:right w:val="single" w:sz="4" w:space="0" w:color="auto"/>
            </w:tcBorders>
            <w:vAlign w:val="center"/>
          </w:tcPr>
          <w:p w14:paraId="537EE0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20D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832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0472B"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C6EC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400777D" w14:textId="77777777" w:rsidTr="003D2138">
        <w:trPr>
          <w:trHeight w:val="29"/>
        </w:trPr>
        <w:tc>
          <w:tcPr>
            <w:tcW w:w="1798" w:type="dxa"/>
            <w:tcBorders>
              <w:top w:val="nil"/>
              <w:left w:val="single" w:sz="4" w:space="0" w:color="auto"/>
              <w:bottom w:val="nil"/>
              <w:right w:val="single" w:sz="4" w:space="0" w:color="auto"/>
            </w:tcBorders>
            <w:vAlign w:val="center"/>
          </w:tcPr>
          <w:p w14:paraId="518FE8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D45AF7"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5B2868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4CDED55C"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AC03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1830E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19774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1E3435" w14:paraId="24C29A11" w14:textId="77777777" w:rsidTr="003D2138">
        <w:trPr>
          <w:trHeight w:val="29"/>
        </w:trPr>
        <w:tc>
          <w:tcPr>
            <w:tcW w:w="1798" w:type="dxa"/>
            <w:tcBorders>
              <w:top w:val="nil"/>
              <w:left w:val="single" w:sz="4" w:space="0" w:color="auto"/>
              <w:bottom w:val="nil"/>
              <w:right w:val="single" w:sz="4" w:space="0" w:color="auto"/>
            </w:tcBorders>
            <w:vAlign w:val="center"/>
          </w:tcPr>
          <w:p w14:paraId="30F4DAD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B46B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3A1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6F797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2B1F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63D6B65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9D34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EB40D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24E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1DA2F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017AF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262291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F1DD6F6"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76CC6D69" w14:textId="77777777" w:rsidR="001E3435" w:rsidRPr="001E32DC" w:rsidRDefault="001E3435" w:rsidP="001E3435">
            <w:pPr>
              <w:pStyle w:val="TAC"/>
            </w:pPr>
            <w:r w:rsidRPr="00571960">
              <w:t>CA_n25A-n66A</w:t>
            </w:r>
          </w:p>
          <w:p w14:paraId="1B8E5161" w14:textId="77777777" w:rsidR="001E3435" w:rsidRPr="001E32DC" w:rsidRDefault="001E3435" w:rsidP="001E3435">
            <w:pPr>
              <w:pStyle w:val="TAC"/>
            </w:pPr>
            <w:r w:rsidRPr="00571960">
              <w:t>CA_n25A-n71A</w:t>
            </w:r>
          </w:p>
          <w:p w14:paraId="3DD4B002" w14:textId="141B9443" w:rsidR="001E3435" w:rsidRPr="00571960" w:rsidRDefault="001E3435" w:rsidP="001E3435">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7118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BDA760"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CAD53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0876D06A" w14:textId="77777777" w:rsidTr="003D2138">
        <w:trPr>
          <w:trHeight w:val="29"/>
        </w:trPr>
        <w:tc>
          <w:tcPr>
            <w:tcW w:w="1798" w:type="dxa"/>
            <w:tcBorders>
              <w:top w:val="nil"/>
              <w:left w:val="single" w:sz="4" w:space="0" w:color="auto"/>
              <w:bottom w:val="nil"/>
              <w:right w:val="single" w:sz="4" w:space="0" w:color="auto"/>
            </w:tcBorders>
            <w:vAlign w:val="center"/>
          </w:tcPr>
          <w:p w14:paraId="5ACF6B90"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5E58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64F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164F88"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F5F2F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43FDB7B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262E73"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D0D7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C29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FC406F"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440C62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DCB1B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77E4F4E"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43B56363" w14:textId="77777777" w:rsidR="001E3435" w:rsidRPr="001E32DC" w:rsidRDefault="001E3435" w:rsidP="001E3435">
            <w:pPr>
              <w:pStyle w:val="TAC"/>
            </w:pPr>
            <w:r w:rsidRPr="00571960">
              <w:t>CA_n25A-n66A</w:t>
            </w:r>
          </w:p>
          <w:p w14:paraId="20B2B724" w14:textId="77777777" w:rsidR="001E3435" w:rsidRPr="001E32DC" w:rsidRDefault="001E3435" w:rsidP="001E3435">
            <w:pPr>
              <w:pStyle w:val="TAC"/>
            </w:pPr>
            <w:r w:rsidRPr="00571960">
              <w:t>CA_n25A-n71A</w:t>
            </w:r>
          </w:p>
          <w:p w14:paraId="0328A252" w14:textId="011383EB"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E7C6C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C1B9D3"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902DC5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78F777AE" w14:textId="77777777" w:rsidTr="003D2138">
        <w:trPr>
          <w:trHeight w:val="29"/>
        </w:trPr>
        <w:tc>
          <w:tcPr>
            <w:tcW w:w="1798" w:type="dxa"/>
            <w:tcBorders>
              <w:top w:val="nil"/>
              <w:left w:val="single" w:sz="4" w:space="0" w:color="auto"/>
              <w:bottom w:val="nil"/>
              <w:right w:val="single" w:sz="4" w:space="0" w:color="auto"/>
            </w:tcBorders>
            <w:vAlign w:val="center"/>
          </w:tcPr>
          <w:p w14:paraId="63EF5077"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EEDDC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F72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8C732E"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2B7A1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4DA4BB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B7384F" w14:textId="77777777" w:rsidR="001E3435" w:rsidRPr="001E32DC" w:rsidRDefault="001E3435" w:rsidP="001E3435">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F810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75A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7227DB"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0D6FCB6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33EFE6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598630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121C0DCA"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949B6B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BF3EE2F"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05818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45F23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46A760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5C2DAD3C" w14:textId="77777777" w:rsidTr="003D2138">
        <w:trPr>
          <w:trHeight w:val="29"/>
        </w:trPr>
        <w:tc>
          <w:tcPr>
            <w:tcW w:w="1798" w:type="dxa"/>
            <w:tcBorders>
              <w:top w:val="nil"/>
              <w:left w:val="single" w:sz="4" w:space="0" w:color="auto"/>
              <w:bottom w:val="nil"/>
              <w:right w:val="single" w:sz="4" w:space="0" w:color="auto"/>
            </w:tcBorders>
            <w:vAlign w:val="center"/>
          </w:tcPr>
          <w:p w14:paraId="42B1912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1B3F3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41E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2138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7A056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30317F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5BC3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740DC7"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177D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A03A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CF8773D"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AC297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8BADFB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7424E417" w14:textId="77777777" w:rsidR="001E3435" w:rsidRPr="001E32DC" w:rsidRDefault="001E3435" w:rsidP="001E3435">
            <w:pPr>
              <w:pStyle w:val="TAC"/>
            </w:pPr>
            <w:r w:rsidRPr="00571960">
              <w:t>CA_n25A-n66A</w:t>
            </w:r>
          </w:p>
          <w:p w14:paraId="464F2F2E" w14:textId="77777777" w:rsidR="001E3435" w:rsidRPr="001E32DC" w:rsidRDefault="001E3435" w:rsidP="001E3435">
            <w:pPr>
              <w:pStyle w:val="TAC"/>
            </w:pPr>
            <w:r w:rsidRPr="00571960">
              <w:t>CA_n25A-n71A</w:t>
            </w:r>
          </w:p>
          <w:p w14:paraId="66D1D60B" w14:textId="64B87CF9"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0D582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FAFF05"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D164785"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195ED0E9" w14:textId="77777777" w:rsidTr="003D2138">
        <w:trPr>
          <w:trHeight w:val="29"/>
        </w:trPr>
        <w:tc>
          <w:tcPr>
            <w:tcW w:w="1798" w:type="dxa"/>
            <w:tcBorders>
              <w:top w:val="nil"/>
              <w:left w:val="single" w:sz="4" w:space="0" w:color="auto"/>
              <w:bottom w:val="nil"/>
              <w:right w:val="single" w:sz="4" w:space="0" w:color="auto"/>
            </w:tcBorders>
            <w:vAlign w:val="center"/>
          </w:tcPr>
          <w:p w14:paraId="564C2E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B1184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D68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9961F8"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504B1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A2FA5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813CC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06939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8B8C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5C1F3" w14:textId="77777777" w:rsidR="001E3435" w:rsidRPr="001E32DC" w:rsidRDefault="001E3435" w:rsidP="001E3435">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DE535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D2C98D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E7D7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0944EBE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3419DE4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F71CE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1EC7C2"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E21D0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7FFD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10CB9313" w14:textId="77777777" w:rsidTr="003D2138">
        <w:trPr>
          <w:trHeight w:val="29"/>
        </w:trPr>
        <w:tc>
          <w:tcPr>
            <w:tcW w:w="1798" w:type="dxa"/>
            <w:tcBorders>
              <w:top w:val="nil"/>
              <w:left w:val="single" w:sz="4" w:space="0" w:color="auto"/>
              <w:bottom w:val="nil"/>
              <w:right w:val="single" w:sz="4" w:space="0" w:color="auto"/>
            </w:tcBorders>
            <w:vAlign w:val="center"/>
          </w:tcPr>
          <w:p w14:paraId="72F0A1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5DC4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0EAD4"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7DC8F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929E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F2C4D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D5E8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3775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C3570"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BAC614"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4DD6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AE1688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B305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0BE8C0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B3D06C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38F3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EB09B3"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DFFDD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1A8E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4E0F036E" w14:textId="77777777" w:rsidTr="003D2138">
        <w:trPr>
          <w:trHeight w:val="29"/>
        </w:trPr>
        <w:tc>
          <w:tcPr>
            <w:tcW w:w="1798" w:type="dxa"/>
            <w:tcBorders>
              <w:top w:val="nil"/>
              <w:left w:val="single" w:sz="4" w:space="0" w:color="auto"/>
              <w:bottom w:val="nil"/>
              <w:right w:val="single" w:sz="4" w:space="0" w:color="auto"/>
            </w:tcBorders>
            <w:vAlign w:val="center"/>
          </w:tcPr>
          <w:p w14:paraId="0474EF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1C1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963B5"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8302F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C15093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33730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0370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BBF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2D95"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848D6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31DE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7ABA20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408F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42DF80C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35BEC7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88A93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5AB682"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185BE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8AEC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44491A96" w14:textId="77777777" w:rsidTr="003D2138">
        <w:trPr>
          <w:trHeight w:val="29"/>
        </w:trPr>
        <w:tc>
          <w:tcPr>
            <w:tcW w:w="1798" w:type="dxa"/>
            <w:tcBorders>
              <w:top w:val="nil"/>
              <w:left w:val="single" w:sz="4" w:space="0" w:color="auto"/>
              <w:bottom w:val="nil"/>
              <w:right w:val="single" w:sz="4" w:space="0" w:color="auto"/>
            </w:tcBorders>
            <w:vAlign w:val="center"/>
          </w:tcPr>
          <w:p w14:paraId="4E72F4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1221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35A6"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7D252D" w14:textId="77777777" w:rsidR="001E3435" w:rsidRPr="001E32DC" w:rsidRDefault="001E3435" w:rsidP="001E3435">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0823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C02430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8DCD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130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E40C5"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C7B58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38B24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768E5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DD1D8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566118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03B06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6940C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BB1D8F"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69ED0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B756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B205C22" w14:textId="77777777" w:rsidTr="003D2138">
        <w:trPr>
          <w:trHeight w:val="29"/>
        </w:trPr>
        <w:tc>
          <w:tcPr>
            <w:tcW w:w="1798" w:type="dxa"/>
            <w:tcBorders>
              <w:top w:val="nil"/>
              <w:left w:val="single" w:sz="4" w:space="0" w:color="auto"/>
              <w:bottom w:val="nil"/>
              <w:right w:val="single" w:sz="4" w:space="0" w:color="auto"/>
            </w:tcBorders>
            <w:vAlign w:val="center"/>
          </w:tcPr>
          <w:p w14:paraId="0E3F1B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1C9DC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D2FB0"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7B315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3212F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0FE1A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7B89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4E254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84538"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8452E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6E49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12A44B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F4429A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54FEEDA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52F0989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31A4F5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6293D2"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CDC99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CBC5C3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E54C89A" w14:textId="77777777" w:rsidTr="003D2138">
        <w:trPr>
          <w:trHeight w:val="29"/>
        </w:trPr>
        <w:tc>
          <w:tcPr>
            <w:tcW w:w="1798" w:type="dxa"/>
            <w:tcBorders>
              <w:top w:val="nil"/>
              <w:left w:val="single" w:sz="4" w:space="0" w:color="auto"/>
              <w:bottom w:val="nil"/>
              <w:right w:val="single" w:sz="4" w:space="0" w:color="auto"/>
            </w:tcBorders>
            <w:vAlign w:val="center"/>
          </w:tcPr>
          <w:p w14:paraId="2D9B8D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A0AE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A7DDE"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9B5EA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8AFE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87D11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A0CA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86B6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C9F96"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3292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EF0A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C79966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118A8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CA_n25(2A)-n66(2A)-n77A</w:t>
            </w:r>
          </w:p>
        </w:tc>
        <w:tc>
          <w:tcPr>
            <w:tcW w:w="1877" w:type="dxa"/>
            <w:tcBorders>
              <w:top w:val="single" w:sz="4" w:space="0" w:color="auto"/>
              <w:left w:val="single" w:sz="4" w:space="0" w:color="auto"/>
              <w:bottom w:val="nil"/>
              <w:right w:val="single" w:sz="4" w:space="0" w:color="auto"/>
            </w:tcBorders>
            <w:vAlign w:val="center"/>
          </w:tcPr>
          <w:p w14:paraId="2A05C7EA"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AD32E6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2A90F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D05243"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F0BAE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23F96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2B366929" w14:textId="77777777" w:rsidTr="003D2138">
        <w:trPr>
          <w:trHeight w:val="29"/>
        </w:trPr>
        <w:tc>
          <w:tcPr>
            <w:tcW w:w="1798" w:type="dxa"/>
            <w:tcBorders>
              <w:top w:val="nil"/>
              <w:left w:val="single" w:sz="4" w:space="0" w:color="auto"/>
              <w:bottom w:val="nil"/>
              <w:right w:val="single" w:sz="4" w:space="0" w:color="auto"/>
            </w:tcBorders>
            <w:vAlign w:val="center"/>
          </w:tcPr>
          <w:p w14:paraId="3F8BD4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761F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5E3FC"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F8018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95E8C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73BE9A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6D06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9CC7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FAC3C"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9F4EF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62D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45971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7EC9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AFA02E5"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44DE2B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AFF19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785758C"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FB3E9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29E2D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29E13845" w14:textId="77777777" w:rsidTr="003D2138">
        <w:trPr>
          <w:trHeight w:val="29"/>
        </w:trPr>
        <w:tc>
          <w:tcPr>
            <w:tcW w:w="1798" w:type="dxa"/>
            <w:tcBorders>
              <w:top w:val="nil"/>
              <w:left w:val="single" w:sz="4" w:space="0" w:color="auto"/>
              <w:bottom w:val="nil"/>
              <w:right w:val="single" w:sz="4" w:space="0" w:color="auto"/>
            </w:tcBorders>
            <w:vAlign w:val="center"/>
          </w:tcPr>
          <w:p w14:paraId="1DC241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5D2D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B4089"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07A72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A465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D49749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3872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9344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27981"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EC1BE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DF78F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D754FF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609F9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17A64226"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0446E4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C4704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963E8B"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EA009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52452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33A3F836" w14:textId="77777777" w:rsidTr="003D2138">
        <w:trPr>
          <w:trHeight w:val="29"/>
        </w:trPr>
        <w:tc>
          <w:tcPr>
            <w:tcW w:w="1798" w:type="dxa"/>
            <w:tcBorders>
              <w:top w:val="nil"/>
              <w:left w:val="single" w:sz="4" w:space="0" w:color="auto"/>
              <w:bottom w:val="nil"/>
              <w:right w:val="single" w:sz="4" w:space="0" w:color="auto"/>
            </w:tcBorders>
            <w:vAlign w:val="center"/>
          </w:tcPr>
          <w:p w14:paraId="2888F52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324E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AF846"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E359E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FD40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8722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7606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724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E278D" w14:textId="77777777" w:rsidR="001E3435" w:rsidRPr="001E32DC" w:rsidRDefault="001E3435" w:rsidP="001E3435">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009F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FB15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CCB619" w14:textId="77777777" w:rsidTr="003D2138">
        <w:trPr>
          <w:trHeight w:val="29"/>
        </w:trPr>
        <w:tc>
          <w:tcPr>
            <w:tcW w:w="1798" w:type="dxa"/>
            <w:tcBorders>
              <w:top w:val="nil"/>
              <w:left w:val="single" w:sz="4" w:space="0" w:color="auto"/>
              <w:bottom w:val="nil"/>
              <w:right w:val="single" w:sz="4" w:space="0" w:color="auto"/>
            </w:tcBorders>
            <w:vAlign w:val="center"/>
          </w:tcPr>
          <w:p w14:paraId="3140FD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2558566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48F6EF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45E45E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FABEE8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EB964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F1E43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057240C1" w14:textId="77777777" w:rsidTr="003D2138">
        <w:trPr>
          <w:trHeight w:val="29"/>
        </w:trPr>
        <w:tc>
          <w:tcPr>
            <w:tcW w:w="1798" w:type="dxa"/>
            <w:tcBorders>
              <w:top w:val="nil"/>
              <w:left w:val="single" w:sz="4" w:space="0" w:color="auto"/>
              <w:bottom w:val="nil"/>
              <w:right w:val="single" w:sz="4" w:space="0" w:color="auto"/>
            </w:tcBorders>
            <w:vAlign w:val="center"/>
          </w:tcPr>
          <w:p w14:paraId="1772A5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4B2B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3455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471F9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931AA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B275826" w14:textId="77777777" w:rsidTr="003D2138">
        <w:trPr>
          <w:trHeight w:val="29"/>
        </w:trPr>
        <w:tc>
          <w:tcPr>
            <w:tcW w:w="1798" w:type="dxa"/>
            <w:tcBorders>
              <w:top w:val="nil"/>
              <w:left w:val="single" w:sz="4" w:space="0" w:color="auto"/>
              <w:bottom w:val="nil"/>
              <w:right w:val="single" w:sz="4" w:space="0" w:color="auto"/>
            </w:tcBorders>
            <w:vAlign w:val="center"/>
          </w:tcPr>
          <w:p w14:paraId="0B2AD5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506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AFBD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CD36C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9BB8D4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6CD7811B" w14:textId="77777777" w:rsidTr="003D2138">
        <w:trPr>
          <w:trHeight w:val="29"/>
        </w:trPr>
        <w:tc>
          <w:tcPr>
            <w:tcW w:w="1798" w:type="dxa"/>
            <w:tcBorders>
              <w:top w:val="nil"/>
              <w:left w:val="single" w:sz="4" w:space="0" w:color="auto"/>
              <w:bottom w:val="nil"/>
              <w:right w:val="single" w:sz="4" w:space="0" w:color="auto"/>
            </w:tcBorders>
            <w:vAlign w:val="center"/>
          </w:tcPr>
          <w:p w14:paraId="1F6D79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E4B3A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E20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CF5B1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CE51EB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1E3435" w14:paraId="3DF5B2B0" w14:textId="77777777" w:rsidTr="003D2138">
        <w:trPr>
          <w:trHeight w:val="29"/>
        </w:trPr>
        <w:tc>
          <w:tcPr>
            <w:tcW w:w="1798" w:type="dxa"/>
            <w:tcBorders>
              <w:top w:val="nil"/>
              <w:left w:val="single" w:sz="4" w:space="0" w:color="auto"/>
              <w:bottom w:val="nil"/>
              <w:right w:val="single" w:sz="4" w:space="0" w:color="auto"/>
            </w:tcBorders>
            <w:vAlign w:val="center"/>
          </w:tcPr>
          <w:p w14:paraId="2280DE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F6BB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729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898F6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4E53E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026D2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D4E7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CB741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3B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1AC13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73EBB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28E6CD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C5DBE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2372F2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CEE9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EA5A3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894E12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48A37AB4" w14:textId="77777777" w:rsidTr="003D2138">
        <w:trPr>
          <w:trHeight w:val="29"/>
        </w:trPr>
        <w:tc>
          <w:tcPr>
            <w:tcW w:w="1798" w:type="dxa"/>
            <w:tcBorders>
              <w:top w:val="nil"/>
              <w:left w:val="single" w:sz="4" w:space="0" w:color="auto"/>
              <w:bottom w:val="nil"/>
              <w:right w:val="single" w:sz="4" w:space="0" w:color="auto"/>
            </w:tcBorders>
            <w:vAlign w:val="center"/>
          </w:tcPr>
          <w:p w14:paraId="3CF215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230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FE0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E57A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849DB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61C100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A723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0CDC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53D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99294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D1EEC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0480E13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44417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034A93F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1A36F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BBF80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2701E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398408D5" w14:textId="77777777" w:rsidTr="003D2138">
        <w:trPr>
          <w:trHeight w:val="29"/>
        </w:trPr>
        <w:tc>
          <w:tcPr>
            <w:tcW w:w="1798" w:type="dxa"/>
            <w:tcBorders>
              <w:top w:val="nil"/>
              <w:left w:val="single" w:sz="4" w:space="0" w:color="auto"/>
              <w:bottom w:val="nil"/>
              <w:right w:val="single" w:sz="4" w:space="0" w:color="auto"/>
            </w:tcBorders>
            <w:vAlign w:val="center"/>
          </w:tcPr>
          <w:p w14:paraId="5F4C12A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57D0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AF5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A7B65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50AC71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3FC89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53A0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4624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C683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36BBA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C8EB6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3AC1EA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A3938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003E99D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9F76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A0B06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9BD0F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17D0D03B" w14:textId="77777777" w:rsidTr="003D2138">
        <w:trPr>
          <w:trHeight w:val="29"/>
        </w:trPr>
        <w:tc>
          <w:tcPr>
            <w:tcW w:w="1798" w:type="dxa"/>
            <w:tcBorders>
              <w:top w:val="nil"/>
              <w:left w:val="single" w:sz="4" w:space="0" w:color="auto"/>
              <w:bottom w:val="nil"/>
              <w:right w:val="single" w:sz="4" w:space="0" w:color="auto"/>
            </w:tcBorders>
            <w:vAlign w:val="center"/>
          </w:tcPr>
          <w:p w14:paraId="2D2173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67CF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869C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200B3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5BB8E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BE5EB4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D133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A8644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C214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359C0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0B070D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424FEE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80EB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42CBD1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3205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0066F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C7A7E6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3580616C" w14:textId="77777777" w:rsidTr="003D2138">
        <w:trPr>
          <w:trHeight w:val="29"/>
        </w:trPr>
        <w:tc>
          <w:tcPr>
            <w:tcW w:w="1798" w:type="dxa"/>
            <w:tcBorders>
              <w:top w:val="nil"/>
              <w:left w:val="single" w:sz="4" w:space="0" w:color="auto"/>
              <w:bottom w:val="nil"/>
              <w:right w:val="single" w:sz="4" w:space="0" w:color="auto"/>
            </w:tcBorders>
            <w:vAlign w:val="center"/>
          </w:tcPr>
          <w:p w14:paraId="0F6FA1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F6E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C9E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0787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CFB087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673DA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263B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D14A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BEDC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7D863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91E7B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7F28ECE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589E4D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261C8FC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C49B5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8713A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608802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2587503D" w14:textId="77777777" w:rsidTr="003D2138">
        <w:trPr>
          <w:trHeight w:val="29"/>
        </w:trPr>
        <w:tc>
          <w:tcPr>
            <w:tcW w:w="1798" w:type="dxa"/>
            <w:tcBorders>
              <w:top w:val="nil"/>
              <w:left w:val="single" w:sz="4" w:space="0" w:color="auto"/>
              <w:bottom w:val="nil"/>
              <w:right w:val="single" w:sz="4" w:space="0" w:color="auto"/>
            </w:tcBorders>
            <w:vAlign w:val="center"/>
          </w:tcPr>
          <w:p w14:paraId="60160B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B4B7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213D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F9F0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B4C8C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17D8D7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1DF4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3334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225B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3DED4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9C4395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C9CDDA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4D172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2216B05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7710A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C5DE5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EF47A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2CDFCBB4" w14:textId="77777777" w:rsidTr="003D2138">
        <w:trPr>
          <w:trHeight w:val="29"/>
        </w:trPr>
        <w:tc>
          <w:tcPr>
            <w:tcW w:w="1798" w:type="dxa"/>
            <w:tcBorders>
              <w:top w:val="nil"/>
              <w:left w:val="single" w:sz="4" w:space="0" w:color="auto"/>
              <w:bottom w:val="nil"/>
              <w:right w:val="single" w:sz="4" w:space="0" w:color="auto"/>
            </w:tcBorders>
            <w:vAlign w:val="center"/>
          </w:tcPr>
          <w:p w14:paraId="08EF8C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E9611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B93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54A1F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D5530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06477F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9671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980B1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ED1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986F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6EB271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18842CC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FE53D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1866E5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80D52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7DC98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7A824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1B564F3" w14:textId="77777777" w:rsidTr="003D2138">
        <w:trPr>
          <w:trHeight w:val="29"/>
        </w:trPr>
        <w:tc>
          <w:tcPr>
            <w:tcW w:w="1798" w:type="dxa"/>
            <w:tcBorders>
              <w:top w:val="nil"/>
              <w:left w:val="single" w:sz="4" w:space="0" w:color="auto"/>
              <w:bottom w:val="nil"/>
              <w:right w:val="single" w:sz="4" w:space="0" w:color="auto"/>
            </w:tcBorders>
            <w:vAlign w:val="center"/>
          </w:tcPr>
          <w:p w14:paraId="21B6B3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14BE3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2F2D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BB037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F7FB7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7A60B4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EE8B9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E7E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B0EA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9F525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82612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78A87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0B53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55866BE9"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0E6AE6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CBE4AD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49D9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210AA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A17EC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F4FC897" w14:textId="77777777" w:rsidTr="003D2138">
        <w:trPr>
          <w:trHeight w:val="29"/>
        </w:trPr>
        <w:tc>
          <w:tcPr>
            <w:tcW w:w="1798" w:type="dxa"/>
            <w:tcBorders>
              <w:top w:val="nil"/>
              <w:left w:val="single" w:sz="4" w:space="0" w:color="auto"/>
              <w:bottom w:val="nil"/>
              <w:right w:val="single" w:sz="4" w:space="0" w:color="auto"/>
            </w:tcBorders>
            <w:vAlign w:val="center"/>
          </w:tcPr>
          <w:p w14:paraId="386F55E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3F795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F43E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27C65A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53CF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EFED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CF48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2CD6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C08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582A6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5E9E6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6CAB9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751D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4FF232F2"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99940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74035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5E99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31C5E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58192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1B6AA0AA" w14:textId="77777777" w:rsidTr="003D2138">
        <w:trPr>
          <w:trHeight w:val="29"/>
        </w:trPr>
        <w:tc>
          <w:tcPr>
            <w:tcW w:w="1798" w:type="dxa"/>
            <w:tcBorders>
              <w:top w:val="nil"/>
              <w:left w:val="single" w:sz="4" w:space="0" w:color="auto"/>
              <w:bottom w:val="nil"/>
              <w:right w:val="single" w:sz="4" w:space="0" w:color="auto"/>
            </w:tcBorders>
            <w:vAlign w:val="center"/>
          </w:tcPr>
          <w:p w14:paraId="3A32CA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539C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6B3A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25F8A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06C054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55DA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A24A7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0F6D4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F2F0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1C064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2960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484671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4998D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11D2092D"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1B6C0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B091D6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B90F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89B04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3CAB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591F23C6" w14:textId="77777777" w:rsidTr="003D2138">
        <w:trPr>
          <w:trHeight w:val="29"/>
        </w:trPr>
        <w:tc>
          <w:tcPr>
            <w:tcW w:w="1798" w:type="dxa"/>
            <w:tcBorders>
              <w:top w:val="nil"/>
              <w:left w:val="single" w:sz="4" w:space="0" w:color="auto"/>
              <w:bottom w:val="nil"/>
              <w:right w:val="single" w:sz="4" w:space="0" w:color="auto"/>
            </w:tcBorders>
            <w:vAlign w:val="center"/>
          </w:tcPr>
          <w:p w14:paraId="2673A71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DDC6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A5EA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AD83F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31AD1C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AED56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AC5A2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0AF0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AD9B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E22E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CEF7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E81300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2444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052BE6D"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16015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E15133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8F810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566F4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BF76F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55C0CC2E" w14:textId="77777777" w:rsidTr="003D2138">
        <w:trPr>
          <w:trHeight w:val="29"/>
        </w:trPr>
        <w:tc>
          <w:tcPr>
            <w:tcW w:w="1798" w:type="dxa"/>
            <w:tcBorders>
              <w:top w:val="nil"/>
              <w:left w:val="single" w:sz="4" w:space="0" w:color="auto"/>
              <w:bottom w:val="nil"/>
              <w:right w:val="single" w:sz="4" w:space="0" w:color="auto"/>
            </w:tcBorders>
            <w:vAlign w:val="center"/>
          </w:tcPr>
          <w:p w14:paraId="1D1B4DB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8208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BC4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1AEF5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5CD76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C988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65F6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5B5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F4A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6B936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01BD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7E017B3" w14:textId="77777777" w:rsidTr="003D2138">
        <w:trPr>
          <w:trHeight w:val="29"/>
        </w:trPr>
        <w:tc>
          <w:tcPr>
            <w:tcW w:w="1798" w:type="dxa"/>
            <w:tcBorders>
              <w:top w:val="nil"/>
              <w:left w:val="single" w:sz="4" w:space="0" w:color="auto"/>
              <w:bottom w:val="nil"/>
              <w:right w:val="single" w:sz="4" w:space="0" w:color="auto"/>
            </w:tcBorders>
            <w:vAlign w:val="center"/>
          </w:tcPr>
          <w:p w14:paraId="2296A9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08E48B86"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2C9504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01A4B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BCC69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09181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EF21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8E674DE" w14:textId="77777777" w:rsidTr="003D2138">
        <w:trPr>
          <w:trHeight w:val="29"/>
        </w:trPr>
        <w:tc>
          <w:tcPr>
            <w:tcW w:w="1798" w:type="dxa"/>
            <w:tcBorders>
              <w:top w:val="nil"/>
              <w:left w:val="single" w:sz="4" w:space="0" w:color="auto"/>
              <w:bottom w:val="nil"/>
              <w:right w:val="single" w:sz="4" w:space="0" w:color="auto"/>
            </w:tcBorders>
            <w:vAlign w:val="center"/>
          </w:tcPr>
          <w:p w14:paraId="3AF9ED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272E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4181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BE1C9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E5B1F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ACD444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1E213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D408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062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62160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F359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D8F9F8" w14:textId="77777777" w:rsidTr="003D2138">
        <w:trPr>
          <w:trHeight w:val="29"/>
        </w:trPr>
        <w:tc>
          <w:tcPr>
            <w:tcW w:w="1798" w:type="dxa"/>
            <w:tcBorders>
              <w:top w:val="nil"/>
              <w:left w:val="single" w:sz="4" w:space="0" w:color="auto"/>
              <w:bottom w:val="nil"/>
              <w:right w:val="single" w:sz="4" w:space="0" w:color="auto"/>
            </w:tcBorders>
            <w:vAlign w:val="center"/>
          </w:tcPr>
          <w:p w14:paraId="3FC0D1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63404ACD"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34827EC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D4760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652D8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43DD8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973B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4C7552C" w14:textId="77777777" w:rsidTr="003D2138">
        <w:trPr>
          <w:trHeight w:val="29"/>
        </w:trPr>
        <w:tc>
          <w:tcPr>
            <w:tcW w:w="1798" w:type="dxa"/>
            <w:tcBorders>
              <w:top w:val="nil"/>
              <w:left w:val="single" w:sz="4" w:space="0" w:color="auto"/>
              <w:bottom w:val="nil"/>
              <w:right w:val="single" w:sz="4" w:space="0" w:color="auto"/>
            </w:tcBorders>
            <w:vAlign w:val="center"/>
          </w:tcPr>
          <w:p w14:paraId="47FA79A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1AF93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7166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84725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A247C7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5701A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1B231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21E2CB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5DF3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70208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09DEBE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341B595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C66C7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4F3BCDB2"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44F15E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90842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3CFA1378"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C9AD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2227EA9" w14:textId="77777777" w:rsidTr="003D2138">
        <w:trPr>
          <w:trHeight w:val="29"/>
        </w:trPr>
        <w:tc>
          <w:tcPr>
            <w:tcW w:w="1798" w:type="dxa"/>
            <w:tcBorders>
              <w:top w:val="nil"/>
              <w:left w:val="single" w:sz="4" w:space="0" w:color="auto"/>
              <w:bottom w:val="nil"/>
              <w:right w:val="single" w:sz="4" w:space="0" w:color="auto"/>
            </w:tcBorders>
            <w:vAlign w:val="center"/>
          </w:tcPr>
          <w:p w14:paraId="183F60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643A0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2E9F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A7B21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6880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CD31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61DD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841B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31C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03F195" w14:textId="77777777" w:rsidR="001E3435" w:rsidRPr="001E32DC" w:rsidRDefault="001E3435" w:rsidP="001E3435">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05793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D67222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CED1C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3F75C866"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2495BD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F877C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BC139AF"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CEC4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2EE41A4" w14:textId="77777777" w:rsidTr="003D2138">
        <w:trPr>
          <w:trHeight w:val="29"/>
        </w:trPr>
        <w:tc>
          <w:tcPr>
            <w:tcW w:w="1798" w:type="dxa"/>
            <w:tcBorders>
              <w:top w:val="nil"/>
              <w:left w:val="single" w:sz="4" w:space="0" w:color="auto"/>
              <w:bottom w:val="nil"/>
              <w:right w:val="single" w:sz="4" w:space="0" w:color="auto"/>
            </w:tcBorders>
            <w:vAlign w:val="center"/>
          </w:tcPr>
          <w:p w14:paraId="089523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18C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1E0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55171"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A3233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2BA579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58F4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A462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61E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59AEC14" w14:textId="77777777" w:rsidR="001E3435" w:rsidRPr="001E32DC" w:rsidRDefault="001E3435" w:rsidP="001E3435">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35F86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1175E33" w14:textId="77777777" w:rsidTr="003D2138">
        <w:trPr>
          <w:trHeight w:val="29"/>
        </w:trPr>
        <w:tc>
          <w:tcPr>
            <w:tcW w:w="1798" w:type="dxa"/>
            <w:tcBorders>
              <w:top w:val="single" w:sz="4" w:space="0" w:color="auto"/>
              <w:left w:val="single" w:sz="4" w:space="0" w:color="auto"/>
              <w:bottom w:val="nil"/>
              <w:right w:val="single" w:sz="4" w:space="0" w:color="auto"/>
            </w:tcBorders>
          </w:tcPr>
          <w:p w14:paraId="31BE4F4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6CF475CA" w14:textId="77777777" w:rsidR="001E3435" w:rsidRPr="001E32DC" w:rsidRDefault="001E3435" w:rsidP="001E3435">
            <w:pPr>
              <w:pStyle w:val="TAC"/>
              <w:rPr>
                <w:lang w:val="en-US" w:eastAsia="zh-CN"/>
              </w:rPr>
            </w:pPr>
            <w:r w:rsidRPr="00571960">
              <w:rPr>
                <w:lang w:val="en-US" w:eastAsia="zh-CN"/>
              </w:rPr>
              <w:t>CA_n28A-n40A</w:t>
            </w:r>
          </w:p>
          <w:p w14:paraId="7957B127" w14:textId="77777777" w:rsidR="001E3435" w:rsidRPr="001E32DC" w:rsidRDefault="001E3435" w:rsidP="001E3435">
            <w:pPr>
              <w:pStyle w:val="TAC"/>
              <w:rPr>
                <w:lang w:val="en-US" w:eastAsia="zh-CN"/>
              </w:rPr>
            </w:pPr>
            <w:r w:rsidRPr="00571960">
              <w:rPr>
                <w:lang w:val="en-US" w:eastAsia="zh-CN"/>
              </w:rPr>
              <w:t>CA_n28A-n41A</w:t>
            </w:r>
          </w:p>
          <w:p w14:paraId="34341F3A" w14:textId="149F5BEA" w:rsidR="001E3435" w:rsidRPr="00571960" w:rsidRDefault="001E3435" w:rsidP="001E3435">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9EC9DD"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B2FC4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3985E7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45115C5" w14:textId="77777777" w:rsidTr="00571960">
        <w:trPr>
          <w:trHeight w:val="29"/>
        </w:trPr>
        <w:tc>
          <w:tcPr>
            <w:tcW w:w="1798" w:type="dxa"/>
            <w:tcBorders>
              <w:top w:val="nil"/>
              <w:left w:val="single" w:sz="4" w:space="0" w:color="auto"/>
              <w:bottom w:val="nil"/>
              <w:right w:val="single" w:sz="4" w:space="0" w:color="auto"/>
            </w:tcBorders>
          </w:tcPr>
          <w:p w14:paraId="5885BAFE"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1D6394C4"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04EEBA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EB37EAC"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070F62E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16F41F" w14:textId="77777777" w:rsidTr="003D2138">
        <w:trPr>
          <w:trHeight w:val="29"/>
        </w:trPr>
        <w:tc>
          <w:tcPr>
            <w:tcW w:w="1798" w:type="dxa"/>
            <w:tcBorders>
              <w:top w:val="nil"/>
              <w:left w:val="single" w:sz="4" w:space="0" w:color="auto"/>
              <w:bottom w:val="nil"/>
              <w:right w:val="single" w:sz="4" w:space="0" w:color="auto"/>
            </w:tcBorders>
          </w:tcPr>
          <w:p w14:paraId="65BD2412"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41DA9F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10E6A5C"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13080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2283F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6A93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4A01E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DCB957C"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632BA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32A5F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BA078E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4AA66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DECC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2C745B0" w14:textId="77777777" w:rsidTr="003D2138">
        <w:trPr>
          <w:trHeight w:val="29"/>
        </w:trPr>
        <w:tc>
          <w:tcPr>
            <w:tcW w:w="1798" w:type="dxa"/>
            <w:tcBorders>
              <w:top w:val="nil"/>
              <w:left w:val="single" w:sz="4" w:space="0" w:color="auto"/>
              <w:bottom w:val="nil"/>
              <w:right w:val="single" w:sz="4" w:space="0" w:color="auto"/>
            </w:tcBorders>
            <w:vAlign w:val="center"/>
          </w:tcPr>
          <w:p w14:paraId="41B99D4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D461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48D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1C7D90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DD9C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84C0D7B" w14:textId="77777777" w:rsidTr="003D2138">
        <w:trPr>
          <w:trHeight w:val="29"/>
        </w:trPr>
        <w:tc>
          <w:tcPr>
            <w:tcW w:w="1798" w:type="dxa"/>
            <w:tcBorders>
              <w:top w:val="nil"/>
              <w:left w:val="single" w:sz="4" w:space="0" w:color="auto"/>
              <w:bottom w:val="nil"/>
              <w:right w:val="single" w:sz="4" w:space="0" w:color="auto"/>
            </w:tcBorders>
            <w:vAlign w:val="center"/>
          </w:tcPr>
          <w:p w14:paraId="41C948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0189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440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64A4A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80C3B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4A5556B" w14:textId="77777777" w:rsidTr="003D2138">
        <w:trPr>
          <w:trHeight w:val="29"/>
        </w:trPr>
        <w:tc>
          <w:tcPr>
            <w:tcW w:w="1798" w:type="dxa"/>
            <w:tcBorders>
              <w:top w:val="nil"/>
              <w:left w:val="single" w:sz="4" w:space="0" w:color="auto"/>
              <w:bottom w:val="nil"/>
              <w:right w:val="single" w:sz="4" w:space="0" w:color="auto"/>
            </w:tcBorders>
            <w:vAlign w:val="center"/>
          </w:tcPr>
          <w:p w14:paraId="08AE01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8E8294"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43428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FFFD47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8583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11173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B5630A"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E3435" w14:paraId="2790BE42" w14:textId="77777777" w:rsidTr="003D2138">
        <w:trPr>
          <w:trHeight w:val="29"/>
        </w:trPr>
        <w:tc>
          <w:tcPr>
            <w:tcW w:w="1798" w:type="dxa"/>
            <w:tcBorders>
              <w:top w:val="nil"/>
              <w:left w:val="single" w:sz="4" w:space="0" w:color="auto"/>
              <w:bottom w:val="nil"/>
              <w:right w:val="single" w:sz="4" w:space="0" w:color="auto"/>
            </w:tcBorders>
            <w:vAlign w:val="center"/>
          </w:tcPr>
          <w:p w14:paraId="15CABB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85DA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E035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7C336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671B90D9"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p>
        </w:tc>
      </w:tr>
      <w:tr w:rsidR="001E3435" w14:paraId="58AAB143" w14:textId="77777777" w:rsidTr="003C3483">
        <w:trPr>
          <w:trHeight w:val="29"/>
        </w:trPr>
        <w:tc>
          <w:tcPr>
            <w:tcW w:w="1798" w:type="dxa"/>
            <w:tcBorders>
              <w:top w:val="nil"/>
              <w:left w:val="single" w:sz="4" w:space="0" w:color="auto"/>
              <w:bottom w:val="single" w:sz="4" w:space="0" w:color="auto"/>
              <w:right w:val="single" w:sz="4" w:space="0" w:color="auto"/>
            </w:tcBorders>
            <w:vAlign w:val="center"/>
          </w:tcPr>
          <w:p w14:paraId="76DFB3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ECB72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C2F3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BF9D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4DBA08A"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p>
        </w:tc>
      </w:tr>
      <w:tr w:rsidR="001E3435" w14:paraId="202466E8" w14:textId="77777777" w:rsidTr="003C3483">
        <w:trPr>
          <w:trHeight w:val="29"/>
          <w:ins w:id="1041" w:author="Apple" w:date="2022-04-14T11:33:00Z"/>
        </w:trPr>
        <w:tc>
          <w:tcPr>
            <w:tcW w:w="1798" w:type="dxa"/>
            <w:tcBorders>
              <w:top w:val="single" w:sz="4" w:space="0" w:color="auto"/>
              <w:left w:val="single" w:sz="4" w:space="0" w:color="auto"/>
              <w:bottom w:val="nil"/>
              <w:right w:val="single" w:sz="4" w:space="0" w:color="auto"/>
            </w:tcBorders>
            <w:vAlign w:val="center"/>
          </w:tcPr>
          <w:p w14:paraId="2E03FD22" w14:textId="2C8DD4D4" w:rsidR="001E3435" w:rsidRPr="001E32DC" w:rsidRDefault="001E3435" w:rsidP="001E3435">
            <w:pPr>
              <w:keepNext/>
              <w:keepLines/>
              <w:widowControl w:val="0"/>
              <w:spacing w:after="0"/>
              <w:jc w:val="center"/>
              <w:rPr>
                <w:ins w:id="1042" w:author="Apple" w:date="2022-04-14T11:33:00Z"/>
                <w:rFonts w:ascii="Arial" w:eastAsia="SimSun" w:hAnsi="Arial"/>
                <w:kern w:val="2"/>
                <w:sz w:val="18"/>
                <w:szCs w:val="22"/>
                <w:lang w:val="en-US" w:eastAsia="zh-CN"/>
              </w:rPr>
            </w:pPr>
            <w:ins w:id="1043" w:author="Apple" w:date="2022-04-14T11:33:00Z">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w:t>
              </w:r>
              <w:r>
                <w:rPr>
                  <w:rFonts w:ascii="Arial" w:eastAsia="SimSun" w:hAnsi="Arial"/>
                  <w:kern w:val="2"/>
                  <w:sz w:val="18"/>
                  <w:szCs w:val="22"/>
                  <w:lang w:val="en-US" w:eastAsia="zh-CN"/>
                </w:rPr>
                <w:t>B</w:t>
              </w:r>
              <w:r w:rsidRPr="001E32DC">
                <w:rPr>
                  <w:rFonts w:ascii="Arial" w:eastAsia="SimSun" w:hAnsi="Arial"/>
                  <w:kern w:val="2"/>
                  <w:sz w:val="18"/>
                  <w:szCs w:val="22"/>
                  <w:lang w:val="sv-SE" w:eastAsia="zh-CN"/>
                </w:rPr>
                <w:t>-n78A</w:t>
              </w:r>
            </w:ins>
          </w:p>
        </w:tc>
        <w:tc>
          <w:tcPr>
            <w:tcW w:w="1877" w:type="dxa"/>
            <w:tcBorders>
              <w:top w:val="single" w:sz="4" w:space="0" w:color="auto"/>
              <w:left w:val="single" w:sz="4" w:space="0" w:color="auto"/>
              <w:bottom w:val="nil"/>
              <w:right w:val="single" w:sz="4" w:space="0" w:color="auto"/>
            </w:tcBorders>
            <w:vAlign w:val="center"/>
          </w:tcPr>
          <w:p w14:paraId="6A12DD49" w14:textId="31DE6F3E" w:rsidR="001E3435" w:rsidRPr="001E32DC" w:rsidRDefault="001E3435" w:rsidP="001E3435">
            <w:pPr>
              <w:keepNext/>
              <w:keepLines/>
              <w:widowControl w:val="0"/>
              <w:spacing w:after="0"/>
              <w:jc w:val="center"/>
              <w:rPr>
                <w:ins w:id="1044" w:author="Apple" w:date="2022-04-14T11:33:00Z"/>
                <w:rFonts w:ascii="Arial" w:eastAsia="SimSun" w:hAnsi="Arial"/>
                <w:kern w:val="2"/>
                <w:sz w:val="18"/>
                <w:szCs w:val="22"/>
                <w:lang w:val="en-US"/>
              </w:rPr>
            </w:pPr>
            <w:ins w:id="1045" w:author="Apple" w:date="2022-04-14T11:33:00Z">
              <w:r>
                <w:rPr>
                  <w:rFonts w:ascii="Arial" w:eastAsia="SimSun" w:hAnsi="Arial"/>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0C034D9" w14:textId="529D8B3B" w:rsidR="001E3435" w:rsidRPr="001E32DC" w:rsidRDefault="001E3435" w:rsidP="001E3435">
            <w:pPr>
              <w:keepNext/>
              <w:keepLines/>
              <w:widowControl w:val="0"/>
              <w:spacing w:after="0"/>
              <w:jc w:val="center"/>
              <w:rPr>
                <w:ins w:id="1046" w:author="Apple" w:date="2022-04-14T11:33:00Z"/>
                <w:rFonts w:ascii="Arial" w:eastAsia="SimSun" w:hAnsi="Arial"/>
                <w:kern w:val="2"/>
                <w:sz w:val="18"/>
                <w:szCs w:val="22"/>
                <w:lang w:val="en-US" w:eastAsia="zh-CN"/>
              </w:rPr>
            </w:pPr>
            <w:ins w:id="1047" w:author="Apple" w:date="2022-04-14T11:33:00Z">
              <w:r w:rsidRPr="001E32DC">
                <w:rPr>
                  <w:rFonts w:ascii="Arial" w:eastAsia="SimSun" w:hAnsi="Arial"/>
                  <w:kern w:val="2"/>
                  <w:sz w:val="18"/>
                  <w:szCs w:val="22"/>
                  <w:lang w:val="en-US" w:eastAsia="zh-CN"/>
                </w:rPr>
                <w:t>n28</w:t>
              </w:r>
            </w:ins>
          </w:p>
        </w:tc>
        <w:tc>
          <w:tcPr>
            <w:tcW w:w="3437" w:type="dxa"/>
            <w:tcBorders>
              <w:top w:val="single" w:sz="4" w:space="0" w:color="auto"/>
              <w:left w:val="single" w:sz="4" w:space="0" w:color="auto"/>
              <w:bottom w:val="single" w:sz="4" w:space="0" w:color="auto"/>
              <w:right w:val="single" w:sz="4" w:space="0" w:color="auto"/>
            </w:tcBorders>
            <w:vAlign w:val="center"/>
          </w:tcPr>
          <w:p w14:paraId="18B8684A" w14:textId="00F33A78" w:rsidR="001E3435" w:rsidRPr="001E32DC" w:rsidRDefault="001E3435" w:rsidP="001E3435">
            <w:pPr>
              <w:pStyle w:val="TAC"/>
              <w:rPr>
                <w:ins w:id="1048" w:author="Apple" w:date="2022-04-14T11:33:00Z"/>
                <w:rFonts w:eastAsia="SimSun"/>
                <w:lang w:val="en-US" w:eastAsia="zh-CN" w:bidi="ar"/>
              </w:rPr>
            </w:pPr>
            <w:ins w:id="1049" w:author="Apple" w:date="2022-04-14T11:33:00Z">
              <w:r w:rsidRPr="001E32DC">
                <w:rPr>
                  <w:rFonts w:eastAsia="SimSun"/>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
          <w:p w14:paraId="7585914E" w14:textId="0E16AD84" w:rsidR="001E3435" w:rsidRPr="001E32DC" w:rsidRDefault="001E3435" w:rsidP="001E3435">
            <w:pPr>
              <w:keepNext/>
              <w:keepLines/>
              <w:widowControl w:val="0"/>
              <w:spacing w:after="0"/>
              <w:jc w:val="center"/>
              <w:rPr>
                <w:ins w:id="1050" w:author="Apple" w:date="2022-04-14T11:33:00Z"/>
                <w:rFonts w:ascii="Arial" w:eastAsia="SimSun" w:hAnsi="Arial" w:cs="Arial"/>
                <w:kern w:val="2"/>
                <w:sz w:val="18"/>
                <w:szCs w:val="22"/>
                <w:lang w:val="en-US" w:eastAsia="zh-CN"/>
              </w:rPr>
            </w:pPr>
            <w:ins w:id="1051" w:author="Apple" w:date="2022-04-14T11:33:00Z">
              <w:r w:rsidRPr="001E32DC">
                <w:rPr>
                  <w:rFonts w:ascii="Arial" w:eastAsia="SimSun" w:hAnsi="Arial"/>
                  <w:kern w:val="2"/>
                  <w:sz w:val="18"/>
                  <w:szCs w:val="22"/>
                  <w:lang w:val="en-US" w:eastAsia="zh-CN"/>
                </w:rPr>
                <w:t>0</w:t>
              </w:r>
            </w:ins>
          </w:p>
        </w:tc>
      </w:tr>
      <w:tr w:rsidR="001E3435" w14:paraId="6FFBCAD3" w14:textId="77777777" w:rsidTr="003C3483">
        <w:trPr>
          <w:trHeight w:val="40"/>
          <w:ins w:id="1052" w:author="Apple" w:date="2022-04-14T11:33:00Z"/>
        </w:trPr>
        <w:tc>
          <w:tcPr>
            <w:tcW w:w="1798" w:type="dxa"/>
            <w:tcBorders>
              <w:top w:val="nil"/>
              <w:left w:val="single" w:sz="4" w:space="0" w:color="auto"/>
              <w:bottom w:val="nil"/>
              <w:right w:val="single" w:sz="4" w:space="0" w:color="auto"/>
            </w:tcBorders>
            <w:vAlign w:val="center"/>
          </w:tcPr>
          <w:p w14:paraId="05341E08" w14:textId="77777777" w:rsidR="001E3435" w:rsidRPr="001E32DC" w:rsidRDefault="001E3435" w:rsidP="001E3435">
            <w:pPr>
              <w:keepNext/>
              <w:keepLines/>
              <w:widowControl w:val="0"/>
              <w:spacing w:after="0"/>
              <w:jc w:val="center"/>
              <w:rPr>
                <w:ins w:id="1053" w:author="Apple" w:date="2022-04-14T11:33: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70DF1D" w14:textId="77777777" w:rsidR="001E3435" w:rsidRPr="001E32DC" w:rsidRDefault="001E3435" w:rsidP="001E3435">
            <w:pPr>
              <w:keepNext/>
              <w:keepLines/>
              <w:widowControl w:val="0"/>
              <w:spacing w:after="0"/>
              <w:jc w:val="center"/>
              <w:rPr>
                <w:ins w:id="1054" w:author="Apple" w:date="2022-04-14T11:3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C3CF0" w14:textId="170B62F8" w:rsidR="001E3435" w:rsidRPr="001E32DC" w:rsidRDefault="001E3435" w:rsidP="001E3435">
            <w:pPr>
              <w:keepNext/>
              <w:keepLines/>
              <w:widowControl w:val="0"/>
              <w:spacing w:after="0"/>
              <w:jc w:val="center"/>
              <w:rPr>
                <w:ins w:id="1055" w:author="Apple" w:date="2022-04-14T11:33:00Z"/>
                <w:rFonts w:ascii="Arial" w:eastAsia="SimSun" w:hAnsi="Arial"/>
                <w:kern w:val="2"/>
                <w:sz w:val="18"/>
                <w:szCs w:val="22"/>
                <w:lang w:val="en-US" w:eastAsia="zh-CN"/>
              </w:rPr>
            </w:pPr>
            <w:ins w:id="1056" w:author="Apple" w:date="2022-04-14T11:33:00Z">
              <w:r w:rsidRPr="001E32DC">
                <w:rPr>
                  <w:rFonts w:ascii="Arial" w:eastAsia="SimSun" w:hAnsi="Arial"/>
                  <w:kern w:val="2"/>
                  <w:sz w:val="18"/>
                  <w:szCs w:val="22"/>
                  <w:lang w:val="en-US" w:eastAsia="zh-CN"/>
                </w:rPr>
                <w:t>n40</w:t>
              </w:r>
            </w:ins>
          </w:p>
        </w:tc>
        <w:tc>
          <w:tcPr>
            <w:tcW w:w="3437" w:type="dxa"/>
            <w:tcBorders>
              <w:top w:val="single" w:sz="4" w:space="0" w:color="auto"/>
              <w:left w:val="single" w:sz="4" w:space="0" w:color="auto"/>
              <w:bottom w:val="single" w:sz="4" w:space="0" w:color="auto"/>
              <w:right w:val="single" w:sz="4" w:space="0" w:color="auto"/>
            </w:tcBorders>
            <w:vAlign w:val="center"/>
          </w:tcPr>
          <w:p w14:paraId="602AC87C" w14:textId="0BCC0A51" w:rsidR="001E3435" w:rsidRPr="001E32DC" w:rsidRDefault="001E3435" w:rsidP="001E3435">
            <w:pPr>
              <w:pStyle w:val="TAC"/>
              <w:rPr>
                <w:ins w:id="1057" w:author="Apple" w:date="2022-04-14T11:33:00Z"/>
                <w:rFonts w:eastAsia="SimSun"/>
                <w:lang w:val="en-US" w:eastAsia="zh-CN" w:bidi="ar"/>
              </w:rPr>
            </w:pPr>
            <w:ins w:id="1058" w:author="Apple" w:date="2022-04-14T11:33:00Z">
              <w:r w:rsidRPr="001E32DC">
                <w:rPr>
                  <w:rFonts w:eastAsia="SimSun"/>
                  <w:lang w:val="en-US" w:eastAsia="zh-CN" w:bidi="ar"/>
                </w:rPr>
                <w:t>CA_n</w:t>
              </w:r>
            </w:ins>
            <w:ins w:id="1059" w:author="Apple" w:date="2022-04-14T11:34:00Z">
              <w:r>
                <w:rPr>
                  <w:rFonts w:eastAsia="SimSun"/>
                  <w:lang w:val="en-US" w:eastAsia="zh-CN" w:bidi="ar"/>
                </w:rPr>
                <w:t>40_</w:t>
              </w:r>
            </w:ins>
            <w:ins w:id="1060" w:author="Apple" w:date="2022-04-14T11:33:00Z">
              <w:r w:rsidRPr="001E32DC">
                <w:rPr>
                  <w:rFonts w:eastAsia="SimSun"/>
                  <w:lang w:val="en-US" w:eastAsia="zh-CN" w:bidi="ar"/>
                </w:rPr>
                <w:t>BCS0</w:t>
              </w:r>
            </w:ins>
          </w:p>
        </w:tc>
        <w:tc>
          <w:tcPr>
            <w:tcW w:w="1653" w:type="dxa"/>
            <w:tcBorders>
              <w:top w:val="nil"/>
              <w:left w:val="single" w:sz="4" w:space="0" w:color="auto"/>
              <w:bottom w:val="nil"/>
              <w:right w:val="single" w:sz="4" w:space="0" w:color="auto"/>
            </w:tcBorders>
            <w:vAlign w:val="center"/>
          </w:tcPr>
          <w:p w14:paraId="645A1C47" w14:textId="77777777" w:rsidR="001E3435" w:rsidRPr="001E32DC" w:rsidRDefault="001E3435" w:rsidP="001E3435">
            <w:pPr>
              <w:keepNext/>
              <w:keepLines/>
              <w:widowControl w:val="0"/>
              <w:spacing w:after="0"/>
              <w:jc w:val="center"/>
              <w:rPr>
                <w:ins w:id="1061" w:author="Apple" w:date="2022-04-14T11:33:00Z"/>
                <w:rFonts w:ascii="Arial" w:eastAsia="SimSun" w:hAnsi="Arial" w:cs="Arial"/>
                <w:kern w:val="2"/>
                <w:sz w:val="18"/>
                <w:szCs w:val="22"/>
                <w:lang w:val="en-US" w:eastAsia="zh-CN"/>
              </w:rPr>
            </w:pPr>
          </w:p>
        </w:tc>
      </w:tr>
      <w:tr w:rsidR="001E3435" w14:paraId="77C74187" w14:textId="77777777" w:rsidTr="003D2138">
        <w:trPr>
          <w:trHeight w:val="29"/>
          <w:ins w:id="1062" w:author="Apple" w:date="2022-04-14T11:33:00Z"/>
        </w:trPr>
        <w:tc>
          <w:tcPr>
            <w:tcW w:w="1798" w:type="dxa"/>
            <w:tcBorders>
              <w:top w:val="nil"/>
              <w:left w:val="single" w:sz="4" w:space="0" w:color="auto"/>
              <w:bottom w:val="single" w:sz="4" w:space="0" w:color="auto"/>
              <w:right w:val="single" w:sz="4" w:space="0" w:color="auto"/>
            </w:tcBorders>
            <w:vAlign w:val="center"/>
          </w:tcPr>
          <w:p w14:paraId="51ED94DC" w14:textId="77777777" w:rsidR="001E3435" w:rsidRPr="001E32DC" w:rsidRDefault="001E3435" w:rsidP="001E3435">
            <w:pPr>
              <w:keepNext/>
              <w:keepLines/>
              <w:widowControl w:val="0"/>
              <w:spacing w:after="0"/>
              <w:jc w:val="center"/>
              <w:rPr>
                <w:ins w:id="1063" w:author="Apple" w:date="2022-04-14T11:33: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74958A" w14:textId="77777777" w:rsidR="001E3435" w:rsidRPr="001E32DC" w:rsidRDefault="001E3435" w:rsidP="001E3435">
            <w:pPr>
              <w:keepNext/>
              <w:keepLines/>
              <w:widowControl w:val="0"/>
              <w:spacing w:after="0"/>
              <w:jc w:val="center"/>
              <w:rPr>
                <w:ins w:id="1064" w:author="Apple" w:date="2022-04-14T11:3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98BE6" w14:textId="0236882F" w:rsidR="001E3435" w:rsidRPr="001E32DC" w:rsidRDefault="001E3435" w:rsidP="001E3435">
            <w:pPr>
              <w:keepNext/>
              <w:keepLines/>
              <w:widowControl w:val="0"/>
              <w:spacing w:after="0"/>
              <w:jc w:val="center"/>
              <w:rPr>
                <w:ins w:id="1065" w:author="Apple" w:date="2022-04-14T11:33:00Z"/>
                <w:rFonts w:ascii="Arial" w:eastAsia="SimSun" w:hAnsi="Arial"/>
                <w:kern w:val="2"/>
                <w:sz w:val="18"/>
                <w:szCs w:val="22"/>
                <w:lang w:val="en-US" w:eastAsia="zh-CN"/>
              </w:rPr>
            </w:pPr>
            <w:ins w:id="1066" w:author="Apple" w:date="2022-04-14T11:33:00Z">
              <w:r w:rsidRPr="001E32DC">
                <w:rPr>
                  <w:rFonts w:ascii="Arial" w:eastAsia="SimSun" w:hAnsi="Arial"/>
                  <w:kern w:val="2"/>
                  <w:sz w:val="18"/>
                  <w:szCs w:val="22"/>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3698DC4F" w14:textId="0113174E" w:rsidR="001E3435" w:rsidRPr="001E32DC" w:rsidRDefault="001E3435" w:rsidP="001E3435">
            <w:pPr>
              <w:pStyle w:val="TAC"/>
              <w:rPr>
                <w:ins w:id="1067" w:author="Apple" w:date="2022-04-14T11:33:00Z"/>
                <w:rFonts w:eastAsia="SimSun"/>
                <w:lang w:val="en-US" w:eastAsia="zh-CN" w:bidi="ar"/>
              </w:rPr>
            </w:pPr>
            <w:ins w:id="1068" w:author="Apple" w:date="2022-04-14T11:33:00Z">
              <w:r w:rsidRPr="001E32DC">
                <w:rPr>
                  <w:rFonts w:eastAsia="SimSun"/>
                  <w:lang w:val="en-US" w:eastAsia="zh-CN" w:bidi="ar"/>
                </w:rPr>
                <w:t>10, 15, 20, 40, 50, 60, 80, 90, 100</w:t>
              </w:r>
            </w:ins>
          </w:p>
        </w:tc>
        <w:tc>
          <w:tcPr>
            <w:tcW w:w="1653" w:type="dxa"/>
            <w:tcBorders>
              <w:top w:val="nil"/>
              <w:left w:val="single" w:sz="4" w:space="0" w:color="auto"/>
              <w:bottom w:val="single" w:sz="4" w:space="0" w:color="auto"/>
              <w:right w:val="single" w:sz="4" w:space="0" w:color="auto"/>
            </w:tcBorders>
            <w:vAlign w:val="center"/>
          </w:tcPr>
          <w:p w14:paraId="21488FF4" w14:textId="77777777" w:rsidR="001E3435" w:rsidRPr="001E32DC" w:rsidRDefault="001E3435" w:rsidP="001E3435">
            <w:pPr>
              <w:keepNext/>
              <w:keepLines/>
              <w:widowControl w:val="0"/>
              <w:spacing w:after="0"/>
              <w:jc w:val="center"/>
              <w:rPr>
                <w:ins w:id="1069" w:author="Apple" w:date="2022-04-14T11:33:00Z"/>
                <w:rFonts w:ascii="Arial" w:eastAsia="SimSun" w:hAnsi="Arial" w:cs="Arial"/>
                <w:kern w:val="2"/>
                <w:sz w:val="18"/>
                <w:szCs w:val="22"/>
                <w:lang w:val="en-US" w:eastAsia="zh-CN"/>
              </w:rPr>
            </w:pPr>
          </w:p>
        </w:tc>
      </w:tr>
      <w:tr w:rsidR="001E3435" w14:paraId="08A8CEF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75F3D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0BB78ED3"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BEEE49C"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36C4F1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C7ABA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B61D2B7"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02DD8E4D"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65170C62" w14:textId="77777777" w:rsidTr="003D2138">
        <w:trPr>
          <w:trHeight w:val="29"/>
        </w:trPr>
        <w:tc>
          <w:tcPr>
            <w:tcW w:w="1798" w:type="dxa"/>
            <w:tcBorders>
              <w:top w:val="nil"/>
              <w:left w:val="single" w:sz="4" w:space="0" w:color="auto"/>
              <w:bottom w:val="nil"/>
              <w:right w:val="single" w:sz="4" w:space="0" w:color="auto"/>
            </w:tcBorders>
            <w:vAlign w:val="center"/>
          </w:tcPr>
          <w:p w14:paraId="4F183C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CABE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384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210D5C4" w14:textId="77777777" w:rsidR="001E3435" w:rsidRPr="001E32DC" w:rsidRDefault="001E3435" w:rsidP="001E3435">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AE59878"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p>
        </w:tc>
      </w:tr>
      <w:tr w:rsidR="001E3435" w14:paraId="798605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42EE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D0418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FD3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222827"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6B4014"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eastAsia="zh-CN"/>
              </w:rPr>
            </w:pPr>
          </w:p>
        </w:tc>
      </w:tr>
      <w:tr w:rsidR="001E3435" w14:paraId="05D9F315" w14:textId="77777777" w:rsidTr="003D2138">
        <w:trPr>
          <w:trHeight w:val="29"/>
        </w:trPr>
        <w:tc>
          <w:tcPr>
            <w:tcW w:w="1798" w:type="dxa"/>
            <w:tcBorders>
              <w:top w:val="nil"/>
              <w:left w:val="single" w:sz="4" w:space="0" w:color="auto"/>
              <w:bottom w:val="nil"/>
              <w:right w:val="single" w:sz="4" w:space="0" w:color="auto"/>
            </w:tcBorders>
            <w:vAlign w:val="center"/>
          </w:tcPr>
          <w:p w14:paraId="259E13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3C624E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25F5C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7E200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4A0BF5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E3435" w14:paraId="7342ED3F" w14:textId="77777777" w:rsidTr="003D2138">
        <w:trPr>
          <w:trHeight w:val="29"/>
        </w:trPr>
        <w:tc>
          <w:tcPr>
            <w:tcW w:w="1798" w:type="dxa"/>
            <w:tcBorders>
              <w:top w:val="nil"/>
              <w:left w:val="single" w:sz="4" w:space="0" w:color="auto"/>
              <w:bottom w:val="nil"/>
              <w:right w:val="single" w:sz="4" w:space="0" w:color="auto"/>
            </w:tcBorders>
            <w:vAlign w:val="center"/>
          </w:tcPr>
          <w:p w14:paraId="154F2B1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360A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93C7F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E101E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3140C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5D80DA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9471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D670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9FB1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7073E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151AF2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443A86" w14:textId="77777777" w:rsidTr="003D2138">
        <w:trPr>
          <w:trHeight w:val="29"/>
        </w:trPr>
        <w:tc>
          <w:tcPr>
            <w:tcW w:w="1798" w:type="dxa"/>
            <w:tcBorders>
              <w:top w:val="nil"/>
              <w:left w:val="single" w:sz="4" w:space="0" w:color="auto"/>
              <w:bottom w:val="nil"/>
              <w:right w:val="single" w:sz="4" w:space="0" w:color="auto"/>
            </w:tcBorders>
            <w:vAlign w:val="center"/>
          </w:tcPr>
          <w:p w14:paraId="0C91626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407867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61B02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47BAC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BD46C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E3435" w14:paraId="16F864BD" w14:textId="77777777" w:rsidTr="003D2138">
        <w:trPr>
          <w:trHeight w:val="29"/>
        </w:trPr>
        <w:tc>
          <w:tcPr>
            <w:tcW w:w="1798" w:type="dxa"/>
            <w:tcBorders>
              <w:top w:val="nil"/>
              <w:left w:val="single" w:sz="4" w:space="0" w:color="auto"/>
              <w:bottom w:val="nil"/>
              <w:right w:val="single" w:sz="4" w:space="0" w:color="auto"/>
            </w:tcBorders>
            <w:vAlign w:val="center"/>
          </w:tcPr>
          <w:p w14:paraId="378604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55D9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79597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D4DFB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197C8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02237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3D6C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7802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0C80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AD17F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97D17A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FDD7F9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0182B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0A49DD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4EC6A8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3640A40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E14B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0B04E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C6FC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FD2468B" w14:textId="77777777" w:rsidTr="003D2138">
        <w:trPr>
          <w:trHeight w:val="29"/>
        </w:trPr>
        <w:tc>
          <w:tcPr>
            <w:tcW w:w="1798" w:type="dxa"/>
            <w:tcBorders>
              <w:top w:val="nil"/>
              <w:left w:val="single" w:sz="4" w:space="0" w:color="auto"/>
              <w:bottom w:val="nil"/>
              <w:right w:val="single" w:sz="4" w:space="0" w:color="auto"/>
            </w:tcBorders>
            <w:vAlign w:val="center"/>
          </w:tcPr>
          <w:p w14:paraId="4F73CC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74FC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BFA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8903AF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003301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AC01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0E920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8388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049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C36A2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BCB55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C31D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BCAD885"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4FE136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DFA17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69647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C3FEF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79823F0" w14:textId="77777777" w:rsidTr="003D2138">
        <w:trPr>
          <w:trHeight w:val="29"/>
        </w:trPr>
        <w:tc>
          <w:tcPr>
            <w:tcW w:w="1798" w:type="dxa"/>
            <w:tcBorders>
              <w:top w:val="nil"/>
              <w:left w:val="single" w:sz="4" w:space="0" w:color="auto"/>
              <w:bottom w:val="nil"/>
              <w:right w:val="single" w:sz="4" w:space="0" w:color="auto"/>
            </w:tcBorders>
            <w:vAlign w:val="center"/>
          </w:tcPr>
          <w:p w14:paraId="0758CF34"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511B4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82E9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01109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8E5EB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86BC0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A75CF1"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9A570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AE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15372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BF170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2118F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BC681E"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0EF31833" w14:textId="77777777" w:rsidR="001E3435" w:rsidRPr="001E32DC" w:rsidRDefault="001E3435" w:rsidP="001E3435">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1EF41314" w14:textId="77777777" w:rsidR="001E3435" w:rsidRPr="001E32DC" w:rsidRDefault="001E3435" w:rsidP="001E3435">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148CA2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24BD02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7E2BE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06844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1E3435" w14:paraId="0CD2D0AB" w14:textId="77777777" w:rsidTr="003D2138">
        <w:trPr>
          <w:trHeight w:val="29"/>
        </w:trPr>
        <w:tc>
          <w:tcPr>
            <w:tcW w:w="1798" w:type="dxa"/>
            <w:tcBorders>
              <w:top w:val="nil"/>
              <w:left w:val="single" w:sz="4" w:space="0" w:color="auto"/>
              <w:bottom w:val="nil"/>
              <w:right w:val="single" w:sz="4" w:space="0" w:color="auto"/>
            </w:tcBorders>
            <w:vAlign w:val="center"/>
          </w:tcPr>
          <w:p w14:paraId="3FC79891"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734CE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732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76297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7211F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E79E2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9BF67B"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04B95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971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B4228A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41FAE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0B86F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E598FC"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472AB278" w14:textId="77777777" w:rsidR="001E3435" w:rsidRPr="001E32DC" w:rsidRDefault="001E3435" w:rsidP="001E3435">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C0D84E7"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DB06D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67C00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3F4F9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DC6B4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648FB8D" w14:textId="77777777" w:rsidTr="003D2138">
        <w:trPr>
          <w:trHeight w:val="29"/>
        </w:trPr>
        <w:tc>
          <w:tcPr>
            <w:tcW w:w="1798" w:type="dxa"/>
            <w:tcBorders>
              <w:top w:val="nil"/>
              <w:left w:val="single" w:sz="4" w:space="0" w:color="auto"/>
              <w:bottom w:val="nil"/>
              <w:right w:val="single" w:sz="4" w:space="0" w:color="auto"/>
            </w:tcBorders>
            <w:vAlign w:val="center"/>
          </w:tcPr>
          <w:p w14:paraId="5244755C"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75731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218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211C49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0EAF4DD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2160A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E74C01"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C5B9E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BC3E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779C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972F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3188C3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9B29C7"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359E8EE3" w14:textId="77777777" w:rsidR="001E3435" w:rsidRPr="001E32DC" w:rsidRDefault="001E3435" w:rsidP="001E3435">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EDC71E9"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A0AAA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62E379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186AA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BFB8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13E6278" w14:textId="77777777" w:rsidTr="003D2138">
        <w:trPr>
          <w:trHeight w:val="29"/>
        </w:trPr>
        <w:tc>
          <w:tcPr>
            <w:tcW w:w="1798" w:type="dxa"/>
            <w:tcBorders>
              <w:top w:val="nil"/>
              <w:left w:val="single" w:sz="4" w:space="0" w:color="auto"/>
              <w:bottom w:val="nil"/>
              <w:right w:val="single" w:sz="4" w:space="0" w:color="auto"/>
            </w:tcBorders>
            <w:vAlign w:val="center"/>
          </w:tcPr>
          <w:p w14:paraId="7FC7BEEB"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CF42C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2FF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131DF8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3159E8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35DB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548AB5"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35A17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48E3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E12A9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2B2B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DF4B1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3A9122"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62DEB225" w14:textId="77777777" w:rsidR="001E3435" w:rsidRPr="001E32DC" w:rsidRDefault="001E3435" w:rsidP="001E3435">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4652BC2" w14:textId="77777777" w:rsidR="001E3435" w:rsidRPr="001E32DC" w:rsidRDefault="001E3435" w:rsidP="001E3435">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84C5D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4B2E2D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DB5D51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BB70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A379552" w14:textId="77777777" w:rsidTr="003D2138">
        <w:trPr>
          <w:trHeight w:val="29"/>
        </w:trPr>
        <w:tc>
          <w:tcPr>
            <w:tcW w:w="1798" w:type="dxa"/>
            <w:tcBorders>
              <w:top w:val="nil"/>
              <w:left w:val="single" w:sz="4" w:space="0" w:color="auto"/>
              <w:bottom w:val="nil"/>
              <w:right w:val="single" w:sz="4" w:space="0" w:color="auto"/>
            </w:tcBorders>
            <w:vAlign w:val="center"/>
          </w:tcPr>
          <w:p w14:paraId="495140F8"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D3655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B3B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4E50F7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629005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A37A34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6836D7"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60CBD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0306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ADB57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16513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F4BD20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7F6F8C" w14:textId="77777777" w:rsidR="001E3435" w:rsidRPr="001E32DC" w:rsidRDefault="001E3435" w:rsidP="001E3435">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5AE733C3"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2B99A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557777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33C4A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11EEF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0A117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7CFA8B3" w14:textId="77777777" w:rsidTr="003D2138">
        <w:trPr>
          <w:trHeight w:val="29"/>
        </w:trPr>
        <w:tc>
          <w:tcPr>
            <w:tcW w:w="1798" w:type="dxa"/>
            <w:tcBorders>
              <w:top w:val="nil"/>
              <w:left w:val="single" w:sz="4" w:space="0" w:color="auto"/>
              <w:bottom w:val="nil"/>
              <w:right w:val="single" w:sz="4" w:space="0" w:color="auto"/>
            </w:tcBorders>
            <w:vAlign w:val="center"/>
          </w:tcPr>
          <w:p w14:paraId="6AC41B72"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05DCF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517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D3D01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CE2E7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A8FA42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8791F3"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FF6F6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B4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31357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6DC3F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53A9B75" w14:textId="77777777" w:rsidTr="003D2138">
        <w:trPr>
          <w:trHeight w:val="29"/>
        </w:trPr>
        <w:tc>
          <w:tcPr>
            <w:tcW w:w="1798" w:type="dxa"/>
            <w:tcBorders>
              <w:top w:val="nil"/>
              <w:left w:val="single" w:sz="4" w:space="0" w:color="auto"/>
              <w:bottom w:val="nil"/>
              <w:right w:val="single" w:sz="4" w:space="0" w:color="auto"/>
            </w:tcBorders>
            <w:vAlign w:val="center"/>
          </w:tcPr>
          <w:p w14:paraId="739849F2"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3459BF87"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21566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9FE89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4E5E94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32F2E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49D65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5B5C8EF" w14:textId="77777777" w:rsidTr="003D2138">
        <w:trPr>
          <w:trHeight w:val="245"/>
        </w:trPr>
        <w:tc>
          <w:tcPr>
            <w:tcW w:w="1798" w:type="dxa"/>
            <w:tcBorders>
              <w:top w:val="nil"/>
              <w:left w:val="single" w:sz="4" w:space="0" w:color="auto"/>
              <w:bottom w:val="nil"/>
              <w:right w:val="single" w:sz="4" w:space="0" w:color="auto"/>
            </w:tcBorders>
            <w:vAlign w:val="center"/>
          </w:tcPr>
          <w:p w14:paraId="146ABB63"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DA37D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B305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496D7E"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47FA3A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DC59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9EA6E8A"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9F65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D5A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D583459"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BDD32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CA4C7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6DBD94"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140EA1C6" w14:textId="77777777" w:rsidR="001E3435" w:rsidRPr="001E32DC" w:rsidRDefault="001E3435" w:rsidP="001E3435">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1060D597" w14:textId="77777777" w:rsidR="001E3435" w:rsidRPr="001E32DC" w:rsidRDefault="001E3435" w:rsidP="001E3435">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6DEEBF38" w14:textId="4095DDD3"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B2ABE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DA475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EF48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0078E66" w14:textId="77777777" w:rsidTr="003D2138">
        <w:trPr>
          <w:trHeight w:val="29"/>
        </w:trPr>
        <w:tc>
          <w:tcPr>
            <w:tcW w:w="1798" w:type="dxa"/>
            <w:tcBorders>
              <w:top w:val="nil"/>
              <w:left w:val="single" w:sz="4" w:space="0" w:color="auto"/>
              <w:bottom w:val="nil"/>
              <w:right w:val="single" w:sz="4" w:space="0" w:color="auto"/>
            </w:tcBorders>
            <w:vAlign w:val="center"/>
          </w:tcPr>
          <w:p w14:paraId="0EE3CAA5"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3E1E0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FAF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4314E"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09430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59B4A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EEB72C"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CF5DD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C46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2D8B6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A4A0B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EB4FB2C" w14:textId="77777777" w:rsidTr="003D2138">
        <w:trPr>
          <w:trHeight w:val="29"/>
        </w:trPr>
        <w:tc>
          <w:tcPr>
            <w:tcW w:w="1798" w:type="dxa"/>
            <w:tcBorders>
              <w:top w:val="single" w:sz="4" w:space="0" w:color="auto"/>
              <w:left w:val="single" w:sz="4" w:space="0" w:color="auto"/>
              <w:bottom w:val="nil"/>
              <w:right w:val="single" w:sz="4" w:space="0" w:color="auto"/>
            </w:tcBorders>
          </w:tcPr>
          <w:p w14:paraId="0178E30F"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15AB79F6" w14:textId="506BBBDF"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E729F18"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E4E410F" w14:textId="77777777" w:rsidR="001E3435" w:rsidRPr="00571960" w:rsidRDefault="001E3435" w:rsidP="001E343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22BCE1"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E3435" w14:paraId="566D68B5" w14:textId="77777777" w:rsidTr="003D2138">
        <w:trPr>
          <w:trHeight w:val="29"/>
        </w:trPr>
        <w:tc>
          <w:tcPr>
            <w:tcW w:w="1798" w:type="dxa"/>
            <w:tcBorders>
              <w:top w:val="nil"/>
              <w:left w:val="single" w:sz="4" w:space="0" w:color="auto"/>
              <w:bottom w:val="nil"/>
              <w:right w:val="single" w:sz="4" w:space="0" w:color="auto"/>
            </w:tcBorders>
          </w:tcPr>
          <w:p w14:paraId="6014B55A"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57E2CE4"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8CEF96"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DD00F47" w14:textId="77777777" w:rsidR="001E3435" w:rsidRPr="00571960" w:rsidRDefault="001E3435" w:rsidP="001E343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1E70311"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6A3413C7" w14:textId="77777777" w:rsidTr="003D2138">
        <w:trPr>
          <w:trHeight w:val="29"/>
        </w:trPr>
        <w:tc>
          <w:tcPr>
            <w:tcW w:w="1798" w:type="dxa"/>
            <w:tcBorders>
              <w:top w:val="nil"/>
              <w:left w:val="single" w:sz="4" w:space="0" w:color="auto"/>
              <w:bottom w:val="single" w:sz="4" w:space="0" w:color="auto"/>
              <w:right w:val="single" w:sz="4" w:space="0" w:color="auto"/>
            </w:tcBorders>
          </w:tcPr>
          <w:p w14:paraId="3E56D72C"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48990A6"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7EE5BA"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FFDF7" w14:textId="77777777" w:rsidR="001E3435" w:rsidRPr="00571960" w:rsidRDefault="001E3435" w:rsidP="001E3435">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0FECE11"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2B42D170" w14:textId="77777777" w:rsidTr="003D2138">
        <w:trPr>
          <w:trHeight w:val="29"/>
        </w:trPr>
        <w:tc>
          <w:tcPr>
            <w:tcW w:w="1798" w:type="dxa"/>
            <w:tcBorders>
              <w:top w:val="single" w:sz="4" w:space="0" w:color="auto"/>
              <w:left w:val="single" w:sz="4" w:space="0" w:color="auto"/>
              <w:bottom w:val="nil"/>
              <w:right w:val="single" w:sz="4" w:space="0" w:color="auto"/>
            </w:tcBorders>
          </w:tcPr>
          <w:p w14:paraId="6AE79C92"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526E80BA" w14:textId="50133A25"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44D4ACA"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3B24D0" w14:textId="77777777" w:rsidR="001E3435" w:rsidRPr="00571960" w:rsidRDefault="001E3435" w:rsidP="001E343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C001C18"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1E3435" w14:paraId="5F49E2E6" w14:textId="77777777" w:rsidTr="003D2138">
        <w:trPr>
          <w:trHeight w:val="29"/>
        </w:trPr>
        <w:tc>
          <w:tcPr>
            <w:tcW w:w="1798" w:type="dxa"/>
            <w:tcBorders>
              <w:top w:val="nil"/>
              <w:left w:val="single" w:sz="4" w:space="0" w:color="auto"/>
              <w:bottom w:val="nil"/>
              <w:right w:val="single" w:sz="4" w:space="0" w:color="auto"/>
            </w:tcBorders>
          </w:tcPr>
          <w:p w14:paraId="3D696DF6"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0AC39A8"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2C99DA"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C172665" w14:textId="77777777" w:rsidR="001E3435" w:rsidRPr="00571960" w:rsidRDefault="001E3435" w:rsidP="001E3435">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F28E799"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2D9DC86E" w14:textId="77777777" w:rsidTr="003D2138">
        <w:trPr>
          <w:trHeight w:val="29"/>
        </w:trPr>
        <w:tc>
          <w:tcPr>
            <w:tcW w:w="1798" w:type="dxa"/>
            <w:tcBorders>
              <w:top w:val="nil"/>
              <w:left w:val="single" w:sz="4" w:space="0" w:color="auto"/>
              <w:bottom w:val="single" w:sz="4" w:space="0" w:color="auto"/>
              <w:right w:val="single" w:sz="4" w:space="0" w:color="auto"/>
            </w:tcBorders>
          </w:tcPr>
          <w:p w14:paraId="30927762"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ABEAB"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719EAF"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15D16" w14:textId="77777777" w:rsidR="001E3435" w:rsidRPr="00571960" w:rsidRDefault="001E3435" w:rsidP="001E3435">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CBD1A10" w14:textId="77777777" w:rsidR="001E3435" w:rsidRPr="00571960" w:rsidRDefault="001E3435" w:rsidP="001E3435">
            <w:pPr>
              <w:keepNext/>
              <w:keepLines/>
              <w:widowControl w:val="0"/>
              <w:spacing w:after="0"/>
              <w:jc w:val="center"/>
              <w:textAlignment w:val="center"/>
              <w:rPr>
                <w:rFonts w:ascii="Arial" w:eastAsia="SimSun" w:hAnsi="Arial" w:cs="Arial"/>
                <w:color w:val="000000"/>
                <w:sz w:val="18"/>
                <w:szCs w:val="18"/>
                <w:lang w:val="en-US" w:eastAsia="zh-CN" w:bidi="ar"/>
              </w:rPr>
            </w:pPr>
          </w:p>
        </w:tc>
      </w:tr>
      <w:tr w:rsidR="001E3435" w14:paraId="115E836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91EFE1A" w14:textId="77777777" w:rsidR="001E3435" w:rsidRPr="001E32DC" w:rsidRDefault="001E3435" w:rsidP="001E3435">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7A40B2EA" w14:textId="77777777" w:rsidR="001E3435" w:rsidRDefault="001E3435" w:rsidP="001E3435">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06F2A0" w14:textId="1F1CA675" w:rsidR="001E3435" w:rsidRPr="001E32DC" w:rsidRDefault="001E3435" w:rsidP="001E3435">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6D3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338996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D625B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7EF2E40" w14:textId="77777777" w:rsidTr="003D2138">
        <w:trPr>
          <w:trHeight w:val="29"/>
        </w:trPr>
        <w:tc>
          <w:tcPr>
            <w:tcW w:w="1798" w:type="dxa"/>
            <w:tcBorders>
              <w:top w:val="nil"/>
              <w:left w:val="single" w:sz="4" w:space="0" w:color="auto"/>
              <w:bottom w:val="nil"/>
              <w:right w:val="single" w:sz="4" w:space="0" w:color="auto"/>
            </w:tcBorders>
            <w:vAlign w:val="center"/>
          </w:tcPr>
          <w:p w14:paraId="71E461E1" w14:textId="77777777" w:rsidR="001E3435" w:rsidRPr="001E32DC" w:rsidRDefault="001E3435" w:rsidP="001E3435">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18BF5EA"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F1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F02BA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6EC85E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88539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E19E7" w14:textId="77777777" w:rsidR="001E3435" w:rsidRPr="001E32DC" w:rsidRDefault="001E3435" w:rsidP="001E3435">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76C485C9" w14:textId="77777777" w:rsidR="001E3435" w:rsidRPr="001E32DC" w:rsidRDefault="001E3435" w:rsidP="001E343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D6C2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BD36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F2B48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373FD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FC0846"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4444AE86" w14:textId="77777777" w:rsidR="001E3435" w:rsidRDefault="001E3435" w:rsidP="001E3435">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71D62A49" w14:textId="19E81D67" w:rsidR="001E3435" w:rsidRPr="001E32DC" w:rsidRDefault="001E3435" w:rsidP="001E3435">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212F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3959D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73766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36C3F09" w14:textId="77777777" w:rsidTr="003D2138">
        <w:trPr>
          <w:trHeight w:val="29"/>
        </w:trPr>
        <w:tc>
          <w:tcPr>
            <w:tcW w:w="1798" w:type="dxa"/>
            <w:tcBorders>
              <w:top w:val="nil"/>
              <w:left w:val="single" w:sz="4" w:space="0" w:color="auto"/>
              <w:bottom w:val="nil"/>
              <w:right w:val="single" w:sz="4" w:space="0" w:color="auto"/>
            </w:tcBorders>
            <w:vAlign w:val="center"/>
          </w:tcPr>
          <w:p w14:paraId="73D0A67C"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68FC97A"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10C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5B8CF9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E0150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8706C6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BAFA77" w14:textId="77777777" w:rsidR="001E3435" w:rsidRPr="001E32DC" w:rsidRDefault="001E3435" w:rsidP="001E3435">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2275191"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0F3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2EEF5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CA030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46FF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BFB41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41161B52" w14:textId="77777777" w:rsidR="001E3435" w:rsidRPr="001E32DC" w:rsidRDefault="001E3435" w:rsidP="001E3435">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2F7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08EF2F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70C48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7DF1B0C" w14:textId="77777777" w:rsidTr="003D2138">
        <w:trPr>
          <w:trHeight w:val="29"/>
        </w:trPr>
        <w:tc>
          <w:tcPr>
            <w:tcW w:w="1798" w:type="dxa"/>
            <w:tcBorders>
              <w:top w:val="nil"/>
              <w:left w:val="single" w:sz="4" w:space="0" w:color="auto"/>
              <w:bottom w:val="nil"/>
              <w:right w:val="single" w:sz="4" w:space="0" w:color="auto"/>
            </w:tcBorders>
            <w:vAlign w:val="center"/>
          </w:tcPr>
          <w:p w14:paraId="67B6E65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AF5E69"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D4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86B927"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379EF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05B9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1D51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C51526"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174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48F4C79" w14:textId="77777777" w:rsidR="001E3435" w:rsidRPr="001E32DC" w:rsidRDefault="001E3435" w:rsidP="001E3435">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87588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1FF75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9860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0EB0F96D" w14:textId="77777777" w:rsidR="001E3435" w:rsidRPr="001E32DC" w:rsidRDefault="001E3435" w:rsidP="001E3435">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5D88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D443ED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E2C3B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E3C0A3D" w14:textId="77777777" w:rsidTr="003D2138">
        <w:trPr>
          <w:trHeight w:val="29"/>
        </w:trPr>
        <w:tc>
          <w:tcPr>
            <w:tcW w:w="1798" w:type="dxa"/>
            <w:tcBorders>
              <w:top w:val="nil"/>
              <w:left w:val="single" w:sz="4" w:space="0" w:color="auto"/>
              <w:bottom w:val="nil"/>
              <w:right w:val="single" w:sz="4" w:space="0" w:color="auto"/>
            </w:tcBorders>
            <w:vAlign w:val="center"/>
          </w:tcPr>
          <w:p w14:paraId="405522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264EA7"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41E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25B4ED" w14:textId="77777777" w:rsidR="001E3435" w:rsidRPr="001E32DC" w:rsidRDefault="001E3435" w:rsidP="001E3435">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719AE4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76238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61B1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F5D2A1"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E72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4A08C57" w14:textId="77777777" w:rsidR="001E3435" w:rsidRPr="001E32DC" w:rsidRDefault="001E3435" w:rsidP="001E3435">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E34B7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8C15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1C1D8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7A54252" w14:textId="77777777" w:rsidR="001E3435" w:rsidRPr="001E32DC" w:rsidRDefault="001E3435" w:rsidP="001E3435">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EE16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DEDE6E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AC109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9EFB7AD" w14:textId="77777777" w:rsidTr="003D2138">
        <w:trPr>
          <w:trHeight w:val="29"/>
        </w:trPr>
        <w:tc>
          <w:tcPr>
            <w:tcW w:w="1798" w:type="dxa"/>
            <w:tcBorders>
              <w:top w:val="nil"/>
              <w:left w:val="single" w:sz="4" w:space="0" w:color="auto"/>
              <w:bottom w:val="nil"/>
              <w:right w:val="single" w:sz="4" w:space="0" w:color="auto"/>
            </w:tcBorders>
            <w:vAlign w:val="center"/>
          </w:tcPr>
          <w:p w14:paraId="4B19B7A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A6B671"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1D8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D722D1" w14:textId="77777777" w:rsidR="001E3435" w:rsidRPr="001E32DC" w:rsidRDefault="001E3435" w:rsidP="001E3435">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F5F66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394ADF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6635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5A414"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466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8120261" w14:textId="77777777" w:rsidR="001E3435" w:rsidRPr="001E32DC" w:rsidRDefault="001E3435" w:rsidP="001E3435">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5F218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21FEC1" w14:textId="77777777" w:rsidTr="00B734DC">
        <w:trPr>
          <w:trHeight w:val="29"/>
        </w:trPr>
        <w:tc>
          <w:tcPr>
            <w:tcW w:w="1798" w:type="dxa"/>
            <w:tcBorders>
              <w:top w:val="single" w:sz="4" w:space="0" w:color="auto"/>
              <w:left w:val="single" w:sz="4" w:space="0" w:color="auto"/>
              <w:bottom w:val="nil"/>
              <w:right w:val="single" w:sz="4" w:space="0" w:color="auto"/>
            </w:tcBorders>
            <w:vAlign w:val="center"/>
          </w:tcPr>
          <w:p w14:paraId="09E1A5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0011D9BD" w14:textId="77777777" w:rsidR="001E3435" w:rsidRDefault="001E3435" w:rsidP="001E3435">
            <w:pPr>
              <w:pStyle w:val="TAC"/>
              <w:rPr>
                <w:lang w:val="en-US" w:eastAsia="zh-CN"/>
              </w:rPr>
            </w:pPr>
            <w:r>
              <w:rPr>
                <w:rFonts w:eastAsia="SimSun"/>
                <w:lang w:val="en-US" w:eastAsia="zh-CN"/>
              </w:rPr>
              <w:t>n77</w:t>
            </w:r>
            <w:r w:rsidRPr="007B37F5">
              <w:rPr>
                <w:rFonts w:eastAsia="SimSun"/>
                <w:vertAlign w:val="superscript"/>
                <w:lang w:val="en-US" w:eastAsia="zh-CN"/>
              </w:rPr>
              <w:t>7</w:t>
            </w:r>
          </w:p>
          <w:p w14:paraId="308408E2" w14:textId="47DAC748" w:rsidR="001E3435" w:rsidRPr="001E32DC" w:rsidRDefault="001E3435" w:rsidP="001E3435">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5580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37082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D4091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6F77341" w14:textId="77777777" w:rsidTr="003D2138">
        <w:trPr>
          <w:trHeight w:val="29"/>
        </w:trPr>
        <w:tc>
          <w:tcPr>
            <w:tcW w:w="1798" w:type="dxa"/>
            <w:tcBorders>
              <w:top w:val="nil"/>
              <w:left w:val="single" w:sz="4" w:space="0" w:color="auto"/>
              <w:bottom w:val="nil"/>
              <w:right w:val="single" w:sz="4" w:space="0" w:color="auto"/>
            </w:tcBorders>
            <w:vAlign w:val="center"/>
          </w:tcPr>
          <w:p w14:paraId="303708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510722"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B76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48FE3D" w14:textId="77777777" w:rsidR="001E3435" w:rsidRPr="001E32DC" w:rsidRDefault="001E3435" w:rsidP="001E3435">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14E61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7725E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D6BD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EFE2AB"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764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32C82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535AE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942F2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AB9C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5065FED8" w14:textId="77777777" w:rsidR="001E3435" w:rsidRDefault="001E3435" w:rsidP="001E3435">
            <w:pPr>
              <w:pStyle w:val="TAC"/>
              <w:rPr>
                <w:lang w:val="en-US" w:eastAsia="zh-CN"/>
              </w:rPr>
            </w:pPr>
            <w:r>
              <w:rPr>
                <w:rFonts w:eastAsia="SimSun"/>
                <w:lang w:val="en-US" w:eastAsia="zh-CN"/>
              </w:rPr>
              <w:t>n77</w:t>
            </w:r>
            <w:r w:rsidRPr="007B37F5">
              <w:rPr>
                <w:rFonts w:eastAsia="SimSun"/>
                <w:vertAlign w:val="superscript"/>
                <w:lang w:val="en-US" w:eastAsia="zh-CN"/>
              </w:rPr>
              <w:t>7</w:t>
            </w:r>
          </w:p>
          <w:p w14:paraId="17B175F1" w14:textId="73EE8B6B" w:rsidR="001E3435" w:rsidRPr="001E32DC" w:rsidRDefault="001E3435" w:rsidP="001E3435">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0659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4A7FB2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5AE6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83015FC" w14:textId="77777777" w:rsidTr="003D2138">
        <w:trPr>
          <w:trHeight w:val="29"/>
        </w:trPr>
        <w:tc>
          <w:tcPr>
            <w:tcW w:w="1798" w:type="dxa"/>
            <w:tcBorders>
              <w:top w:val="nil"/>
              <w:left w:val="single" w:sz="4" w:space="0" w:color="auto"/>
              <w:bottom w:val="nil"/>
              <w:right w:val="single" w:sz="4" w:space="0" w:color="auto"/>
            </w:tcBorders>
            <w:vAlign w:val="center"/>
          </w:tcPr>
          <w:p w14:paraId="28530FA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8D6F0A"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98A8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744A37" w14:textId="77777777" w:rsidR="001E3435" w:rsidRPr="001E32DC" w:rsidRDefault="001E3435" w:rsidP="001E3435">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F4FEC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3B13D5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7C81C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EF689D"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017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7DEF1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34972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52280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18A49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4A5ECD3A" w14:textId="77777777" w:rsidR="001E3435" w:rsidRDefault="001E3435" w:rsidP="001E3435">
            <w:pPr>
              <w:pStyle w:val="TAC"/>
              <w:rPr>
                <w:lang w:val="en-US" w:eastAsia="zh-CN"/>
              </w:rPr>
            </w:pPr>
            <w:r>
              <w:rPr>
                <w:rFonts w:eastAsia="SimSun"/>
                <w:lang w:val="en-US" w:eastAsia="zh-CN"/>
              </w:rPr>
              <w:t>n77</w:t>
            </w:r>
            <w:r w:rsidRPr="007B37F5">
              <w:rPr>
                <w:rFonts w:eastAsia="SimSun"/>
                <w:vertAlign w:val="superscript"/>
                <w:lang w:val="en-US" w:eastAsia="zh-CN"/>
              </w:rPr>
              <w:t>7</w:t>
            </w:r>
          </w:p>
          <w:p w14:paraId="1131D398" w14:textId="31F40316" w:rsidR="001E3435" w:rsidRPr="001E32DC" w:rsidRDefault="001E3435" w:rsidP="001E3435">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8F34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3EC5A3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D4E4F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75702A6" w14:textId="77777777" w:rsidTr="003D2138">
        <w:trPr>
          <w:trHeight w:val="29"/>
        </w:trPr>
        <w:tc>
          <w:tcPr>
            <w:tcW w:w="1798" w:type="dxa"/>
            <w:tcBorders>
              <w:top w:val="nil"/>
              <w:left w:val="single" w:sz="4" w:space="0" w:color="auto"/>
              <w:bottom w:val="nil"/>
              <w:right w:val="single" w:sz="4" w:space="0" w:color="auto"/>
            </w:tcBorders>
            <w:vAlign w:val="center"/>
          </w:tcPr>
          <w:p w14:paraId="7AD7AD5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2230BC" w14:textId="77777777" w:rsidR="001E3435" w:rsidRPr="001E32DC" w:rsidRDefault="001E3435" w:rsidP="001E3435">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46A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648290" w14:textId="77777777" w:rsidR="001E3435" w:rsidRPr="001E32DC" w:rsidRDefault="001E3435" w:rsidP="001E3435">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3F19E6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7A7B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0D98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A842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8E99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54B5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6C86F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D48C80" w14:textId="77777777" w:rsidTr="003D2138">
        <w:trPr>
          <w:trHeight w:val="29"/>
        </w:trPr>
        <w:tc>
          <w:tcPr>
            <w:tcW w:w="1798" w:type="dxa"/>
            <w:tcBorders>
              <w:top w:val="nil"/>
              <w:left w:val="single" w:sz="4" w:space="0" w:color="auto"/>
              <w:bottom w:val="nil"/>
              <w:right w:val="single" w:sz="4" w:space="0" w:color="auto"/>
            </w:tcBorders>
            <w:vAlign w:val="center"/>
          </w:tcPr>
          <w:p w14:paraId="0FDB75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7130E97C" w14:textId="77777777" w:rsidR="001E3435" w:rsidRPr="001E32DC" w:rsidRDefault="001E3435" w:rsidP="001E3435">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7C7A2F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7675CDE0" w14:textId="77777777" w:rsidR="001E3435" w:rsidRPr="001E32DC" w:rsidRDefault="001E3435" w:rsidP="001E3435">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206805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95EB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686309"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2AC4B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752EFDD" w14:textId="77777777" w:rsidTr="003D2138">
        <w:trPr>
          <w:trHeight w:val="29"/>
        </w:trPr>
        <w:tc>
          <w:tcPr>
            <w:tcW w:w="1798" w:type="dxa"/>
            <w:tcBorders>
              <w:top w:val="nil"/>
              <w:left w:val="single" w:sz="4" w:space="0" w:color="auto"/>
              <w:bottom w:val="nil"/>
              <w:right w:val="single" w:sz="4" w:space="0" w:color="auto"/>
            </w:tcBorders>
            <w:vAlign w:val="center"/>
          </w:tcPr>
          <w:p w14:paraId="231ED0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2572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5CB9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B062C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C96C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7786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C8DA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3E1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BEF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104E0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8D86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946C5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77C88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2EB31128" w14:textId="77777777" w:rsidR="001E3435" w:rsidRDefault="001E3435" w:rsidP="001E3435">
            <w:pPr>
              <w:pStyle w:val="TAC"/>
            </w:pPr>
            <w:r>
              <w:rPr>
                <w:rFonts w:eastAsia="SimSun"/>
                <w:lang w:val="en-US" w:eastAsia="zh-CN"/>
              </w:rPr>
              <w:t>n77</w:t>
            </w:r>
            <w:r w:rsidRPr="007B37F5">
              <w:rPr>
                <w:rFonts w:eastAsia="SimSun"/>
                <w:vertAlign w:val="superscript"/>
                <w:lang w:val="en-US" w:eastAsia="zh-CN"/>
              </w:rPr>
              <w:t>7</w:t>
            </w:r>
          </w:p>
          <w:p w14:paraId="5F5525E3" w14:textId="26A5E873" w:rsidR="001E3435" w:rsidRPr="001E32DC" w:rsidRDefault="001E3435" w:rsidP="001E3435">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B5A5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E4C1F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CF335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65C7662" w14:textId="77777777" w:rsidTr="003D2138">
        <w:trPr>
          <w:trHeight w:val="29"/>
        </w:trPr>
        <w:tc>
          <w:tcPr>
            <w:tcW w:w="1798" w:type="dxa"/>
            <w:tcBorders>
              <w:top w:val="nil"/>
              <w:left w:val="single" w:sz="4" w:space="0" w:color="auto"/>
              <w:bottom w:val="nil"/>
              <w:right w:val="single" w:sz="4" w:space="0" w:color="auto"/>
            </w:tcBorders>
            <w:vAlign w:val="center"/>
          </w:tcPr>
          <w:p w14:paraId="2B241A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1E139D" w14:textId="77777777" w:rsidR="001E3435" w:rsidRPr="001E32DC" w:rsidRDefault="001E3435" w:rsidP="001E343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33D4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B3E04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2B009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977C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367D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7B25B9" w14:textId="77777777" w:rsidR="001E3435" w:rsidRPr="001E32DC" w:rsidRDefault="001E3435" w:rsidP="001E343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2F716"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ADC86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EE07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173593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99E5A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05CBE475" w14:textId="77777777" w:rsidR="001E3435" w:rsidRPr="00FF2D4C" w:rsidRDefault="001E3435" w:rsidP="001E3435">
            <w:pPr>
              <w:pStyle w:val="TAC"/>
            </w:pPr>
            <w:r w:rsidRPr="00FF2D4C">
              <w:rPr>
                <w:rFonts w:eastAsia="SimSun"/>
                <w:lang w:val="en-US" w:eastAsia="zh-CN"/>
              </w:rPr>
              <w:t>n77</w:t>
            </w:r>
            <w:r w:rsidRPr="00FF2D4C">
              <w:rPr>
                <w:rFonts w:eastAsia="SimSun"/>
                <w:vertAlign w:val="superscript"/>
                <w:lang w:val="en-US" w:eastAsia="zh-CN"/>
              </w:rPr>
              <w:t>7</w:t>
            </w:r>
          </w:p>
          <w:p w14:paraId="4CB75AB1" w14:textId="7A08032A" w:rsidR="001E3435" w:rsidRPr="001E32DC" w:rsidRDefault="001E3435" w:rsidP="001E3435">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1F24F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2D9404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38431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CAB15FD" w14:textId="77777777" w:rsidTr="003D2138">
        <w:trPr>
          <w:trHeight w:val="29"/>
        </w:trPr>
        <w:tc>
          <w:tcPr>
            <w:tcW w:w="1798" w:type="dxa"/>
            <w:tcBorders>
              <w:top w:val="nil"/>
              <w:left w:val="single" w:sz="4" w:space="0" w:color="auto"/>
              <w:bottom w:val="nil"/>
              <w:right w:val="single" w:sz="4" w:space="0" w:color="auto"/>
            </w:tcBorders>
            <w:vAlign w:val="center"/>
          </w:tcPr>
          <w:p w14:paraId="7131C3B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DCA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B345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0405B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5BE6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4A2CC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7755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1965A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E6FD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49A3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CC07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E4C8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A37F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286771A3"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237F52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68371D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B3F47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1B74B02"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C55F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FD483C2" w14:textId="77777777" w:rsidTr="003D2138">
        <w:trPr>
          <w:trHeight w:val="29"/>
        </w:trPr>
        <w:tc>
          <w:tcPr>
            <w:tcW w:w="1798" w:type="dxa"/>
            <w:tcBorders>
              <w:top w:val="nil"/>
              <w:left w:val="single" w:sz="4" w:space="0" w:color="auto"/>
              <w:bottom w:val="nil"/>
              <w:right w:val="single" w:sz="4" w:space="0" w:color="auto"/>
            </w:tcBorders>
            <w:vAlign w:val="center"/>
          </w:tcPr>
          <w:p w14:paraId="60E199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DA2E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E6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B1841B"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25B6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0E9F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CF95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AAEC9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441A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97EF8C"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CDB1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B56D51" w14:textId="77777777" w:rsidTr="003D2138">
        <w:trPr>
          <w:trHeight w:val="29"/>
        </w:trPr>
        <w:tc>
          <w:tcPr>
            <w:tcW w:w="1798" w:type="dxa"/>
            <w:tcBorders>
              <w:top w:val="nil"/>
              <w:left w:val="single" w:sz="4" w:space="0" w:color="auto"/>
              <w:bottom w:val="nil"/>
              <w:right w:val="single" w:sz="4" w:space="0" w:color="auto"/>
            </w:tcBorders>
            <w:vAlign w:val="center"/>
          </w:tcPr>
          <w:p w14:paraId="0E0B13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5A0463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7562CF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6ACCA5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EB83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1CDE76"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8F18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DFA02CD" w14:textId="77777777" w:rsidTr="003D2138">
        <w:trPr>
          <w:trHeight w:val="29"/>
        </w:trPr>
        <w:tc>
          <w:tcPr>
            <w:tcW w:w="1798" w:type="dxa"/>
            <w:tcBorders>
              <w:top w:val="nil"/>
              <w:left w:val="single" w:sz="4" w:space="0" w:color="auto"/>
              <w:bottom w:val="nil"/>
              <w:right w:val="single" w:sz="4" w:space="0" w:color="auto"/>
            </w:tcBorders>
            <w:vAlign w:val="center"/>
          </w:tcPr>
          <w:p w14:paraId="7A2FA80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DC1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DC4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356ADA"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5124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895D3A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B4A64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FEE0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922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786AA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BA088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A58C15" w14:textId="77777777" w:rsidTr="003D2138">
        <w:trPr>
          <w:trHeight w:val="29"/>
        </w:trPr>
        <w:tc>
          <w:tcPr>
            <w:tcW w:w="1798" w:type="dxa"/>
            <w:tcBorders>
              <w:top w:val="nil"/>
              <w:left w:val="single" w:sz="4" w:space="0" w:color="auto"/>
              <w:bottom w:val="nil"/>
              <w:right w:val="single" w:sz="4" w:space="0" w:color="auto"/>
            </w:tcBorders>
            <w:vAlign w:val="center"/>
          </w:tcPr>
          <w:p w14:paraId="26E4D6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CA_n38A-n66(2A)-n78A</w:t>
            </w:r>
          </w:p>
        </w:tc>
        <w:tc>
          <w:tcPr>
            <w:tcW w:w="1877" w:type="dxa"/>
            <w:tcBorders>
              <w:top w:val="nil"/>
              <w:left w:val="single" w:sz="4" w:space="0" w:color="auto"/>
              <w:bottom w:val="nil"/>
              <w:right w:val="single" w:sz="4" w:space="0" w:color="auto"/>
            </w:tcBorders>
            <w:vAlign w:val="center"/>
          </w:tcPr>
          <w:p w14:paraId="33F86A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5C07D8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412E1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55EB6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23540D0"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0436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6DECFC96" w14:textId="77777777" w:rsidTr="003D2138">
        <w:trPr>
          <w:trHeight w:val="29"/>
        </w:trPr>
        <w:tc>
          <w:tcPr>
            <w:tcW w:w="1798" w:type="dxa"/>
            <w:tcBorders>
              <w:top w:val="nil"/>
              <w:left w:val="single" w:sz="4" w:space="0" w:color="auto"/>
              <w:bottom w:val="nil"/>
              <w:right w:val="single" w:sz="4" w:space="0" w:color="auto"/>
            </w:tcBorders>
            <w:vAlign w:val="center"/>
          </w:tcPr>
          <w:p w14:paraId="25FBF1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7F5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D99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920B43"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DC6C7D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8F49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7A2E7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741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837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C8A9E3"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2A5F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21AD62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F170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1F77B7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EC1C1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A2082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3B74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FE45F4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27EF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664894E" w14:textId="77777777" w:rsidTr="003D2138">
        <w:trPr>
          <w:trHeight w:val="29"/>
        </w:trPr>
        <w:tc>
          <w:tcPr>
            <w:tcW w:w="1798" w:type="dxa"/>
            <w:tcBorders>
              <w:top w:val="nil"/>
              <w:left w:val="single" w:sz="4" w:space="0" w:color="auto"/>
              <w:bottom w:val="nil"/>
              <w:right w:val="single" w:sz="4" w:space="0" w:color="auto"/>
            </w:tcBorders>
            <w:vAlign w:val="center"/>
          </w:tcPr>
          <w:p w14:paraId="0A95ED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B610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D59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7DA96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1D8D4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E93C3E" w14:textId="77777777" w:rsidTr="003D2138">
        <w:trPr>
          <w:trHeight w:val="557"/>
        </w:trPr>
        <w:tc>
          <w:tcPr>
            <w:tcW w:w="1798" w:type="dxa"/>
            <w:tcBorders>
              <w:top w:val="nil"/>
              <w:left w:val="single" w:sz="4" w:space="0" w:color="auto"/>
              <w:bottom w:val="single" w:sz="4" w:space="0" w:color="auto"/>
              <w:right w:val="single" w:sz="4" w:space="0" w:color="auto"/>
            </w:tcBorders>
            <w:vAlign w:val="center"/>
          </w:tcPr>
          <w:p w14:paraId="49F44A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EEA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B4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B5D31C"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C70BC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FC43D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DB8F4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3B7F6A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22E71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6ABF9F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45E88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9AAFEA4"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F7C8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4F0658F6" w14:textId="77777777" w:rsidTr="003D2138">
        <w:trPr>
          <w:trHeight w:val="29"/>
        </w:trPr>
        <w:tc>
          <w:tcPr>
            <w:tcW w:w="1798" w:type="dxa"/>
            <w:tcBorders>
              <w:top w:val="nil"/>
              <w:left w:val="single" w:sz="4" w:space="0" w:color="auto"/>
              <w:bottom w:val="nil"/>
              <w:right w:val="single" w:sz="4" w:space="0" w:color="auto"/>
            </w:tcBorders>
            <w:vAlign w:val="center"/>
          </w:tcPr>
          <w:p w14:paraId="468594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A6CCA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607E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969C53E"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9C0A8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8F43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8FA2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69EB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E68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A8AE62"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036B3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044AE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2D57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32789E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5869FC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751AB3A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C6BB7C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B775072"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5613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03436EE7" w14:textId="77777777" w:rsidTr="003D2138">
        <w:trPr>
          <w:trHeight w:val="29"/>
        </w:trPr>
        <w:tc>
          <w:tcPr>
            <w:tcW w:w="1798" w:type="dxa"/>
            <w:tcBorders>
              <w:top w:val="nil"/>
              <w:left w:val="single" w:sz="4" w:space="0" w:color="auto"/>
              <w:bottom w:val="nil"/>
              <w:right w:val="single" w:sz="4" w:space="0" w:color="auto"/>
            </w:tcBorders>
            <w:vAlign w:val="center"/>
          </w:tcPr>
          <w:p w14:paraId="35F573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5FFB6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CD4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5B68E30"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2779B5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6D0AB3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0258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0C01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BFC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9F4BF61" w14:textId="77777777" w:rsidR="001E3435" w:rsidRPr="001E32DC" w:rsidRDefault="001E3435" w:rsidP="001E3435">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5EBE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05845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58A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3CF0F6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3624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F35316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B5518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2FB1C6A" w14:textId="77777777" w:rsidTr="003D2138">
        <w:trPr>
          <w:trHeight w:val="29"/>
        </w:trPr>
        <w:tc>
          <w:tcPr>
            <w:tcW w:w="1798" w:type="dxa"/>
            <w:tcBorders>
              <w:top w:val="nil"/>
              <w:left w:val="single" w:sz="4" w:space="0" w:color="auto"/>
              <w:bottom w:val="nil"/>
              <w:right w:val="single" w:sz="4" w:space="0" w:color="auto"/>
            </w:tcBorders>
            <w:vAlign w:val="center"/>
          </w:tcPr>
          <w:p w14:paraId="2FB368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D07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DAB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11096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DA1CB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285C8E0" w14:textId="77777777" w:rsidTr="003D2138">
        <w:trPr>
          <w:trHeight w:val="29"/>
        </w:trPr>
        <w:tc>
          <w:tcPr>
            <w:tcW w:w="1798" w:type="dxa"/>
            <w:tcBorders>
              <w:top w:val="nil"/>
              <w:left w:val="single" w:sz="4" w:space="0" w:color="auto"/>
              <w:bottom w:val="nil"/>
              <w:right w:val="single" w:sz="4" w:space="0" w:color="auto"/>
            </w:tcBorders>
            <w:vAlign w:val="center"/>
          </w:tcPr>
          <w:p w14:paraId="367DDD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982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51F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96302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C1A9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A6B59B" w14:textId="77777777" w:rsidTr="003D2138">
        <w:trPr>
          <w:trHeight w:val="29"/>
        </w:trPr>
        <w:tc>
          <w:tcPr>
            <w:tcW w:w="1798" w:type="dxa"/>
            <w:tcBorders>
              <w:top w:val="nil"/>
              <w:left w:val="single" w:sz="4" w:space="0" w:color="auto"/>
              <w:bottom w:val="nil"/>
              <w:right w:val="single" w:sz="4" w:space="0" w:color="auto"/>
            </w:tcBorders>
            <w:vAlign w:val="center"/>
          </w:tcPr>
          <w:p w14:paraId="3177F2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A66E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B9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F7D9BAC"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CA01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5FC1A3C2" w14:textId="77777777" w:rsidTr="003D2138">
        <w:trPr>
          <w:trHeight w:val="29"/>
        </w:trPr>
        <w:tc>
          <w:tcPr>
            <w:tcW w:w="1798" w:type="dxa"/>
            <w:tcBorders>
              <w:top w:val="nil"/>
              <w:left w:val="single" w:sz="4" w:space="0" w:color="auto"/>
              <w:bottom w:val="nil"/>
              <w:right w:val="single" w:sz="4" w:space="0" w:color="auto"/>
            </w:tcBorders>
            <w:vAlign w:val="center"/>
          </w:tcPr>
          <w:p w14:paraId="3691B5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EAFB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2FD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C58F9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2E21BFA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5EF6A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B437A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6A9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02C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D51B2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E7EB7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42CA0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28B5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60B520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1FA195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14F420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47EE2B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2CCB60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427067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D2DF500" w14:textId="77777777" w:rsidTr="003D2138">
        <w:trPr>
          <w:trHeight w:val="29"/>
        </w:trPr>
        <w:tc>
          <w:tcPr>
            <w:tcW w:w="1798" w:type="dxa"/>
            <w:tcBorders>
              <w:top w:val="nil"/>
              <w:left w:val="single" w:sz="4" w:space="0" w:color="auto"/>
              <w:bottom w:val="nil"/>
              <w:right w:val="single" w:sz="4" w:space="0" w:color="auto"/>
            </w:tcBorders>
            <w:vAlign w:val="center"/>
          </w:tcPr>
          <w:p w14:paraId="364DFF0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3EAE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80D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0C6DBF"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DDB32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ECB406" w14:textId="77777777" w:rsidTr="003D2138">
        <w:trPr>
          <w:trHeight w:val="29"/>
        </w:trPr>
        <w:tc>
          <w:tcPr>
            <w:tcW w:w="1798" w:type="dxa"/>
            <w:tcBorders>
              <w:top w:val="nil"/>
              <w:left w:val="single" w:sz="4" w:space="0" w:color="auto"/>
              <w:bottom w:val="nil"/>
              <w:right w:val="single" w:sz="4" w:space="0" w:color="auto"/>
            </w:tcBorders>
            <w:vAlign w:val="center"/>
          </w:tcPr>
          <w:p w14:paraId="671CF5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FAEE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E1E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4251160"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D1872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393DBB" w14:textId="77777777" w:rsidTr="003D2138">
        <w:trPr>
          <w:trHeight w:val="29"/>
        </w:trPr>
        <w:tc>
          <w:tcPr>
            <w:tcW w:w="1798" w:type="dxa"/>
            <w:tcBorders>
              <w:top w:val="nil"/>
              <w:left w:val="single" w:sz="4" w:space="0" w:color="auto"/>
              <w:bottom w:val="nil"/>
              <w:right w:val="single" w:sz="4" w:space="0" w:color="auto"/>
            </w:tcBorders>
            <w:vAlign w:val="center"/>
          </w:tcPr>
          <w:p w14:paraId="6CC30D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F6CB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416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608DB6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D688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78BD817B" w14:textId="77777777" w:rsidTr="00571960">
        <w:trPr>
          <w:trHeight w:val="29"/>
        </w:trPr>
        <w:tc>
          <w:tcPr>
            <w:tcW w:w="1798" w:type="dxa"/>
            <w:tcBorders>
              <w:top w:val="nil"/>
              <w:left w:val="single" w:sz="4" w:space="0" w:color="auto"/>
              <w:bottom w:val="nil"/>
              <w:right w:val="single" w:sz="4" w:space="0" w:color="auto"/>
            </w:tcBorders>
            <w:vAlign w:val="center"/>
          </w:tcPr>
          <w:p w14:paraId="48021D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3C41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84F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023A21"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0A7D01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25862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D31B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09E2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01D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4A58C0D"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1DFA9CA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458D2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C971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620D362C" w14:textId="77777777" w:rsidR="001E3435" w:rsidRPr="001E32DC" w:rsidRDefault="001E3435" w:rsidP="001E3435">
            <w:pPr>
              <w:keepNext/>
              <w:keepLines/>
              <w:spacing w:after="0"/>
              <w:jc w:val="center"/>
              <w:rPr>
                <w:rFonts w:ascii="Arial" w:hAnsi="Arial"/>
                <w:color w:val="000000"/>
                <w:sz w:val="18"/>
              </w:rPr>
            </w:pPr>
            <w:r w:rsidRPr="001E32DC">
              <w:rPr>
                <w:rFonts w:ascii="Arial" w:hAnsi="Arial"/>
                <w:color w:val="000000"/>
                <w:sz w:val="18"/>
              </w:rPr>
              <w:t>CA_n41A-n66A</w:t>
            </w:r>
          </w:p>
          <w:p w14:paraId="2FE418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C9034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2F25C0" w14:textId="77777777" w:rsidR="001E3435" w:rsidRPr="001E32DC" w:rsidRDefault="001E3435" w:rsidP="001E3435">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2C80A7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1E3435" w14:paraId="20F2BF1A" w14:textId="77777777" w:rsidTr="00571960">
        <w:trPr>
          <w:trHeight w:val="29"/>
        </w:trPr>
        <w:tc>
          <w:tcPr>
            <w:tcW w:w="1798" w:type="dxa"/>
            <w:tcBorders>
              <w:top w:val="nil"/>
              <w:left w:val="single" w:sz="4" w:space="0" w:color="auto"/>
              <w:bottom w:val="nil"/>
              <w:right w:val="single" w:sz="4" w:space="0" w:color="auto"/>
            </w:tcBorders>
            <w:vAlign w:val="center"/>
          </w:tcPr>
          <w:p w14:paraId="1A4423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0ED5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19E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A2C679" w14:textId="77777777" w:rsidR="001E3435" w:rsidRPr="001E32DC" w:rsidRDefault="001E3435" w:rsidP="001E3435">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64A4CA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2C055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99FF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FD976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6EB4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29C723D" w14:textId="77777777" w:rsidR="001E3435" w:rsidRPr="001E32DC" w:rsidRDefault="001E3435" w:rsidP="001E343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16D73C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BE18D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5D53AD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403EFC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7C0F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7858BC"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30F115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B0AF40D" w14:textId="77777777" w:rsidTr="003D2138">
        <w:trPr>
          <w:trHeight w:val="29"/>
        </w:trPr>
        <w:tc>
          <w:tcPr>
            <w:tcW w:w="1798" w:type="dxa"/>
            <w:tcBorders>
              <w:top w:val="nil"/>
              <w:left w:val="single" w:sz="4" w:space="0" w:color="auto"/>
              <w:bottom w:val="nil"/>
              <w:right w:val="single" w:sz="4" w:space="0" w:color="auto"/>
            </w:tcBorders>
            <w:vAlign w:val="center"/>
          </w:tcPr>
          <w:p w14:paraId="06FA0CB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C5DA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E8E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83C8BF"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16B93A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4C4A68" w14:textId="77777777" w:rsidTr="003D2138">
        <w:trPr>
          <w:trHeight w:val="29"/>
        </w:trPr>
        <w:tc>
          <w:tcPr>
            <w:tcW w:w="1798" w:type="dxa"/>
            <w:tcBorders>
              <w:top w:val="nil"/>
              <w:left w:val="single" w:sz="4" w:space="0" w:color="auto"/>
              <w:bottom w:val="nil"/>
              <w:right w:val="single" w:sz="4" w:space="0" w:color="auto"/>
            </w:tcBorders>
            <w:vAlign w:val="center"/>
          </w:tcPr>
          <w:p w14:paraId="4E416E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293A4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C97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73E97B9"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74F61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39024A" w14:textId="77777777" w:rsidTr="003D2138">
        <w:trPr>
          <w:trHeight w:val="29"/>
        </w:trPr>
        <w:tc>
          <w:tcPr>
            <w:tcW w:w="1798" w:type="dxa"/>
            <w:tcBorders>
              <w:top w:val="nil"/>
              <w:left w:val="single" w:sz="4" w:space="0" w:color="auto"/>
              <w:bottom w:val="nil"/>
              <w:right w:val="single" w:sz="4" w:space="0" w:color="auto"/>
            </w:tcBorders>
            <w:vAlign w:val="center"/>
          </w:tcPr>
          <w:p w14:paraId="58CF41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058E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A426FA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1C26F4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B34ACB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D20CB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B3DCEF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14BA9457" w14:textId="77777777" w:rsidTr="003D2138">
        <w:trPr>
          <w:trHeight w:val="29"/>
        </w:trPr>
        <w:tc>
          <w:tcPr>
            <w:tcW w:w="1798" w:type="dxa"/>
            <w:tcBorders>
              <w:top w:val="nil"/>
              <w:left w:val="single" w:sz="4" w:space="0" w:color="auto"/>
              <w:bottom w:val="nil"/>
              <w:right w:val="single" w:sz="4" w:space="0" w:color="auto"/>
            </w:tcBorders>
            <w:vAlign w:val="center"/>
          </w:tcPr>
          <w:p w14:paraId="7F19AB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CAB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08DC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6C0BB8"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0A78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03A4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D97D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B2BA6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4F681"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916F7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6E99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6F06501" w14:textId="77777777" w:rsidTr="003D2138">
        <w:trPr>
          <w:trHeight w:val="29"/>
        </w:trPr>
        <w:tc>
          <w:tcPr>
            <w:tcW w:w="1798" w:type="dxa"/>
            <w:tcBorders>
              <w:top w:val="nil"/>
              <w:left w:val="single" w:sz="4" w:space="0" w:color="auto"/>
              <w:bottom w:val="nil"/>
              <w:right w:val="single" w:sz="4" w:space="0" w:color="auto"/>
            </w:tcBorders>
            <w:vAlign w:val="center"/>
          </w:tcPr>
          <w:p w14:paraId="62C4A83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D766E0C" w14:textId="77777777" w:rsidR="001E3435" w:rsidRPr="001E32DC" w:rsidRDefault="001E3435" w:rsidP="001E3435">
            <w:pPr>
              <w:pStyle w:val="TAC"/>
              <w:rPr>
                <w:lang w:val="en-US" w:eastAsia="zh-CN"/>
              </w:rPr>
            </w:pPr>
            <w:r w:rsidRPr="00571960">
              <w:rPr>
                <w:lang w:val="en-US" w:eastAsia="zh-CN"/>
              </w:rPr>
              <w:t>CA_n41A-n66A</w:t>
            </w:r>
          </w:p>
          <w:p w14:paraId="336885F2" w14:textId="77777777" w:rsidR="001E3435" w:rsidRPr="001E32DC" w:rsidRDefault="001E3435" w:rsidP="001E3435">
            <w:pPr>
              <w:pStyle w:val="TAC"/>
              <w:rPr>
                <w:lang w:val="en-US" w:eastAsia="zh-CN"/>
              </w:rPr>
            </w:pPr>
            <w:r w:rsidRPr="00571960">
              <w:rPr>
                <w:lang w:val="en-US" w:eastAsia="zh-CN"/>
              </w:rPr>
              <w:t>CA_n41A-n71A</w:t>
            </w:r>
          </w:p>
          <w:p w14:paraId="4BE7689C" w14:textId="0CAA7902" w:rsidR="001E3435" w:rsidRPr="00571960" w:rsidRDefault="001E3435" w:rsidP="001E3435">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A4FE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C0145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6DA7CB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57D6687F" w14:textId="77777777" w:rsidTr="003D2138">
        <w:trPr>
          <w:trHeight w:val="29"/>
        </w:trPr>
        <w:tc>
          <w:tcPr>
            <w:tcW w:w="1798" w:type="dxa"/>
            <w:tcBorders>
              <w:top w:val="nil"/>
              <w:left w:val="single" w:sz="4" w:space="0" w:color="auto"/>
              <w:bottom w:val="nil"/>
              <w:right w:val="single" w:sz="4" w:space="0" w:color="auto"/>
            </w:tcBorders>
            <w:vAlign w:val="center"/>
          </w:tcPr>
          <w:p w14:paraId="2F5FCB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091C6E" w14:textId="77777777" w:rsidR="001E3435" w:rsidRPr="001E32DC" w:rsidRDefault="001E3435" w:rsidP="001E3435">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46E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61A8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8581E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23C63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773A33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9F923" w14:textId="77777777" w:rsidR="001E3435" w:rsidRPr="001E32DC" w:rsidRDefault="001E3435" w:rsidP="001E3435">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75A0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74AB3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6D9F29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2FACEE68" w14:textId="77777777" w:rsidTr="003D2138">
        <w:trPr>
          <w:trHeight w:val="29"/>
        </w:trPr>
        <w:tc>
          <w:tcPr>
            <w:tcW w:w="1798" w:type="dxa"/>
            <w:tcBorders>
              <w:top w:val="nil"/>
              <w:left w:val="single" w:sz="4" w:space="0" w:color="auto"/>
              <w:bottom w:val="nil"/>
              <w:right w:val="single" w:sz="4" w:space="0" w:color="auto"/>
            </w:tcBorders>
            <w:vAlign w:val="center"/>
          </w:tcPr>
          <w:p w14:paraId="71D033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5B5E79D5" w14:textId="77777777" w:rsidR="001E3435" w:rsidRPr="001E32DC" w:rsidRDefault="001E3435" w:rsidP="001E3435">
            <w:pPr>
              <w:pStyle w:val="TAC"/>
              <w:rPr>
                <w:lang w:val="en-US" w:eastAsia="zh-CN"/>
              </w:rPr>
            </w:pPr>
            <w:r w:rsidRPr="001E32DC">
              <w:rPr>
                <w:lang w:val="en-US" w:eastAsia="zh-CN"/>
              </w:rPr>
              <w:t>CA_n41A-n66A</w:t>
            </w:r>
          </w:p>
          <w:p w14:paraId="5274D0FF" w14:textId="77777777" w:rsidR="001E3435" w:rsidRPr="001E32DC" w:rsidRDefault="001E3435" w:rsidP="001E3435">
            <w:pPr>
              <w:pStyle w:val="TAC"/>
              <w:rPr>
                <w:lang w:val="en-US" w:eastAsia="zh-CN"/>
              </w:rPr>
            </w:pPr>
            <w:r w:rsidRPr="001E32DC">
              <w:rPr>
                <w:lang w:val="en-US" w:eastAsia="zh-CN"/>
              </w:rPr>
              <w:t>CA_n41A-n71A</w:t>
            </w:r>
          </w:p>
          <w:p w14:paraId="6682A0B3" w14:textId="02F0F3DC" w:rsidR="001E3435" w:rsidRPr="001E32DC" w:rsidRDefault="001E3435" w:rsidP="001E3435">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5BD9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B7DC5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A8C9E9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1E3435" w14:paraId="5A94F5F8" w14:textId="77777777" w:rsidTr="003D2138">
        <w:trPr>
          <w:trHeight w:val="29"/>
        </w:trPr>
        <w:tc>
          <w:tcPr>
            <w:tcW w:w="1798" w:type="dxa"/>
            <w:tcBorders>
              <w:top w:val="nil"/>
              <w:left w:val="single" w:sz="4" w:space="0" w:color="auto"/>
              <w:bottom w:val="nil"/>
              <w:right w:val="single" w:sz="4" w:space="0" w:color="auto"/>
            </w:tcBorders>
            <w:vAlign w:val="center"/>
          </w:tcPr>
          <w:p w14:paraId="1842E6A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98149F" w14:textId="77777777" w:rsidR="001E3435" w:rsidRPr="001E32DC" w:rsidRDefault="001E3435" w:rsidP="001E3435">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C042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19528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8085A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B9792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FAD06C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EAF343" w14:textId="77777777" w:rsidR="001E3435" w:rsidRPr="001E32DC" w:rsidRDefault="001E3435" w:rsidP="001E3435">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336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9E15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3CA6870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5CCDD34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0EC77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6AAF391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F2DF7A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01839D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134DF0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5C87D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CD39A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1E3435" w14:paraId="0F25D3B8" w14:textId="77777777" w:rsidTr="003D2138">
        <w:trPr>
          <w:trHeight w:val="29"/>
        </w:trPr>
        <w:tc>
          <w:tcPr>
            <w:tcW w:w="1798" w:type="dxa"/>
            <w:tcBorders>
              <w:top w:val="nil"/>
              <w:left w:val="single" w:sz="4" w:space="0" w:color="auto"/>
              <w:bottom w:val="nil"/>
              <w:right w:val="single" w:sz="4" w:space="0" w:color="auto"/>
            </w:tcBorders>
            <w:vAlign w:val="center"/>
          </w:tcPr>
          <w:p w14:paraId="5F2F80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28D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83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7F7C93"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8DADB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A85B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37FA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8C5D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D65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21717B"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C0B6ED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8D7BD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ED070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CA_n41(2A)-n66A-n71A</w:t>
            </w:r>
          </w:p>
        </w:tc>
        <w:tc>
          <w:tcPr>
            <w:tcW w:w="1877" w:type="dxa"/>
            <w:tcBorders>
              <w:top w:val="single" w:sz="4" w:space="0" w:color="auto"/>
              <w:left w:val="single" w:sz="4" w:space="0" w:color="auto"/>
              <w:bottom w:val="nil"/>
              <w:right w:val="single" w:sz="4" w:space="0" w:color="auto"/>
            </w:tcBorders>
            <w:vAlign w:val="center"/>
          </w:tcPr>
          <w:p w14:paraId="1D6A7BC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1A65F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C6A02E"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72FBCA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33E90CF" w14:textId="77777777" w:rsidTr="003D2138">
        <w:trPr>
          <w:trHeight w:val="29"/>
        </w:trPr>
        <w:tc>
          <w:tcPr>
            <w:tcW w:w="1798" w:type="dxa"/>
            <w:tcBorders>
              <w:top w:val="nil"/>
              <w:left w:val="single" w:sz="4" w:space="0" w:color="auto"/>
              <w:bottom w:val="nil"/>
              <w:right w:val="single" w:sz="4" w:space="0" w:color="auto"/>
            </w:tcBorders>
            <w:vAlign w:val="center"/>
          </w:tcPr>
          <w:p w14:paraId="0ED3B4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B1259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C95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F3F8CC"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369CAA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EDE928E" w14:textId="77777777" w:rsidTr="003D2138">
        <w:trPr>
          <w:trHeight w:val="29"/>
        </w:trPr>
        <w:tc>
          <w:tcPr>
            <w:tcW w:w="1798" w:type="dxa"/>
            <w:tcBorders>
              <w:top w:val="nil"/>
              <w:left w:val="single" w:sz="4" w:space="0" w:color="auto"/>
              <w:bottom w:val="nil"/>
              <w:right w:val="single" w:sz="4" w:space="0" w:color="auto"/>
            </w:tcBorders>
            <w:vAlign w:val="center"/>
          </w:tcPr>
          <w:p w14:paraId="024635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8179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DDA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2794F71"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E965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02FFB6F" w14:textId="77777777" w:rsidTr="003D2138">
        <w:trPr>
          <w:trHeight w:val="29"/>
        </w:trPr>
        <w:tc>
          <w:tcPr>
            <w:tcW w:w="1798" w:type="dxa"/>
            <w:tcBorders>
              <w:top w:val="nil"/>
              <w:left w:val="single" w:sz="4" w:space="0" w:color="auto"/>
              <w:bottom w:val="nil"/>
              <w:right w:val="single" w:sz="4" w:space="0" w:color="auto"/>
            </w:tcBorders>
            <w:vAlign w:val="center"/>
          </w:tcPr>
          <w:p w14:paraId="1BA93BE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6C29D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E8D1E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D4295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442B2D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D4B45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416F7E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701A026D" w14:textId="77777777" w:rsidTr="003D2138">
        <w:trPr>
          <w:trHeight w:val="29"/>
        </w:trPr>
        <w:tc>
          <w:tcPr>
            <w:tcW w:w="1798" w:type="dxa"/>
            <w:tcBorders>
              <w:top w:val="nil"/>
              <w:left w:val="single" w:sz="4" w:space="0" w:color="auto"/>
              <w:bottom w:val="nil"/>
              <w:right w:val="single" w:sz="4" w:space="0" w:color="auto"/>
            </w:tcBorders>
            <w:vAlign w:val="center"/>
          </w:tcPr>
          <w:p w14:paraId="4BCD87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D3F97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71D4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CB2A1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19E95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1121D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BFC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743E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FBFA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B90246"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9931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5C6B1D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10BDD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104ED18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C99A7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368577"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3DAB0A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BAEA7F7" w14:textId="77777777" w:rsidTr="003D2138">
        <w:trPr>
          <w:trHeight w:val="29"/>
        </w:trPr>
        <w:tc>
          <w:tcPr>
            <w:tcW w:w="1798" w:type="dxa"/>
            <w:tcBorders>
              <w:top w:val="nil"/>
              <w:left w:val="single" w:sz="4" w:space="0" w:color="auto"/>
              <w:bottom w:val="nil"/>
              <w:right w:val="single" w:sz="4" w:space="0" w:color="auto"/>
            </w:tcBorders>
            <w:vAlign w:val="center"/>
          </w:tcPr>
          <w:p w14:paraId="12A1A17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DBCC8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E11C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AD5A62"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8713FF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5BE7410" w14:textId="77777777" w:rsidTr="003D2138">
        <w:trPr>
          <w:trHeight w:val="29"/>
        </w:trPr>
        <w:tc>
          <w:tcPr>
            <w:tcW w:w="1798" w:type="dxa"/>
            <w:tcBorders>
              <w:top w:val="nil"/>
              <w:left w:val="single" w:sz="4" w:space="0" w:color="auto"/>
              <w:bottom w:val="nil"/>
              <w:right w:val="single" w:sz="4" w:space="0" w:color="auto"/>
            </w:tcBorders>
            <w:vAlign w:val="center"/>
          </w:tcPr>
          <w:p w14:paraId="366E770A"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6D978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2C71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9CA702"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BFAF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704F802" w14:textId="77777777" w:rsidTr="003D2138">
        <w:trPr>
          <w:trHeight w:val="29"/>
        </w:trPr>
        <w:tc>
          <w:tcPr>
            <w:tcW w:w="1798" w:type="dxa"/>
            <w:tcBorders>
              <w:top w:val="nil"/>
              <w:left w:val="single" w:sz="4" w:space="0" w:color="auto"/>
              <w:bottom w:val="nil"/>
              <w:right w:val="single" w:sz="4" w:space="0" w:color="auto"/>
            </w:tcBorders>
            <w:vAlign w:val="center"/>
          </w:tcPr>
          <w:p w14:paraId="16775A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D25F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50A1CB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6A0ACC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B5F692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51DC1A"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D75B09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1E3435" w14:paraId="3B4BB6EF" w14:textId="77777777" w:rsidTr="003D2138">
        <w:trPr>
          <w:trHeight w:val="29"/>
        </w:trPr>
        <w:tc>
          <w:tcPr>
            <w:tcW w:w="1798" w:type="dxa"/>
            <w:tcBorders>
              <w:top w:val="nil"/>
              <w:left w:val="single" w:sz="4" w:space="0" w:color="auto"/>
              <w:bottom w:val="nil"/>
              <w:right w:val="single" w:sz="4" w:space="0" w:color="auto"/>
            </w:tcBorders>
            <w:vAlign w:val="center"/>
          </w:tcPr>
          <w:p w14:paraId="24AB4C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9FDA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B3F7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0FB1F2"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2A5D57"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679341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2B5D1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21E4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F01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000DB5" w14:textId="77777777" w:rsidR="001E3435" w:rsidRPr="001E32DC" w:rsidRDefault="001E3435" w:rsidP="001E3435">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B1AA0B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p>
        </w:tc>
      </w:tr>
      <w:tr w:rsidR="001E3435" w14:paraId="1D12CE0F" w14:textId="77777777" w:rsidTr="003D2138">
        <w:trPr>
          <w:trHeight w:val="29"/>
        </w:trPr>
        <w:tc>
          <w:tcPr>
            <w:tcW w:w="1798" w:type="dxa"/>
            <w:tcBorders>
              <w:top w:val="nil"/>
              <w:left w:val="single" w:sz="4" w:space="0" w:color="auto"/>
              <w:bottom w:val="nil"/>
              <w:right w:val="single" w:sz="4" w:space="0" w:color="auto"/>
            </w:tcBorders>
            <w:vAlign w:val="center"/>
          </w:tcPr>
          <w:p w14:paraId="1750225A"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7842981B"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DD233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41275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22942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9B4B6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0A88C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16A3BB8" w14:textId="77777777" w:rsidTr="003D2138">
        <w:trPr>
          <w:trHeight w:val="29"/>
        </w:trPr>
        <w:tc>
          <w:tcPr>
            <w:tcW w:w="1798" w:type="dxa"/>
            <w:tcBorders>
              <w:top w:val="nil"/>
              <w:left w:val="single" w:sz="4" w:space="0" w:color="auto"/>
              <w:bottom w:val="nil"/>
              <w:right w:val="single" w:sz="4" w:space="0" w:color="auto"/>
            </w:tcBorders>
            <w:vAlign w:val="center"/>
          </w:tcPr>
          <w:p w14:paraId="7577D369"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0F66B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D30C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95EC5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994E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351C2C" w14:textId="77777777" w:rsidTr="003D2138">
        <w:trPr>
          <w:trHeight w:val="29"/>
        </w:trPr>
        <w:tc>
          <w:tcPr>
            <w:tcW w:w="1798" w:type="dxa"/>
            <w:tcBorders>
              <w:top w:val="nil"/>
              <w:left w:val="single" w:sz="4" w:space="0" w:color="auto"/>
              <w:bottom w:val="nil"/>
              <w:right w:val="single" w:sz="4" w:space="0" w:color="auto"/>
            </w:tcBorders>
            <w:vAlign w:val="center"/>
          </w:tcPr>
          <w:p w14:paraId="1381FBC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A3EE8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1D16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CC71D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38B2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F068F64" w14:textId="77777777" w:rsidTr="003D2138">
        <w:trPr>
          <w:trHeight w:val="29"/>
        </w:trPr>
        <w:tc>
          <w:tcPr>
            <w:tcW w:w="1798" w:type="dxa"/>
            <w:tcBorders>
              <w:top w:val="nil"/>
              <w:left w:val="single" w:sz="4" w:space="0" w:color="auto"/>
              <w:bottom w:val="nil"/>
              <w:right w:val="single" w:sz="4" w:space="0" w:color="auto"/>
            </w:tcBorders>
            <w:vAlign w:val="center"/>
          </w:tcPr>
          <w:p w14:paraId="488670F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8A7A6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67A0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747F4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9431E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E3435" w14:paraId="2CF845F7" w14:textId="77777777" w:rsidTr="003D2138">
        <w:trPr>
          <w:trHeight w:val="29"/>
        </w:trPr>
        <w:tc>
          <w:tcPr>
            <w:tcW w:w="1798" w:type="dxa"/>
            <w:tcBorders>
              <w:top w:val="nil"/>
              <w:left w:val="single" w:sz="4" w:space="0" w:color="auto"/>
              <w:bottom w:val="nil"/>
              <w:right w:val="single" w:sz="4" w:space="0" w:color="auto"/>
            </w:tcBorders>
            <w:vAlign w:val="center"/>
          </w:tcPr>
          <w:p w14:paraId="49B7BDA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8F29C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F8B7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76823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6E49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68C0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A0D97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4C28D2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F025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F99B5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C973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58A586D" w14:textId="77777777" w:rsidTr="003D2138">
        <w:trPr>
          <w:trHeight w:val="29"/>
        </w:trPr>
        <w:tc>
          <w:tcPr>
            <w:tcW w:w="1798" w:type="dxa"/>
            <w:tcBorders>
              <w:top w:val="nil"/>
              <w:left w:val="single" w:sz="4" w:space="0" w:color="auto"/>
              <w:bottom w:val="nil"/>
              <w:right w:val="single" w:sz="4" w:space="0" w:color="auto"/>
            </w:tcBorders>
            <w:vAlign w:val="center"/>
          </w:tcPr>
          <w:p w14:paraId="08AB9927"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3A1F2870"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85F1E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41504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495B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57D6C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6D788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555D9E9B" w14:textId="77777777" w:rsidTr="003D2138">
        <w:trPr>
          <w:trHeight w:val="29"/>
        </w:trPr>
        <w:tc>
          <w:tcPr>
            <w:tcW w:w="1798" w:type="dxa"/>
            <w:tcBorders>
              <w:top w:val="nil"/>
              <w:left w:val="single" w:sz="4" w:space="0" w:color="auto"/>
              <w:bottom w:val="nil"/>
              <w:right w:val="single" w:sz="4" w:space="0" w:color="auto"/>
            </w:tcBorders>
            <w:vAlign w:val="center"/>
          </w:tcPr>
          <w:p w14:paraId="776F05F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943DF2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4EC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3B561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62CC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657C8A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9A902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B99EF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41E9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9569F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0EA83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15EC0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0BA835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2E4E83FE" w14:textId="77777777" w:rsidR="001E3435" w:rsidRPr="001E32DC" w:rsidRDefault="001E3435" w:rsidP="001E343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152A6EC2" w14:textId="77777777" w:rsidR="001E3435" w:rsidRPr="001E32DC" w:rsidRDefault="001E3435" w:rsidP="001E343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17E7C6E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C5FE6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BEA77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42C44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C82D7E6" w14:textId="77777777" w:rsidTr="003D2138">
        <w:trPr>
          <w:trHeight w:val="29"/>
        </w:trPr>
        <w:tc>
          <w:tcPr>
            <w:tcW w:w="1798" w:type="dxa"/>
            <w:tcBorders>
              <w:top w:val="nil"/>
              <w:left w:val="single" w:sz="4" w:space="0" w:color="auto"/>
              <w:bottom w:val="nil"/>
              <w:right w:val="single" w:sz="4" w:space="0" w:color="auto"/>
            </w:tcBorders>
            <w:vAlign w:val="center"/>
          </w:tcPr>
          <w:p w14:paraId="2B164E3D"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1C439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38EB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E6238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ED167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EB332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A16D2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5E4EF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45C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3D7A9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94F62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6CF7E4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B16C2C"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508F8B35" w14:textId="77777777" w:rsidR="001E3435" w:rsidRPr="001E32DC" w:rsidRDefault="001E3435" w:rsidP="001E343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2DDC4513" w14:textId="77777777" w:rsidR="001E3435" w:rsidRPr="001E32DC" w:rsidRDefault="001E3435" w:rsidP="001E343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7652B5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F8BB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C70A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5E9D65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C9F7408" w14:textId="77777777" w:rsidTr="003D2138">
        <w:trPr>
          <w:trHeight w:val="29"/>
        </w:trPr>
        <w:tc>
          <w:tcPr>
            <w:tcW w:w="1798" w:type="dxa"/>
            <w:tcBorders>
              <w:top w:val="nil"/>
              <w:left w:val="single" w:sz="4" w:space="0" w:color="auto"/>
              <w:bottom w:val="nil"/>
              <w:right w:val="single" w:sz="4" w:space="0" w:color="auto"/>
            </w:tcBorders>
            <w:vAlign w:val="center"/>
          </w:tcPr>
          <w:p w14:paraId="112C1AA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40716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DFED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57BED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4185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68A4C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331877"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F3E8A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5D1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1FA56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71833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9F6DE6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A7779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5DA3C8E0"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6F5E1E3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8BA83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590C0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30815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4CDF34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6FA17D69" w14:textId="77777777" w:rsidTr="003D2138">
        <w:trPr>
          <w:trHeight w:val="29"/>
        </w:trPr>
        <w:tc>
          <w:tcPr>
            <w:tcW w:w="1798" w:type="dxa"/>
            <w:tcBorders>
              <w:top w:val="nil"/>
              <w:left w:val="single" w:sz="4" w:space="0" w:color="auto"/>
              <w:bottom w:val="nil"/>
              <w:right w:val="single" w:sz="4" w:space="0" w:color="auto"/>
            </w:tcBorders>
            <w:vAlign w:val="center"/>
          </w:tcPr>
          <w:p w14:paraId="7EBDC6B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7C48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6F674"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59755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F763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2C147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55225A"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139E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AE8FF"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B9601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A944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5E299F4" w14:textId="77777777" w:rsidTr="003D2138">
        <w:trPr>
          <w:trHeight w:val="29"/>
        </w:trPr>
        <w:tc>
          <w:tcPr>
            <w:tcW w:w="1798" w:type="dxa"/>
            <w:tcBorders>
              <w:top w:val="nil"/>
              <w:left w:val="single" w:sz="4" w:space="0" w:color="auto"/>
              <w:bottom w:val="nil"/>
              <w:right w:val="single" w:sz="4" w:space="0" w:color="auto"/>
            </w:tcBorders>
            <w:vAlign w:val="center"/>
          </w:tcPr>
          <w:p w14:paraId="7BE13AA9"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0A947017"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7B9CDE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4C060F9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F90060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43A735"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72A1B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9B23D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134564C8" w14:textId="77777777" w:rsidTr="003D2138">
        <w:trPr>
          <w:trHeight w:val="29"/>
        </w:trPr>
        <w:tc>
          <w:tcPr>
            <w:tcW w:w="1798" w:type="dxa"/>
            <w:tcBorders>
              <w:top w:val="nil"/>
              <w:left w:val="single" w:sz="4" w:space="0" w:color="auto"/>
              <w:bottom w:val="nil"/>
              <w:right w:val="single" w:sz="4" w:space="0" w:color="auto"/>
            </w:tcBorders>
            <w:vAlign w:val="center"/>
          </w:tcPr>
          <w:p w14:paraId="413909F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44051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9DC2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FF2D6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7D26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67A9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3800E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786A8B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3E47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60EE4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A2822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DB970C1" w14:textId="77777777" w:rsidTr="003D2138">
        <w:trPr>
          <w:trHeight w:val="29"/>
        </w:trPr>
        <w:tc>
          <w:tcPr>
            <w:tcW w:w="1798" w:type="dxa"/>
            <w:tcBorders>
              <w:top w:val="nil"/>
              <w:left w:val="single" w:sz="4" w:space="0" w:color="auto"/>
              <w:bottom w:val="nil"/>
              <w:right w:val="single" w:sz="4" w:space="0" w:color="auto"/>
            </w:tcBorders>
            <w:vAlign w:val="center"/>
          </w:tcPr>
          <w:p w14:paraId="51E30CFB"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0E75D95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A1ED3F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BB7696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535BBF"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F3AB97"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D0AAD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08FFCBC3" w14:textId="77777777" w:rsidTr="003D2138">
        <w:trPr>
          <w:trHeight w:val="29"/>
        </w:trPr>
        <w:tc>
          <w:tcPr>
            <w:tcW w:w="1798" w:type="dxa"/>
            <w:tcBorders>
              <w:top w:val="nil"/>
              <w:left w:val="single" w:sz="4" w:space="0" w:color="auto"/>
              <w:bottom w:val="nil"/>
              <w:right w:val="single" w:sz="4" w:space="0" w:color="auto"/>
            </w:tcBorders>
            <w:vAlign w:val="center"/>
          </w:tcPr>
          <w:p w14:paraId="6E275E4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7588C2D"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6982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07E91B"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86A1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BCDDA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389B3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A70FE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9EDFB"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CB8097"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10E2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5F7B6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3531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2AC9FF9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25EDBD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C2470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EA2A0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5B7A4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6EDBE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4C24FB15" w14:textId="77777777" w:rsidTr="003D2138">
        <w:trPr>
          <w:trHeight w:val="29"/>
        </w:trPr>
        <w:tc>
          <w:tcPr>
            <w:tcW w:w="1798" w:type="dxa"/>
            <w:tcBorders>
              <w:top w:val="nil"/>
              <w:left w:val="single" w:sz="4" w:space="0" w:color="auto"/>
              <w:bottom w:val="nil"/>
              <w:right w:val="single" w:sz="4" w:space="0" w:color="auto"/>
            </w:tcBorders>
            <w:vAlign w:val="center"/>
          </w:tcPr>
          <w:p w14:paraId="4B1A032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73B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FF8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0C02A3"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CE086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6729C8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140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C6E4B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23F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82D3CD"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0411B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00D33C0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91A96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91C953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895D6EB"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762D11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FBF9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8E738A"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0F34CB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7D8A2A29" w14:textId="77777777" w:rsidTr="003D2138">
        <w:trPr>
          <w:trHeight w:val="29"/>
        </w:trPr>
        <w:tc>
          <w:tcPr>
            <w:tcW w:w="1798" w:type="dxa"/>
            <w:tcBorders>
              <w:top w:val="nil"/>
              <w:left w:val="single" w:sz="4" w:space="0" w:color="auto"/>
              <w:bottom w:val="nil"/>
              <w:right w:val="single" w:sz="4" w:space="0" w:color="auto"/>
            </w:tcBorders>
            <w:vAlign w:val="center"/>
          </w:tcPr>
          <w:p w14:paraId="42B1FA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E9E86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4C5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94E28B"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2C3D33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0F4C70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8050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9EC2D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5332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A84DD6"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BEEF7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25C1E74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985011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5E8767C8"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BA545B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E71349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7FB189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EA1D63"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7626F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6197A4AE" w14:textId="77777777" w:rsidTr="003D2138">
        <w:trPr>
          <w:trHeight w:val="29"/>
        </w:trPr>
        <w:tc>
          <w:tcPr>
            <w:tcW w:w="1798" w:type="dxa"/>
            <w:tcBorders>
              <w:top w:val="nil"/>
              <w:left w:val="single" w:sz="4" w:space="0" w:color="auto"/>
              <w:bottom w:val="nil"/>
              <w:right w:val="single" w:sz="4" w:space="0" w:color="auto"/>
            </w:tcBorders>
            <w:vAlign w:val="center"/>
          </w:tcPr>
          <w:p w14:paraId="1AD2CA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B4B75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B57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779FFB"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1414F9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AE914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9589F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DAB20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BB21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1B30FB"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33023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817FE92" w14:textId="77777777" w:rsidTr="003D2138">
        <w:trPr>
          <w:trHeight w:val="29"/>
        </w:trPr>
        <w:tc>
          <w:tcPr>
            <w:tcW w:w="1798" w:type="dxa"/>
            <w:tcBorders>
              <w:top w:val="single" w:sz="4" w:space="0" w:color="auto"/>
              <w:left w:val="single" w:sz="4" w:space="0" w:color="auto"/>
              <w:bottom w:val="nil"/>
              <w:right w:val="single" w:sz="4" w:space="0" w:color="auto"/>
            </w:tcBorders>
          </w:tcPr>
          <w:p w14:paraId="7AB344A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A5CFC1A" w14:textId="3C10EF2D" w:rsidR="001E3435" w:rsidRPr="001E32DC" w:rsidRDefault="001E3435" w:rsidP="001E3435">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6C4058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7DAB34"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F1DDF9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E3435" w14:paraId="78964295" w14:textId="77777777" w:rsidTr="00571960">
        <w:trPr>
          <w:trHeight w:val="29"/>
        </w:trPr>
        <w:tc>
          <w:tcPr>
            <w:tcW w:w="1798" w:type="dxa"/>
            <w:tcBorders>
              <w:top w:val="nil"/>
              <w:left w:val="single" w:sz="4" w:space="0" w:color="auto"/>
              <w:bottom w:val="nil"/>
              <w:right w:val="single" w:sz="4" w:space="0" w:color="auto"/>
            </w:tcBorders>
          </w:tcPr>
          <w:p w14:paraId="2B8E08E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2F81B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3469C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FB8DB1" w14:textId="77777777" w:rsidR="001E3435" w:rsidRPr="001E32DC" w:rsidRDefault="001E3435" w:rsidP="001E3435">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3B77A8D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5EB9ABBE" w14:textId="77777777" w:rsidTr="003D2138">
        <w:trPr>
          <w:trHeight w:val="29"/>
        </w:trPr>
        <w:tc>
          <w:tcPr>
            <w:tcW w:w="1798" w:type="dxa"/>
            <w:tcBorders>
              <w:top w:val="nil"/>
              <w:left w:val="single" w:sz="4" w:space="0" w:color="auto"/>
              <w:bottom w:val="single" w:sz="4" w:space="0" w:color="auto"/>
              <w:right w:val="single" w:sz="4" w:space="0" w:color="auto"/>
            </w:tcBorders>
          </w:tcPr>
          <w:p w14:paraId="37854A9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F8B2B1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00FF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67EB03"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3BAFB4D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1FE3846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FE79BC"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2490CF61"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62708A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28E02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F784D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B11BC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B8387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19E5E954" w14:textId="77777777" w:rsidTr="003D2138">
        <w:trPr>
          <w:trHeight w:val="29"/>
        </w:trPr>
        <w:tc>
          <w:tcPr>
            <w:tcW w:w="1798" w:type="dxa"/>
            <w:tcBorders>
              <w:top w:val="nil"/>
              <w:left w:val="single" w:sz="4" w:space="0" w:color="auto"/>
              <w:bottom w:val="nil"/>
              <w:right w:val="single" w:sz="4" w:space="0" w:color="auto"/>
            </w:tcBorders>
            <w:vAlign w:val="center"/>
          </w:tcPr>
          <w:p w14:paraId="765B62F1"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AEFBD9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96EC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B73B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0474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69266FA" w14:textId="77777777" w:rsidTr="003D2138">
        <w:trPr>
          <w:trHeight w:val="29"/>
        </w:trPr>
        <w:tc>
          <w:tcPr>
            <w:tcW w:w="1798" w:type="dxa"/>
            <w:tcBorders>
              <w:top w:val="nil"/>
              <w:left w:val="single" w:sz="4" w:space="0" w:color="auto"/>
              <w:bottom w:val="nil"/>
              <w:right w:val="single" w:sz="4" w:space="0" w:color="auto"/>
            </w:tcBorders>
            <w:vAlign w:val="center"/>
          </w:tcPr>
          <w:p w14:paraId="2434E8A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CCD02F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68F9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EFB55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0C1B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1BC030" w14:textId="77777777" w:rsidTr="003D2138">
        <w:trPr>
          <w:trHeight w:val="29"/>
        </w:trPr>
        <w:tc>
          <w:tcPr>
            <w:tcW w:w="1798" w:type="dxa"/>
            <w:tcBorders>
              <w:top w:val="nil"/>
              <w:left w:val="single" w:sz="4" w:space="0" w:color="auto"/>
              <w:bottom w:val="nil"/>
              <w:right w:val="single" w:sz="4" w:space="0" w:color="auto"/>
            </w:tcBorders>
            <w:vAlign w:val="center"/>
          </w:tcPr>
          <w:p w14:paraId="59855BF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C25CFB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EC08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4BD5A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2512C4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E3435" w14:paraId="3FFACAC9" w14:textId="77777777" w:rsidTr="003D2138">
        <w:trPr>
          <w:trHeight w:val="29"/>
        </w:trPr>
        <w:tc>
          <w:tcPr>
            <w:tcW w:w="1798" w:type="dxa"/>
            <w:tcBorders>
              <w:top w:val="nil"/>
              <w:left w:val="single" w:sz="4" w:space="0" w:color="auto"/>
              <w:bottom w:val="nil"/>
              <w:right w:val="single" w:sz="4" w:space="0" w:color="auto"/>
            </w:tcBorders>
            <w:vAlign w:val="center"/>
          </w:tcPr>
          <w:p w14:paraId="56A8AD9B"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018E7A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CC5E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C19B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D7EAE8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692C89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42550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2C445A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20C2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88722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90417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74FFB849" w14:textId="77777777" w:rsidTr="003D2138">
        <w:trPr>
          <w:trHeight w:val="29"/>
        </w:trPr>
        <w:tc>
          <w:tcPr>
            <w:tcW w:w="1798" w:type="dxa"/>
            <w:tcBorders>
              <w:top w:val="nil"/>
              <w:left w:val="single" w:sz="4" w:space="0" w:color="auto"/>
              <w:bottom w:val="nil"/>
              <w:right w:val="single" w:sz="4" w:space="0" w:color="auto"/>
            </w:tcBorders>
            <w:vAlign w:val="center"/>
          </w:tcPr>
          <w:p w14:paraId="6CACD5EC"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3D97BCC4" w14:textId="77777777" w:rsidR="001E3435" w:rsidRPr="001E32DC" w:rsidRDefault="001E3435" w:rsidP="001E3435">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13172C4"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10C683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0734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6A06C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93DFD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19FD871E" w14:textId="77777777" w:rsidTr="003D2138">
        <w:trPr>
          <w:trHeight w:val="29"/>
        </w:trPr>
        <w:tc>
          <w:tcPr>
            <w:tcW w:w="1798" w:type="dxa"/>
            <w:tcBorders>
              <w:top w:val="nil"/>
              <w:left w:val="single" w:sz="4" w:space="0" w:color="auto"/>
              <w:bottom w:val="nil"/>
              <w:right w:val="single" w:sz="4" w:space="0" w:color="auto"/>
            </w:tcBorders>
            <w:vAlign w:val="center"/>
          </w:tcPr>
          <w:p w14:paraId="114DBFA9"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BE62A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C6E1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789A9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CD0313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4A1BCF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3545D8"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CC52EE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65A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9D5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7C1AC6"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D38147E" w14:textId="77777777" w:rsidTr="003D2138">
        <w:trPr>
          <w:trHeight w:val="29"/>
        </w:trPr>
        <w:tc>
          <w:tcPr>
            <w:tcW w:w="1798" w:type="dxa"/>
            <w:tcBorders>
              <w:top w:val="nil"/>
              <w:left w:val="single" w:sz="4" w:space="0" w:color="auto"/>
              <w:bottom w:val="nil"/>
              <w:right w:val="single" w:sz="4" w:space="0" w:color="auto"/>
            </w:tcBorders>
            <w:vAlign w:val="center"/>
          </w:tcPr>
          <w:p w14:paraId="27ECD813"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442A2A97" w14:textId="77777777" w:rsidR="001E3435" w:rsidRPr="001E32DC" w:rsidRDefault="001E3435" w:rsidP="001E3435">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20B0CCF5"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39B38E4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65E0E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71F71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A20891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E3435" w14:paraId="22D33CCC" w14:textId="77777777" w:rsidTr="003D2138">
        <w:trPr>
          <w:trHeight w:val="29"/>
        </w:trPr>
        <w:tc>
          <w:tcPr>
            <w:tcW w:w="1798" w:type="dxa"/>
            <w:tcBorders>
              <w:top w:val="nil"/>
              <w:left w:val="single" w:sz="4" w:space="0" w:color="auto"/>
              <w:bottom w:val="nil"/>
              <w:right w:val="single" w:sz="4" w:space="0" w:color="auto"/>
            </w:tcBorders>
            <w:vAlign w:val="center"/>
          </w:tcPr>
          <w:p w14:paraId="2B76F72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DF42A5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86A7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EA7AC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0A741841"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315F8E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D0270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875942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66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DE5D9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B97F9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eastAsia="zh-CN"/>
              </w:rPr>
            </w:pPr>
          </w:p>
        </w:tc>
      </w:tr>
      <w:tr w:rsidR="001E3435" w14:paraId="4DF2226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D79C46"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1F92F017" w14:textId="77777777" w:rsidR="001E3435" w:rsidRPr="001E32DC" w:rsidRDefault="001E3435" w:rsidP="001E3435">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31160D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2CBD2B0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29000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F35E9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7FBFE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2A7698DA" w14:textId="77777777" w:rsidTr="003D2138">
        <w:trPr>
          <w:trHeight w:val="29"/>
        </w:trPr>
        <w:tc>
          <w:tcPr>
            <w:tcW w:w="1798" w:type="dxa"/>
            <w:tcBorders>
              <w:top w:val="nil"/>
              <w:left w:val="single" w:sz="4" w:space="0" w:color="auto"/>
              <w:bottom w:val="nil"/>
              <w:right w:val="single" w:sz="4" w:space="0" w:color="auto"/>
            </w:tcBorders>
            <w:vAlign w:val="center"/>
          </w:tcPr>
          <w:p w14:paraId="5D1E1A83"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6EBF8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F933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039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A7CD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19380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D2BFE2"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180F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555C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B8DC7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1EF3A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B22B1A" w14:textId="77777777" w:rsidTr="003D2138">
        <w:trPr>
          <w:trHeight w:val="29"/>
        </w:trPr>
        <w:tc>
          <w:tcPr>
            <w:tcW w:w="1798" w:type="dxa"/>
            <w:tcBorders>
              <w:top w:val="nil"/>
              <w:left w:val="single" w:sz="4" w:space="0" w:color="auto"/>
              <w:bottom w:val="nil"/>
              <w:right w:val="single" w:sz="4" w:space="0" w:color="auto"/>
            </w:tcBorders>
            <w:vAlign w:val="center"/>
          </w:tcPr>
          <w:p w14:paraId="72C053F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57632139"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0FE5B8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90B13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06688C"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E5731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E7DF8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73C49C8E" w14:textId="77777777" w:rsidTr="003D2138">
        <w:trPr>
          <w:trHeight w:val="29"/>
        </w:trPr>
        <w:tc>
          <w:tcPr>
            <w:tcW w:w="1798" w:type="dxa"/>
            <w:tcBorders>
              <w:top w:val="nil"/>
              <w:left w:val="single" w:sz="4" w:space="0" w:color="auto"/>
              <w:bottom w:val="nil"/>
              <w:right w:val="single" w:sz="4" w:space="0" w:color="auto"/>
            </w:tcBorders>
            <w:vAlign w:val="center"/>
          </w:tcPr>
          <w:p w14:paraId="4B2C428F"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0258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86DA6"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93301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AA840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E9DC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B6F0A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D3AA3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198F0"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750FE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F097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7CAF55D" w14:textId="77777777" w:rsidTr="003D2138">
        <w:trPr>
          <w:trHeight w:val="29"/>
        </w:trPr>
        <w:tc>
          <w:tcPr>
            <w:tcW w:w="1798" w:type="dxa"/>
            <w:tcBorders>
              <w:top w:val="nil"/>
              <w:left w:val="single" w:sz="4" w:space="0" w:color="auto"/>
              <w:bottom w:val="nil"/>
              <w:right w:val="single" w:sz="4" w:space="0" w:color="auto"/>
            </w:tcBorders>
            <w:vAlign w:val="center"/>
          </w:tcPr>
          <w:p w14:paraId="32B5B364"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7FAFE45B"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19D87F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21AEA84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447AF8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A1C302"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C3013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8134F0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E3435" w14:paraId="6115FA99" w14:textId="77777777" w:rsidTr="003D2138">
        <w:trPr>
          <w:trHeight w:val="29"/>
        </w:trPr>
        <w:tc>
          <w:tcPr>
            <w:tcW w:w="1798" w:type="dxa"/>
            <w:tcBorders>
              <w:top w:val="nil"/>
              <w:left w:val="single" w:sz="4" w:space="0" w:color="auto"/>
              <w:bottom w:val="nil"/>
              <w:right w:val="single" w:sz="4" w:space="0" w:color="auto"/>
            </w:tcBorders>
            <w:vAlign w:val="center"/>
          </w:tcPr>
          <w:p w14:paraId="5033D15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F3E22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7FEA9"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31630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9B1B2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3D8F8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3BAFFA"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3DACEF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33FC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F1E7B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543DF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62DE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5CEB2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59A691E"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FBF927D"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63C98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36630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830054"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B074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FA54007" w14:textId="77777777" w:rsidTr="003D2138">
        <w:trPr>
          <w:trHeight w:val="29"/>
        </w:trPr>
        <w:tc>
          <w:tcPr>
            <w:tcW w:w="1798" w:type="dxa"/>
            <w:tcBorders>
              <w:top w:val="nil"/>
              <w:left w:val="single" w:sz="4" w:space="0" w:color="auto"/>
              <w:bottom w:val="nil"/>
              <w:right w:val="single" w:sz="4" w:space="0" w:color="auto"/>
            </w:tcBorders>
            <w:vAlign w:val="center"/>
          </w:tcPr>
          <w:p w14:paraId="4EF5A1D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4F2F8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EB67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309DE92"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AC78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31775F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9617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1228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7237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D8835E"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347F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4A73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6169D0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lastRenderedPageBreak/>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6C92731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9558AD3" w14:textId="77777777" w:rsidR="001E3435" w:rsidRPr="001E32DC" w:rsidRDefault="001E3435" w:rsidP="001E343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1BBA24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4D97F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CE496"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46A04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D2E0A88" w14:textId="77777777" w:rsidTr="003D2138">
        <w:trPr>
          <w:trHeight w:val="29"/>
        </w:trPr>
        <w:tc>
          <w:tcPr>
            <w:tcW w:w="1798" w:type="dxa"/>
            <w:tcBorders>
              <w:top w:val="nil"/>
              <w:left w:val="single" w:sz="4" w:space="0" w:color="auto"/>
              <w:bottom w:val="nil"/>
              <w:right w:val="single" w:sz="4" w:space="0" w:color="auto"/>
            </w:tcBorders>
            <w:vAlign w:val="center"/>
          </w:tcPr>
          <w:p w14:paraId="5D46525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D13D5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B819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16191A"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1CDBF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912C74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56E3E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7260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B96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2DA7E2" w14:textId="77777777" w:rsidR="001E3435" w:rsidRPr="001E32DC" w:rsidRDefault="001E3435" w:rsidP="001E3435">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18E3E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482ED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0749D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33B06C"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CE10FC" w14:textId="3F57E9A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E3B5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E71707"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6B37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980AF79" w14:textId="77777777" w:rsidTr="003D2138">
        <w:trPr>
          <w:trHeight w:val="29"/>
        </w:trPr>
        <w:tc>
          <w:tcPr>
            <w:tcW w:w="1798" w:type="dxa"/>
            <w:tcBorders>
              <w:top w:val="nil"/>
              <w:left w:val="single" w:sz="4" w:space="0" w:color="auto"/>
              <w:bottom w:val="nil"/>
              <w:right w:val="single" w:sz="4" w:space="0" w:color="auto"/>
            </w:tcBorders>
            <w:vAlign w:val="center"/>
          </w:tcPr>
          <w:p w14:paraId="0F394AF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FDB8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7222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050B00"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83F5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5FD132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D870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534EA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E19C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2F42A7"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31CE1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44EB01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D3BAF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80CEA4" w14:textId="00EDEA1B"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B99298" w14:textId="5A40BF0B"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98F6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3F7FD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184D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E37633E" w14:textId="77777777" w:rsidTr="003D2138">
        <w:trPr>
          <w:trHeight w:val="29"/>
        </w:trPr>
        <w:tc>
          <w:tcPr>
            <w:tcW w:w="1798" w:type="dxa"/>
            <w:tcBorders>
              <w:top w:val="nil"/>
              <w:left w:val="single" w:sz="4" w:space="0" w:color="auto"/>
              <w:bottom w:val="nil"/>
              <w:right w:val="single" w:sz="4" w:space="0" w:color="auto"/>
            </w:tcBorders>
            <w:vAlign w:val="center"/>
          </w:tcPr>
          <w:p w14:paraId="79C58FC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29E56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2F3C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5F75E1"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73A2F5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1587CF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E709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5FAF7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C6C4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32FB7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5DE6FB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C793616"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BECDF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1F40061"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F1874E" w14:textId="43A8D4BE"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08E3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BC5D0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A6E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C967311" w14:textId="77777777" w:rsidTr="003D2138">
        <w:trPr>
          <w:trHeight w:val="29"/>
        </w:trPr>
        <w:tc>
          <w:tcPr>
            <w:tcW w:w="1798" w:type="dxa"/>
            <w:tcBorders>
              <w:top w:val="nil"/>
              <w:left w:val="single" w:sz="4" w:space="0" w:color="auto"/>
              <w:bottom w:val="nil"/>
              <w:right w:val="single" w:sz="4" w:space="0" w:color="auto"/>
            </w:tcBorders>
            <w:vAlign w:val="center"/>
          </w:tcPr>
          <w:p w14:paraId="411CC2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5816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94A4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5432B5"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42A0F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5B945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C934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01766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28B16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2B722B"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8C7D81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5B04CB6"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BA1D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D52CF0" w14:textId="1623556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191E7A" w14:textId="77C9DCA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2EAB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E3316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EAAB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777C1DC" w14:textId="77777777" w:rsidTr="003D2138">
        <w:trPr>
          <w:trHeight w:val="29"/>
        </w:trPr>
        <w:tc>
          <w:tcPr>
            <w:tcW w:w="1798" w:type="dxa"/>
            <w:tcBorders>
              <w:top w:val="nil"/>
              <w:left w:val="single" w:sz="4" w:space="0" w:color="auto"/>
              <w:bottom w:val="nil"/>
              <w:right w:val="single" w:sz="4" w:space="0" w:color="auto"/>
            </w:tcBorders>
            <w:vAlign w:val="center"/>
          </w:tcPr>
          <w:p w14:paraId="677BD7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F9E8B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2278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08FE"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29B7A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1ACACC" w14:textId="77777777" w:rsidTr="00DA1C1F">
        <w:trPr>
          <w:trHeight w:val="29"/>
        </w:trPr>
        <w:tc>
          <w:tcPr>
            <w:tcW w:w="1798" w:type="dxa"/>
            <w:tcBorders>
              <w:top w:val="nil"/>
              <w:left w:val="single" w:sz="4" w:space="0" w:color="auto"/>
              <w:bottom w:val="single" w:sz="4" w:space="0" w:color="auto"/>
              <w:right w:val="single" w:sz="4" w:space="0" w:color="auto"/>
            </w:tcBorders>
            <w:vAlign w:val="center"/>
          </w:tcPr>
          <w:p w14:paraId="3854EB3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D1669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98A1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1483E2"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41426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9B913D0" w14:textId="77777777" w:rsidTr="00DA1C1F">
        <w:trPr>
          <w:trHeight w:val="29"/>
          <w:ins w:id="1070" w:author="Apple" w:date="2022-04-14T14:31:00Z"/>
        </w:trPr>
        <w:tc>
          <w:tcPr>
            <w:tcW w:w="1798" w:type="dxa"/>
            <w:tcBorders>
              <w:top w:val="single" w:sz="4" w:space="0" w:color="auto"/>
              <w:left w:val="single" w:sz="4" w:space="0" w:color="auto"/>
              <w:bottom w:val="nil"/>
              <w:right w:val="single" w:sz="4" w:space="0" w:color="auto"/>
            </w:tcBorders>
            <w:vAlign w:val="center"/>
          </w:tcPr>
          <w:p w14:paraId="191A8358" w14:textId="76E95C21" w:rsidR="001E3435" w:rsidRPr="001E32DC" w:rsidRDefault="001E3435" w:rsidP="001E3435">
            <w:pPr>
              <w:keepNext/>
              <w:keepLines/>
              <w:widowControl w:val="0"/>
              <w:spacing w:after="0"/>
              <w:jc w:val="center"/>
              <w:rPr>
                <w:ins w:id="1071" w:author="Apple" w:date="2022-04-14T14:31:00Z"/>
                <w:rFonts w:ascii="Arial" w:eastAsia="SimSun" w:hAnsi="Arial"/>
                <w:kern w:val="2"/>
                <w:sz w:val="18"/>
                <w:szCs w:val="22"/>
                <w:lang w:val="en-US"/>
              </w:rPr>
            </w:pPr>
            <w:ins w:id="1072" w:author="Apple" w:date="2022-04-14T14:32:00Z">
              <w:r w:rsidRPr="004B30FF">
                <w:rPr>
                  <w:rFonts w:ascii="Arial" w:eastAsia="SimSun" w:hAnsi="Arial"/>
                  <w:kern w:val="2"/>
                  <w:sz w:val="18"/>
                  <w:szCs w:val="22"/>
                  <w:lang w:val="en-US"/>
                </w:rPr>
                <w:t>CA_n46M-n48A-n96A</w:t>
              </w:r>
            </w:ins>
          </w:p>
        </w:tc>
        <w:tc>
          <w:tcPr>
            <w:tcW w:w="1877" w:type="dxa"/>
            <w:tcBorders>
              <w:top w:val="single" w:sz="4" w:space="0" w:color="auto"/>
              <w:left w:val="single" w:sz="4" w:space="0" w:color="auto"/>
              <w:bottom w:val="nil"/>
              <w:right w:val="single" w:sz="4" w:space="0" w:color="auto"/>
            </w:tcBorders>
            <w:vAlign w:val="center"/>
          </w:tcPr>
          <w:p w14:paraId="292D8024" w14:textId="1B95961B" w:rsidR="001E3435" w:rsidRPr="001E32DC" w:rsidRDefault="001E3435" w:rsidP="001E3435">
            <w:pPr>
              <w:keepNext/>
              <w:keepLines/>
              <w:widowControl w:val="0"/>
              <w:spacing w:after="0"/>
              <w:jc w:val="center"/>
              <w:rPr>
                <w:ins w:id="1073" w:author="Apple" w:date="2022-04-14T14:31:00Z"/>
                <w:rFonts w:ascii="Arial" w:eastAsia="SimSun" w:hAnsi="Arial"/>
                <w:kern w:val="2"/>
                <w:sz w:val="18"/>
                <w:szCs w:val="22"/>
                <w:lang w:val="en-US"/>
              </w:rPr>
            </w:pPr>
            <w:ins w:id="1074" w:author="Apple" w:date="2022-04-14T14:3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99AF42" w14:textId="091CD813" w:rsidR="001E3435" w:rsidRPr="001E32DC" w:rsidRDefault="001E3435" w:rsidP="001E3435">
            <w:pPr>
              <w:keepNext/>
              <w:keepLines/>
              <w:widowControl w:val="0"/>
              <w:spacing w:after="0"/>
              <w:jc w:val="center"/>
              <w:rPr>
                <w:ins w:id="1075" w:author="Apple" w:date="2022-04-14T14:31:00Z"/>
                <w:rFonts w:ascii="Arial" w:eastAsia="DengXian" w:hAnsi="Arial"/>
                <w:kern w:val="2"/>
                <w:sz w:val="18"/>
                <w:szCs w:val="22"/>
                <w:lang w:val="en-US" w:eastAsia="zh-CN"/>
              </w:rPr>
            </w:pPr>
            <w:ins w:id="1076" w:author="Apple" w:date="2022-04-14T14:3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0FE54A13" w14:textId="6E984C9D" w:rsidR="001E3435" w:rsidRPr="001E32DC" w:rsidRDefault="001E3435" w:rsidP="001E3435">
            <w:pPr>
              <w:pStyle w:val="TAC"/>
              <w:rPr>
                <w:ins w:id="1077" w:author="Apple" w:date="2022-04-14T14:31:00Z"/>
                <w:rFonts w:eastAsia="SimSun"/>
                <w:lang w:val="en-US" w:eastAsia="zh-CN" w:bidi="ar"/>
              </w:rPr>
            </w:pPr>
            <w:ins w:id="1078" w:author="Apple" w:date="2022-04-14T14:32: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A577F3C" w14:textId="596791C1" w:rsidR="001E3435" w:rsidRPr="001E32DC" w:rsidRDefault="001E3435" w:rsidP="001E3435">
            <w:pPr>
              <w:keepNext/>
              <w:keepLines/>
              <w:widowControl w:val="0"/>
              <w:spacing w:after="0"/>
              <w:jc w:val="center"/>
              <w:rPr>
                <w:ins w:id="1079" w:author="Apple" w:date="2022-04-14T14:31:00Z"/>
                <w:rFonts w:ascii="Arial" w:eastAsia="SimSun" w:hAnsi="Arial"/>
                <w:kern w:val="2"/>
                <w:sz w:val="18"/>
                <w:szCs w:val="22"/>
                <w:lang w:val="en-US" w:eastAsia="zh-CN"/>
              </w:rPr>
            </w:pPr>
            <w:ins w:id="1080" w:author="Apple" w:date="2022-04-14T14:32:00Z">
              <w:r w:rsidRPr="001E32DC">
                <w:rPr>
                  <w:rFonts w:ascii="Arial" w:eastAsia="SimSun" w:hAnsi="Arial"/>
                  <w:kern w:val="2"/>
                  <w:sz w:val="18"/>
                  <w:szCs w:val="22"/>
                  <w:lang w:val="en-US" w:eastAsia="zh-CN"/>
                </w:rPr>
                <w:t>0</w:t>
              </w:r>
            </w:ins>
          </w:p>
        </w:tc>
      </w:tr>
      <w:tr w:rsidR="001E3435" w14:paraId="1C4BB084" w14:textId="77777777" w:rsidTr="00DA1C1F">
        <w:trPr>
          <w:trHeight w:val="29"/>
          <w:ins w:id="1081" w:author="Apple" w:date="2022-04-14T14:31:00Z"/>
        </w:trPr>
        <w:tc>
          <w:tcPr>
            <w:tcW w:w="1798" w:type="dxa"/>
            <w:tcBorders>
              <w:top w:val="nil"/>
              <w:left w:val="single" w:sz="4" w:space="0" w:color="auto"/>
              <w:bottom w:val="nil"/>
              <w:right w:val="single" w:sz="4" w:space="0" w:color="auto"/>
            </w:tcBorders>
            <w:vAlign w:val="center"/>
          </w:tcPr>
          <w:p w14:paraId="40732610" w14:textId="77777777" w:rsidR="001E3435" w:rsidRPr="001E32DC" w:rsidRDefault="001E3435" w:rsidP="001E3435">
            <w:pPr>
              <w:keepNext/>
              <w:keepLines/>
              <w:widowControl w:val="0"/>
              <w:spacing w:after="0"/>
              <w:jc w:val="center"/>
              <w:rPr>
                <w:ins w:id="1082" w:author="Apple" w:date="2022-04-14T14:31: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87FFF1" w14:textId="77777777" w:rsidR="001E3435" w:rsidRPr="001E32DC" w:rsidRDefault="001E3435" w:rsidP="001E3435">
            <w:pPr>
              <w:keepNext/>
              <w:keepLines/>
              <w:widowControl w:val="0"/>
              <w:spacing w:after="0"/>
              <w:jc w:val="center"/>
              <w:rPr>
                <w:ins w:id="1083" w:author="Apple" w:date="2022-04-14T14:3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28902" w14:textId="754F8070" w:rsidR="001E3435" w:rsidRPr="001E32DC" w:rsidRDefault="001E3435" w:rsidP="001E3435">
            <w:pPr>
              <w:keepNext/>
              <w:keepLines/>
              <w:widowControl w:val="0"/>
              <w:spacing w:after="0"/>
              <w:jc w:val="center"/>
              <w:rPr>
                <w:ins w:id="1084" w:author="Apple" w:date="2022-04-14T14:31:00Z"/>
                <w:rFonts w:ascii="Arial" w:eastAsia="DengXian" w:hAnsi="Arial"/>
                <w:kern w:val="2"/>
                <w:sz w:val="18"/>
                <w:szCs w:val="22"/>
                <w:lang w:val="en-US" w:eastAsia="zh-CN"/>
              </w:rPr>
            </w:pPr>
            <w:ins w:id="1085" w:author="Apple" w:date="2022-04-14T14:32: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4CFEDE01" w14:textId="32185EBA" w:rsidR="001E3435" w:rsidRPr="001E32DC" w:rsidRDefault="001E3435" w:rsidP="001E3435">
            <w:pPr>
              <w:pStyle w:val="TAC"/>
              <w:rPr>
                <w:ins w:id="1086" w:author="Apple" w:date="2022-04-14T14:31:00Z"/>
                <w:rFonts w:eastAsia="SimSun"/>
                <w:lang w:val="en-US" w:eastAsia="zh-CN" w:bidi="ar"/>
              </w:rPr>
            </w:pPr>
            <w:ins w:id="1087" w:author="Apple" w:date="2022-04-14T14:32:00Z">
              <w:r w:rsidRPr="001E32DC">
                <w:rPr>
                  <w:rFonts w:eastAsia="SimSun"/>
                  <w:lang w:val="en-US" w:eastAsia="zh-CN" w:bidi="ar"/>
                </w:rPr>
                <w:t>5, 10, 15, 20,</w:t>
              </w:r>
            </w:ins>
            <w:ins w:id="1088" w:author="Apple" w:date="2022-04-21T15:38:00Z">
              <w:r w:rsidR="003B68EF">
                <w:rPr>
                  <w:rFonts w:eastAsia="SimSun"/>
                  <w:lang w:val="en-US" w:eastAsia="zh-CN" w:bidi="ar"/>
                </w:rPr>
                <w:t xml:space="preserve"> </w:t>
              </w:r>
            </w:ins>
            <w:ins w:id="1089" w:author="Apple" w:date="2022-04-14T14:32: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6897A2C1" w14:textId="77777777" w:rsidR="001E3435" w:rsidRPr="001E32DC" w:rsidRDefault="001E3435" w:rsidP="001E3435">
            <w:pPr>
              <w:keepNext/>
              <w:keepLines/>
              <w:widowControl w:val="0"/>
              <w:spacing w:after="0"/>
              <w:jc w:val="center"/>
              <w:rPr>
                <w:ins w:id="1090" w:author="Apple" w:date="2022-04-14T14:31:00Z"/>
                <w:rFonts w:ascii="Arial" w:eastAsia="SimSun" w:hAnsi="Arial"/>
                <w:kern w:val="2"/>
                <w:sz w:val="18"/>
                <w:szCs w:val="22"/>
                <w:lang w:val="en-US" w:eastAsia="zh-CN"/>
              </w:rPr>
            </w:pPr>
          </w:p>
        </w:tc>
      </w:tr>
      <w:tr w:rsidR="001E3435" w14:paraId="143740BC" w14:textId="77777777" w:rsidTr="003D2138">
        <w:trPr>
          <w:trHeight w:val="29"/>
          <w:ins w:id="1091" w:author="Apple" w:date="2022-04-14T14:32:00Z"/>
        </w:trPr>
        <w:tc>
          <w:tcPr>
            <w:tcW w:w="1798" w:type="dxa"/>
            <w:tcBorders>
              <w:top w:val="nil"/>
              <w:left w:val="single" w:sz="4" w:space="0" w:color="auto"/>
              <w:bottom w:val="single" w:sz="4" w:space="0" w:color="auto"/>
              <w:right w:val="single" w:sz="4" w:space="0" w:color="auto"/>
            </w:tcBorders>
            <w:vAlign w:val="center"/>
          </w:tcPr>
          <w:p w14:paraId="2BD9C936" w14:textId="77777777" w:rsidR="001E3435" w:rsidRPr="001E32DC" w:rsidRDefault="001E3435" w:rsidP="001E3435">
            <w:pPr>
              <w:keepNext/>
              <w:keepLines/>
              <w:widowControl w:val="0"/>
              <w:spacing w:after="0"/>
              <w:jc w:val="center"/>
              <w:rPr>
                <w:ins w:id="1092" w:author="Apple" w:date="2022-04-14T14:3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08E06D" w14:textId="77777777" w:rsidR="001E3435" w:rsidRPr="001E32DC" w:rsidRDefault="001E3435" w:rsidP="001E3435">
            <w:pPr>
              <w:keepNext/>
              <w:keepLines/>
              <w:widowControl w:val="0"/>
              <w:spacing w:after="0"/>
              <w:jc w:val="center"/>
              <w:rPr>
                <w:ins w:id="1093" w:author="Apple" w:date="2022-04-14T14:3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69E33" w14:textId="2AA266EC" w:rsidR="001E3435" w:rsidRPr="001E32DC" w:rsidRDefault="001E3435" w:rsidP="001E3435">
            <w:pPr>
              <w:keepNext/>
              <w:keepLines/>
              <w:widowControl w:val="0"/>
              <w:spacing w:after="0"/>
              <w:jc w:val="center"/>
              <w:rPr>
                <w:ins w:id="1094" w:author="Apple" w:date="2022-04-14T14:32:00Z"/>
                <w:rFonts w:ascii="Arial" w:eastAsia="DengXian" w:hAnsi="Arial"/>
                <w:kern w:val="2"/>
                <w:sz w:val="18"/>
                <w:szCs w:val="22"/>
                <w:lang w:val="en-US" w:eastAsia="zh-CN"/>
              </w:rPr>
            </w:pPr>
            <w:ins w:id="1095" w:author="Apple" w:date="2022-04-14T14:3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53FD3E3" w14:textId="161A13CA" w:rsidR="001E3435" w:rsidRPr="001E32DC" w:rsidRDefault="001E3435" w:rsidP="001E3435">
            <w:pPr>
              <w:pStyle w:val="TAC"/>
              <w:rPr>
                <w:ins w:id="1096" w:author="Apple" w:date="2022-04-14T14:32:00Z"/>
                <w:rFonts w:eastAsia="SimSun"/>
                <w:lang w:val="en-US" w:eastAsia="zh-CN" w:bidi="ar"/>
              </w:rPr>
            </w:pPr>
            <w:ins w:id="1097" w:author="Apple" w:date="2022-04-14T14:32:00Z">
              <w:r w:rsidRPr="001E32DC">
                <w:rPr>
                  <w:rFonts w:eastAsia="SimSun"/>
                  <w:lang w:val="en-US" w:eastAsia="zh-CN" w:bidi="ar"/>
                </w:rPr>
                <w:t>20, 40,</w:t>
              </w:r>
            </w:ins>
            <w:ins w:id="1098" w:author="Apple" w:date="2022-04-21T15:39:00Z">
              <w:r w:rsidR="003B68EF">
                <w:rPr>
                  <w:rFonts w:eastAsia="SimSun"/>
                  <w:lang w:val="en-US" w:eastAsia="zh-CN" w:bidi="ar"/>
                </w:rPr>
                <w:t xml:space="preserve"> </w:t>
              </w:r>
            </w:ins>
            <w:ins w:id="1099" w:author="Apple" w:date="2022-04-14T14:32:00Z">
              <w:r w:rsidRPr="001E32DC">
                <w:rPr>
                  <w:rFonts w:eastAsia="SimSun"/>
                  <w:lang w:val="en-US" w:eastAsia="zh-CN" w:bidi="ar"/>
                </w:rPr>
                <w:t>60,</w:t>
              </w:r>
            </w:ins>
            <w:ins w:id="1100" w:author="Apple" w:date="2022-04-21T15:38:00Z">
              <w:r w:rsidR="003B68EF">
                <w:rPr>
                  <w:rFonts w:eastAsia="SimSun"/>
                  <w:lang w:val="en-US" w:eastAsia="zh-CN" w:bidi="ar"/>
                </w:rPr>
                <w:t xml:space="preserve"> </w:t>
              </w:r>
            </w:ins>
            <w:ins w:id="1101" w:author="Apple" w:date="2022-04-14T14:32:00Z">
              <w:r w:rsidRPr="001E32DC">
                <w:rPr>
                  <w:rFonts w:eastAsia="SimSun"/>
                  <w:lang w:val="en-US" w:eastAsia="zh-CN" w:bidi="ar"/>
                </w:rPr>
                <w:t>80</w:t>
              </w:r>
            </w:ins>
          </w:p>
        </w:tc>
        <w:tc>
          <w:tcPr>
            <w:tcW w:w="1653" w:type="dxa"/>
            <w:tcBorders>
              <w:top w:val="nil"/>
              <w:left w:val="single" w:sz="4" w:space="0" w:color="auto"/>
              <w:bottom w:val="single" w:sz="4" w:space="0" w:color="auto"/>
              <w:right w:val="single" w:sz="4" w:space="0" w:color="auto"/>
            </w:tcBorders>
            <w:vAlign w:val="center"/>
          </w:tcPr>
          <w:p w14:paraId="7CB05845" w14:textId="77777777" w:rsidR="001E3435" w:rsidRPr="001E32DC" w:rsidRDefault="001E3435" w:rsidP="001E3435">
            <w:pPr>
              <w:keepNext/>
              <w:keepLines/>
              <w:widowControl w:val="0"/>
              <w:spacing w:after="0"/>
              <w:jc w:val="center"/>
              <w:rPr>
                <w:ins w:id="1102" w:author="Apple" w:date="2022-04-14T14:32:00Z"/>
                <w:rFonts w:ascii="Arial" w:eastAsia="SimSun" w:hAnsi="Arial"/>
                <w:kern w:val="2"/>
                <w:sz w:val="18"/>
                <w:szCs w:val="22"/>
                <w:lang w:val="en-US" w:eastAsia="zh-CN"/>
              </w:rPr>
            </w:pPr>
          </w:p>
        </w:tc>
      </w:tr>
      <w:tr w:rsidR="001E3435" w14:paraId="1D1E3DF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2E2EB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5648E9"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18139" w14:textId="00F8ECA6"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71C1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0D2A3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188E7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CFF90C7" w14:textId="77777777" w:rsidTr="003D2138">
        <w:trPr>
          <w:trHeight w:val="29"/>
        </w:trPr>
        <w:tc>
          <w:tcPr>
            <w:tcW w:w="1798" w:type="dxa"/>
            <w:tcBorders>
              <w:top w:val="nil"/>
              <w:left w:val="single" w:sz="4" w:space="0" w:color="auto"/>
              <w:bottom w:val="nil"/>
              <w:right w:val="single" w:sz="4" w:space="0" w:color="auto"/>
            </w:tcBorders>
            <w:vAlign w:val="center"/>
          </w:tcPr>
          <w:p w14:paraId="2C3B818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E3C66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EE1B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50456"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36461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9538B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61F65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351FF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8C3F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2398A7"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A40D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B3A1B0E"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AC7BC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1436FD"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84668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A946B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AD4001"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8E5143" w14:textId="66384F64"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070E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870CD3" w14:textId="77777777" w:rsidR="001E3435" w:rsidRPr="001E32DC" w:rsidRDefault="001E3435" w:rsidP="001E3435">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03F7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7F8C49C" w14:textId="77777777" w:rsidTr="003D2138">
        <w:trPr>
          <w:trHeight w:val="29"/>
        </w:trPr>
        <w:tc>
          <w:tcPr>
            <w:tcW w:w="1798" w:type="dxa"/>
            <w:tcBorders>
              <w:top w:val="nil"/>
              <w:left w:val="single" w:sz="4" w:space="0" w:color="auto"/>
              <w:bottom w:val="nil"/>
              <w:right w:val="single" w:sz="4" w:space="0" w:color="auto"/>
            </w:tcBorders>
            <w:vAlign w:val="center"/>
          </w:tcPr>
          <w:p w14:paraId="4F2C94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5320C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C5CE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24431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52F70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223732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9B8B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4996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0F04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7E7AE7"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03DE9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533BD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05F65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C91B0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B8E478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4EF4D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A0B4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1F0C86" w14:textId="4A0242DD"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04BD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DB5FA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F1B2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A80C769" w14:textId="77777777" w:rsidTr="003D2138">
        <w:trPr>
          <w:trHeight w:val="29"/>
        </w:trPr>
        <w:tc>
          <w:tcPr>
            <w:tcW w:w="1798" w:type="dxa"/>
            <w:tcBorders>
              <w:top w:val="nil"/>
              <w:left w:val="single" w:sz="4" w:space="0" w:color="auto"/>
              <w:bottom w:val="nil"/>
              <w:right w:val="single" w:sz="4" w:space="0" w:color="auto"/>
            </w:tcBorders>
            <w:vAlign w:val="center"/>
          </w:tcPr>
          <w:p w14:paraId="202BCC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6152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7C1E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5E7D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05B52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8661A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6F097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CA2F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B7B9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10180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C77BB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F128F5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023F7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DD977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D5B7D1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766792"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EF2F3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07D07A" w14:textId="09F0B7B1"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594F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BF930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07762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2E82948" w14:textId="77777777" w:rsidTr="003D2138">
        <w:trPr>
          <w:trHeight w:val="29"/>
        </w:trPr>
        <w:tc>
          <w:tcPr>
            <w:tcW w:w="1798" w:type="dxa"/>
            <w:tcBorders>
              <w:top w:val="nil"/>
              <w:left w:val="single" w:sz="4" w:space="0" w:color="auto"/>
              <w:bottom w:val="nil"/>
              <w:right w:val="single" w:sz="4" w:space="0" w:color="auto"/>
            </w:tcBorders>
            <w:vAlign w:val="center"/>
          </w:tcPr>
          <w:p w14:paraId="6611274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1C13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3020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1101C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07D53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3EDD7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84B0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6AAC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CFEA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72B4B8"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A8BE5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7D10A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6E2D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C3AF0E"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1F89A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1604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085B7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AAAB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AD6D541" w14:textId="77777777" w:rsidTr="003D2138">
        <w:trPr>
          <w:trHeight w:val="29"/>
        </w:trPr>
        <w:tc>
          <w:tcPr>
            <w:tcW w:w="1798" w:type="dxa"/>
            <w:tcBorders>
              <w:top w:val="nil"/>
              <w:left w:val="single" w:sz="4" w:space="0" w:color="auto"/>
              <w:bottom w:val="nil"/>
              <w:right w:val="single" w:sz="4" w:space="0" w:color="auto"/>
            </w:tcBorders>
            <w:vAlign w:val="center"/>
          </w:tcPr>
          <w:p w14:paraId="11F40E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913F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07CE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B4289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D8538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2781E2"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EC017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5716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4569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ABC9F5"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6F9E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957B32" w14:textId="77777777" w:rsidTr="009B1EBA">
        <w:trPr>
          <w:trHeight w:val="29"/>
          <w:ins w:id="1103" w:author="Apple" w:date="2022-04-14T14:32:00Z"/>
        </w:trPr>
        <w:tc>
          <w:tcPr>
            <w:tcW w:w="1798" w:type="dxa"/>
            <w:tcBorders>
              <w:top w:val="single" w:sz="4" w:space="0" w:color="auto"/>
              <w:left w:val="single" w:sz="4" w:space="0" w:color="auto"/>
              <w:bottom w:val="nil"/>
              <w:right w:val="single" w:sz="4" w:space="0" w:color="auto"/>
            </w:tcBorders>
            <w:vAlign w:val="center"/>
          </w:tcPr>
          <w:p w14:paraId="1C0FFBFB" w14:textId="667A30D4" w:rsidR="001E3435" w:rsidRPr="001E32DC" w:rsidRDefault="001E3435" w:rsidP="001E3435">
            <w:pPr>
              <w:keepNext/>
              <w:keepLines/>
              <w:widowControl w:val="0"/>
              <w:spacing w:after="0"/>
              <w:jc w:val="center"/>
              <w:rPr>
                <w:ins w:id="1104" w:author="Apple" w:date="2022-04-14T14:32:00Z"/>
                <w:rFonts w:ascii="Arial" w:eastAsia="SimSun" w:hAnsi="Arial"/>
                <w:kern w:val="2"/>
                <w:sz w:val="18"/>
                <w:szCs w:val="22"/>
                <w:lang w:val="en-US"/>
              </w:rPr>
            </w:pPr>
            <w:ins w:id="1105" w:author="Apple" w:date="2022-04-14T14:33:00Z">
              <w:r w:rsidRPr="004B30FF">
                <w:rPr>
                  <w:rFonts w:ascii="Arial" w:eastAsia="SimSun" w:hAnsi="Arial"/>
                  <w:kern w:val="2"/>
                  <w:sz w:val="18"/>
                  <w:szCs w:val="22"/>
                  <w:lang w:val="en-US"/>
                </w:rPr>
                <w:t>CA_n46M-n48B-n96A</w:t>
              </w:r>
            </w:ins>
          </w:p>
        </w:tc>
        <w:tc>
          <w:tcPr>
            <w:tcW w:w="1877" w:type="dxa"/>
            <w:tcBorders>
              <w:top w:val="single" w:sz="4" w:space="0" w:color="auto"/>
              <w:left w:val="single" w:sz="4" w:space="0" w:color="auto"/>
              <w:bottom w:val="nil"/>
              <w:right w:val="single" w:sz="4" w:space="0" w:color="auto"/>
            </w:tcBorders>
            <w:vAlign w:val="center"/>
          </w:tcPr>
          <w:p w14:paraId="2C428D5F" w14:textId="77777777" w:rsidR="001E3435" w:rsidRPr="001E32DC" w:rsidRDefault="001E3435" w:rsidP="001E3435">
            <w:pPr>
              <w:keepNext/>
              <w:keepLines/>
              <w:widowControl w:val="0"/>
              <w:spacing w:after="0"/>
              <w:jc w:val="center"/>
              <w:rPr>
                <w:ins w:id="1106" w:author="Apple" w:date="2022-04-14T14:3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365067" w14:textId="136CBC0B" w:rsidR="001E3435" w:rsidRPr="001E32DC" w:rsidRDefault="001E3435" w:rsidP="001E3435">
            <w:pPr>
              <w:keepNext/>
              <w:keepLines/>
              <w:widowControl w:val="0"/>
              <w:spacing w:after="0"/>
              <w:jc w:val="center"/>
              <w:rPr>
                <w:ins w:id="1107" w:author="Apple" w:date="2022-04-14T14:32:00Z"/>
                <w:rFonts w:ascii="Arial" w:eastAsia="DengXian" w:hAnsi="Arial"/>
                <w:kern w:val="2"/>
                <w:sz w:val="18"/>
                <w:szCs w:val="22"/>
                <w:lang w:val="en-US" w:eastAsia="zh-CN"/>
              </w:rPr>
            </w:pPr>
            <w:ins w:id="1108" w:author="Apple" w:date="2022-04-14T14:3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0EB73F8F" w14:textId="5BE0C139" w:rsidR="001E3435" w:rsidRPr="001E32DC" w:rsidRDefault="001E3435" w:rsidP="001E3435">
            <w:pPr>
              <w:pStyle w:val="TAC"/>
              <w:rPr>
                <w:ins w:id="1109" w:author="Apple" w:date="2022-04-14T14:32:00Z"/>
                <w:rFonts w:eastAsia="SimSun"/>
                <w:lang w:val="en-US" w:eastAsia="zh-CN" w:bidi="ar"/>
              </w:rPr>
            </w:pPr>
            <w:ins w:id="1110" w:author="Apple" w:date="2022-04-14T14:33: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270E1702" w14:textId="5CE1D72D" w:rsidR="001E3435" w:rsidRPr="001E32DC" w:rsidRDefault="001E3435" w:rsidP="001E3435">
            <w:pPr>
              <w:keepNext/>
              <w:keepLines/>
              <w:widowControl w:val="0"/>
              <w:spacing w:after="0"/>
              <w:jc w:val="center"/>
              <w:rPr>
                <w:ins w:id="1111" w:author="Apple" w:date="2022-04-14T14:32:00Z"/>
                <w:rFonts w:ascii="Arial" w:eastAsia="SimSun" w:hAnsi="Arial"/>
                <w:kern w:val="2"/>
                <w:sz w:val="18"/>
                <w:szCs w:val="22"/>
                <w:lang w:val="en-US" w:eastAsia="zh-CN"/>
              </w:rPr>
            </w:pPr>
            <w:ins w:id="1112" w:author="Apple" w:date="2022-04-14T14:33:00Z">
              <w:r w:rsidRPr="001E32DC">
                <w:rPr>
                  <w:rFonts w:ascii="Arial" w:eastAsia="SimSun" w:hAnsi="Arial"/>
                  <w:kern w:val="2"/>
                  <w:sz w:val="18"/>
                  <w:szCs w:val="22"/>
                  <w:lang w:val="en-US" w:eastAsia="zh-CN"/>
                </w:rPr>
                <w:t>0</w:t>
              </w:r>
            </w:ins>
          </w:p>
        </w:tc>
      </w:tr>
      <w:tr w:rsidR="001E3435" w14:paraId="507CCC70" w14:textId="77777777" w:rsidTr="009B1EBA">
        <w:trPr>
          <w:trHeight w:val="29"/>
          <w:ins w:id="1113" w:author="Apple" w:date="2022-04-14T14:32:00Z"/>
        </w:trPr>
        <w:tc>
          <w:tcPr>
            <w:tcW w:w="1798" w:type="dxa"/>
            <w:tcBorders>
              <w:top w:val="nil"/>
              <w:left w:val="single" w:sz="4" w:space="0" w:color="auto"/>
              <w:bottom w:val="nil"/>
              <w:right w:val="single" w:sz="4" w:space="0" w:color="auto"/>
            </w:tcBorders>
            <w:vAlign w:val="center"/>
          </w:tcPr>
          <w:p w14:paraId="45DCEE6D" w14:textId="77777777" w:rsidR="001E3435" w:rsidRPr="001E32DC" w:rsidRDefault="001E3435" w:rsidP="001E3435">
            <w:pPr>
              <w:keepNext/>
              <w:keepLines/>
              <w:widowControl w:val="0"/>
              <w:spacing w:after="0"/>
              <w:jc w:val="center"/>
              <w:rPr>
                <w:ins w:id="1114" w:author="Apple" w:date="2022-04-14T14:3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B3A104" w14:textId="77777777" w:rsidR="001E3435" w:rsidRPr="001E32DC" w:rsidRDefault="001E3435" w:rsidP="001E3435">
            <w:pPr>
              <w:keepNext/>
              <w:keepLines/>
              <w:widowControl w:val="0"/>
              <w:spacing w:after="0"/>
              <w:jc w:val="center"/>
              <w:rPr>
                <w:ins w:id="1115" w:author="Apple" w:date="2022-04-14T14:3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4F2FD" w14:textId="5F08D281" w:rsidR="001E3435" w:rsidRPr="001E32DC" w:rsidRDefault="001E3435" w:rsidP="001E3435">
            <w:pPr>
              <w:keepNext/>
              <w:keepLines/>
              <w:widowControl w:val="0"/>
              <w:spacing w:after="0"/>
              <w:jc w:val="center"/>
              <w:rPr>
                <w:ins w:id="1116" w:author="Apple" w:date="2022-04-14T14:32:00Z"/>
                <w:rFonts w:ascii="Arial" w:eastAsia="DengXian" w:hAnsi="Arial"/>
                <w:kern w:val="2"/>
                <w:sz w:val="18"/>
                <w:szCs w:val="22"/>
                <w:lang w:val="en-US" w:eastAsia="zh-CN"/>
              </w:rPr>
            </w:pPr>
            <w:ins w:id="1117" w:author="Apple" w:date="2022-04-14T14:33: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75ABA42" w14:textId="7080940C" w:rsidR="001E3435" w:rsidRPr="001E32DC" w:rsidRDefault="001E3435" w:rsidP="001E3435">
            <w:pPr>
              <w:pStyle w:val="TAC"/>
              <w:rPr>
                <w:ins w:id="1118" w:author="Apple" w:date="2022-04-14T14:32:00Z"/>
                <w:rFonts w:eastAsia="SimSun"/>
                <w:lang w:val="en-US" w:eastAsia="zh-CN" w:bidi="ar"/>
              </w:rPr>
            </w:pPr>
            <w:ins w:id="1119" w:author="Apple" w:date="2022-04-14T14:33:00Z">
              <w:r w:rsidRPr="001E32DC">
                <w:rPr>
                  <w:rFonts w:eastAsia="SimSun"/>
                  <w:lang w:val="en-US" w:eastAsia="zh-CN" w:bidi="ar"/>
                </w:rPr>
                <w:t>CA_n48B_BCS0</w:t>
              </w:r>
            </w:ins>
          </w:p>
        </w:tc>
        <w:tc>
          <w:tcPr>
            <w:tcW w:w="1653" w:type="dxa"/>
            <w:tcBorders>
              <w:top w:val="nil"/>
              <w:left w:val="single" w:sz="4" w:space="0" w:color="auto"/>
              <w:bottom w:val="nil"/>
              <w:right w:val="single" w:sz="4" w:space="0" w:color="auto"/>
            </w:tcBorders>
            <w:vAlign w:val="center"/>
          </w:tcPr>
          <w:p w14:paraId="6EA87AD2" w14:textId="77777777" w:rsidR="001E3435" w:rsidRPr="001E32DC" w:rsidRDefault="001E3435" w:rsidP="001E3435">
            <w:pPr>
              <w:keepNext/>
              <w:keepLines/>
              <w:widowControl w:val="0"/>
              <w:spacing w:after="0"/>
              <w:jc w:val="center"/>
              <w:rPr>
                <w:ins w:id="1120" w:author="Apple" w:date="2022-04-14T14:32:00Z"/>
                <w:rFonts w:ascii="Arial" w:eastAsia="SimSun" w:hAnsi="Arial"/>
                <w:kern w:val="2"/>
                <w:sz w:val="18"/>
                <w:szCs w:val="22"/>
                <w:lang w:val="en-US" w:eastAsia="zh-CN"/>
              </w:rPr>
            </w:pPr>
          </w:p>
        </w:tc>
      </w:tr>
      <w:tr w:rsidR="001E3435" w14:paraId="793AC321" w14:textId="77777777" w:rsidTr="003D2138">
        <w:trPr>
          <w:trHeight w:val="29"/>
          <w:ins w:id="1121" w:author="Apple" w:date="2022-04-14T14:33:00Z"/>
        </w:trPr>
        <w:tc>
          <w:tcPr>
            <w:tcW w:w="1798" w:type="dxa"/>
            <w:tcBorders>
              <w:top w:val="nil"/>
              <w:left w:val="single" w:sz="4" w:space="0" w:color="auto"/>
              <w:bottom w:val="single" w:sz="4" w:space="0" w:color="auto"/>
              <w:right w:val="single" w:sz="4" w:space="0" w:color="auto"/>
            </w:tcBorders>
            <w:vAlign w:val="center"/>
          </w:tcPr>
          <w:p w14:paraId="77EBCEBC" w14:textId="77777777" w:rsidR="001E3435" w:rsidRPr="001E32DC" w:rsidRDefault="001E3435" w:rsidP="001E3435">
            <w:pPr>
              <w:keepNext/>
              <w:keepLines/>
              <w:widowControl w:val="0"/>
              <w:spacing w:after="0"/>
              <w:jc w:val="center"/>
              <w:rPr>
                <w:ins w:id="1122" w:author="Apple" w:date="2022-04-14T14:3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6709EB" w14:textId="77777777" w:rsidR="001E3435" w:rsidRPr="001E32DC" w:rsidRDefault="001E3435" w:rsidP="001E3435">
            <w:pPr>
              <w:keepNext/>
              <w:keepLines/>
              <w:widowControl w:val="0"/>
              <w:spacing w:after="0"/>
              <w:jc w:val="center"/>
              <w:rPr>
                <w:ins w:id="1123" w:author="Apple" w:date="2022-04-14T14:3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44D86" w14:textId="0FBC93DD" w:rsidR="001E3435" w:rsidRPr="001E32DC" w:rsidRDefault="001E3435" w:rsidP="001E3435">
            <w:pPr>
              <w:keepNext/>
              <w:keepLines/>
              <w:widowControl w:val="0"/>
              <w:spacing w:after="0"/>
              <w:jc w:val="center"/>
              <w:rPr>
                <w:ins w:id="1124" w:author="Apple" w:date="2022-04-14T14:33:00Z"/>
                <w:rFonts w:ascii="Arial" w:eastAsia="DengXian" w:hAnsi="Arial"/>
                <w:kern w:val="2"/>
                <w:sz w:val="18"/>
                <w:szCs w:val="22"/>
                <w:lang w:val="en-US" w:eastAsia="zh-CN"/>
              </w:rPr>
            </w:pPr>
            <w:ins w:id="1125" w:author="Apple" w:date="2022-04-14T14:3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424EB64A" w14:textId="207BC00B" w:rsidR="001E3435" w:rsidRPr="001E32DC" w:rsidRDefault="001E3435" w:rsidP="001E3435">
            <w:pPr>
              <w:pStyle w:val="TAC"/>
              <w:rPr>
                <w:ins w:id="1126" w:author="Apple" w:date="2022-04-14T14:33:00Z"/>
                <w:rFonts w:eastAsia="SimSun"/>
                <w:lang w:val="en-US" w:eastAsia="zh-CN" w:bidi="ar"/>
              </w:rPr>
            </w:pPr>
            <w:ins w:id="1127" w:author="Apple" w:date="2022-04-14T14:33:00Z">
              <w:r w:rsidRPr="001E32DC">
                <w:rPr>
                  <w:rFonts w:eastAsia="SimSun"/>
                  <w:lang w:val="en-US" w:eastAsia="zh-CN" w:bidi="ar"/>
                </w:rPr>
                <w:t>20, 40,</w:t>
              </w:r>
            </w:ins>
            <w:ins w:id="1128" w:author="Apple" w:date="2022-04-21T15:38:00Z">
              <w:r w:rsidR="003B68EF">
                <w:rPr>
                  <w:rFonts w:eastAsia="SimSun"/>
                  <w:lang w:val="en-US" w:eastAsia="zh-CN" w:bidi="ar"/>
                </w:rPr>
                <w:t xml:space="preserve"> </w:t>
              </w:r>
            </w:ins>
            <w:ins w:id="1129" w:author="Apple" w:date="2022-04-14T14:33:00Z">
              <w:r w:rsidRPr="001E32DC">
                <w:rPr>
                  <w:rFonts w:eastAsia="SimSun"/>
                  <w:lang w:val="en-US" w:eastAsia="zh-CN" w:bidi="ar"/>
                </w:rPr>
                <w:t>60,</w:t>
              </w:r>
            </w:ins>
            <w:ins w:id="1130" w:author="Apple" w:date="2022-04-21T15:38:00Z">
              <w:r w:rsidR="003B68EF">
                <w:rPr>
                  <w:rFonts w:eastAsia="SimSun"/>
                  <w:lang w:val="en-US" w:eastAsia="zh-CN" w:bidi="ar"/>
                </w:rPr>
                <w:t xml:space="preserve"> </w:t>
              </w:r>
            </w:ins>
            <w:ins w:id="1131" w:author="Apple" w:date="2022-04-14T14:33:00Z">
              <w:r w:rsidRPr="001E32DC">
                <w:rPr>
                  <w:rFonts w:eastAsia="SimSun"/>
                  <w:lang w:val="en-US" w:eastAsia="zh-CN" w:bidi="ar"/>
                </w:rPr>
                <w:t>80</w:t>
              </w:r>
            </w:ins>
          </w:p>
        </w:tc>
        <w:tc>
          <w:tcPr>
            <w:tcW w:w="1653" w:type="dxa"/>
            <w:tcBorders>
              <w:top w:val="nil"/>
              <w:left w:val="single" w:sz="4" w:space="0" w:color="auto"/>
              <w:bottom w:val="single" w:sz="4" w:space="0" w:color="auto"/>
              <w:right w:val="single" w:sz="4" w:space="0" w:color="auto"/>
            </w:tcBorders>
            <w:vAlign w:val="center"/>
          </w:tcPr>
          <w:p w14:paraId="60B41FF4" w14:textId="77777777" w:rsidR="001E3435" w:rsidRPr="001E32DC" w:rsidRDefault="001E3435" w:rsidP="001E3435">
            <w:pPr>
              <w:keepNext/>
              <w:keepLines/>
              <w:widowControl w:val="0"/>
              <w:spacing w:after="0"/>
              <w:jc w:val="center"/>
              <w:rPr>
                <w:ins w:id="1132" w:author="Apple" w:date="2022-04-14T14:33:00Z"/>
                <w:rFonts w:ascii="Arial" w:eastAsia="SimSun" w:hAnsi="Arial"/>
                <w:kern w:val="2"/>
                <w:sz w:val="18"/>
                <w:szCs w:val="22"/>
                <w:lang w:val="en-US" w:eastAsia="zh-CN"/>
              </w:rPr>
            </w:pPr>
          </w:p>
        </w:tc>
      </w:tr>
      <w:tr w:rsidR="001E3435" w14:paraId="37902D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9AE7A9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5A0E0BF"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564D4D"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B5461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02B90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DAD196" w14:textId="077AAB14"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724E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0BC9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8ED5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392FB00" w14:textId="77777777" w:rsidTr="003D2138">
        <w:trPr>
          <w:trHeight w:val="29"/>
        </w:trPr>
        <w:tc>
          <w:tcPr>
            <w:tcW w:w="1798" w:type="dxa"/>
            <w:tcBorders>
              <w:top w:val="nil"/>
              <w:left w:val="single" w:sz="4" w:space="0" w:color="auto"/>
              <w:bottom w:val="nil"/>
              <w:right w:val="single" w:sz="4" w:space="0" w:color="auto"/>
            </w:tcBorders>
            <w:vAlign w:val="center"/>
          </w:tcPr>
          <w:p w14:paraId="312AFF3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8ECF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ADFF0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1CC28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65F5D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6847F9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B400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7F20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A7B0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1EF8E3"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3EF6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442D8C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20C3C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803EBBB"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679A35"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04F12B"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F697AF"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9774C7C" w14:textId="595180D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E0C1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E27612"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D84E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032A1C7" w14:textId="77777777" w:rsidTr="003D2138">
        <w:trPr>
          <w:trHeight w:val="29"/>
        </w:trPr>
        <w:tc>
          <w:tcPr>
            <w:tcW w:w="1798" w:type="dxa"/>
            <w:tcBorders>
              <w:top w:val="nil"/>
              <w:left w:val="single" w:sz="4" w:space="0" w:color="auto"/>
              <w:bottom w:val="nil"/>
              <w:right w:val="single" w:sz="4" w:space="0" w:color="auto"/>
            </w:tcBorders>
            <w:vAlign w:val="center"/>
          </w:tcPr>
          <w:p w14:paraId="3383391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3169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7A20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CF10F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3CB100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6960D5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7522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C659E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333C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95483C"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D00E6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43F62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8A9F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21F0D65"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48FB7E"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BF9B3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ACD1E"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51BF92" w14:textId="5F315150"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F22C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54EA0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A202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F176E71" w14:textId="77777777" w:rsidTr="003D2138">
        <w:trPr>
          <w:trHeight w:val="29"/>
        </w:trPr>
        <w:tc>
          <w:tcPr>
            <w:tcW w:w="1798" w:type="dxa"/>
            <w:tcBorders>
              <w:top w:val="nil"/>
              <w:left w:val="single" w:sz="4" w:space="0" w:color="auto"/>
              <w:bottom w:val="nil"/>
              <w:right w:val="single" w:sz="4" w:space="0" w:color="auto"/>
            </w:tcBorders>
            <w:vAlign w:val="center"/>
          </w:tcPr>
          <w:p w14:paraId="0647E9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D0D73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D8D4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0F7D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5B1BF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523E73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F4B8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57AD7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7992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AC74D1"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0A607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A03D57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68DF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B449B6D"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004C4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E8BF62"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91B924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20B8568" w14:textId="7C5BEAE1"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09B45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57FAA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3756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7F60EB8" w14:textId="77777777" w:rsidTr="003D2138">
        <w:trPr>
          <w:trHeight w:val="29"/>
        </w:trPr>
        <w:tc>
          <w:tcPr>
            <w:tcW w:w="1798" w:type="dxa"/>
            <w:tcBorders>
              <w:top w:val="nil"/>
              <w:left w:val="single" w:sz="4" w:space="0" w:color="auto"/>
              <w:bottom w:val="nil"/>
              <w:right w:val="single" w:sz="4" w:space="0" w:color="auto"/>
            </w:tcBorders>
            <w:vAlign w:val="center"/>
          </w:tcPr>
          <w:p w14:paraId="002090F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72F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ACE5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E9BC5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FEB10F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0F354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9F9D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8B64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6819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D63A9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093CB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774B0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F233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A3CD94"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1205A3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C9FA11"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347BA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E125F43" w14:textId="357F4B16"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D658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8CE43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1C6C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71373AD" w14:textId="77777777" w:rsidTr="003D2138">
        <w:trPr>
          <w:trHeight w:val="29"/>
        </w:trPr>
        <w:tc>
          <w:tcPr>
            <w:tcW w:w="1798" w:type="dxa"/>
            <w:tcBorders>
              <w:top w:val="nil"/>
              <w:left w:val="single" w:sz="4" w:space="0" w:color="auto"/>
              <w:bottom w:val="nil"/>
              <w:right w:val="single" w:sz="4" w:space="0" w:color="auto"/>
            </w:tcBorders>
            <w:vAlign w:val="center"/>
          </w:tcPr>
          <w:p w14:paraId="55868B2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9482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4F85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97F9D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259B8C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63E93D"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049A09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A1CA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FF8A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8332E0"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43A02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CE3397" w14:textId="77777777" w:rsidTr="009B1EBA">
        <w:trPr>
          <w:trHeight w:val="29"/>
          <w:ins w:id="1133" w:author="Apple" w:date="2022-04-14T14:40:00Z"/>
        </w:trPr>
        <w:tc>
          <w:tcPr>
            <w:tcW w:w="1798" w:type="dxa"/>
            <w:tcBorders>
              <w:top w:val="single" w:sz="4" w:space="0" w:color="auto"/>
              <w:left w:val="single" w:sz="4" w:space="0" w:color="auto"/>
              <w:bottom w:val="nil"/>
              <w:right w:val="single" w:sz="4" w:space="0" w:color="auto"/>
            </w:tcBorders>
            <w:vAlign w:val="center"/>
          </w:tcPr>
          <w:p w14:paraId="61A4CC73" w14:textId="03E76F62" w:rsidR="001E3435" w:rsidRPr="001E32DC" w:rsidRDefault="001E3435" w:rsidP="001E3435">
            <w:pPr>
              <w:keepNext/>
              <w:keepLines/>
              <w:widowControl w:val="0"/>
              <w:spacing w:after="0"/>
              <w:jc w:val="center"/>
              <w:rPr>
                <w:ins w:id="1134" w:author="Apple" w:date="2022-04-14T14:40:00Z"/>
                <w:rFonts w:ascii="Arial" w:eastAsia="SimSun" w:hAnsi="Arial"/>
                <w:kern w:val="2"/>
                <w:sz w:val="18"/>
                <w:szCs w:val="22"/>
                <w:lang w:val="en-US"/>
              </w:rPr>
            </w:pPr>
            <w:ins w:id="1135" w:author="Apple" w:date="2022-04-14T14:41:00Z">
              <w:r w:rsidRPr="00AE4A50">
                <w:rPr>
                  <w:rFonts w:ascii="Arial" w:eastAsia="SimSun" w:hAnsi="Arial"/>
                  <w:kern w:val="2"/>
                  <w:sz w:val="18"/>
                  <w:szCs w:val="22"/>
                  <w:lang w:val="en-US"/>
                </w:rPr>
                <w:t>CA_n46M-n48C-n96A</w:t>
              </w:r>
            </w:ins>
          </w:p>
        </w:tc>
        <w:tc>
          <w:tcPr>
            <w:tcW w:w="1877" w:type="dxa"/>
            <w:tcBorders>
              <w:top w:val="single" w:sz="4" w:space="0" w:color="auto"/>
              <w:left w:val="single" w:sz="4" w:space="0" w:color="auto"/>
              <w:bottom w:val="nil"/>
              <w:right w:val="single" w:sz="4" w:space="0" w:color="auto"/>
            </w:tcBorders>
            <w:vAlign w:val="center"/>
          </w:tcPr>
          <w:p w14:paraId="0A444A32" w14:textId="740D738F" w:rsidR="001E3435" w:rsidRPr="001E32DC" w:rsidRDefault="001E3435" w:rsidP="001E3435">
            <w:pPr>
              <w:keepNext/>
              <w:keepLines/>
              <w:widowControl w:val="0"/>
              <w:spacing w:after="0"/>
              <w:jc w:val="center"/>
              <w:rPr>
                <w:ins w:id="1136" w:author="Apple" w:date="2022-04-14T14:40:00Z"/>
                <w:rFonts w:ascii="Arial" w:eastAsia="SimSun" w:hAnsi="Arial"/>
                <w:kern w:val="2"/>
                <w:sz w:val="18"/>
                <w:szCs w:val="22"/>
                <w:lang w:val="en-US"/>
              </w:rPr>
            </w:pPr>
            <w:ins w:id="1137" w:author="Apple" w:date="2022-04-14T14:4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F21A6" w14:textId="2F8B2DEB" w:rsidR="001E3435" w:rsidRPr="001E32DC" w:rsidRDefault="001E3435" w:rsidP="001E3435">
            <w:pPr>
              <w:keepNext/>
              <w:keepLines/>
              <w:widowControl w:val="0"/>
              <w:spacing w:after="0"/>
              <w:jc w:val="center"/>
              <w:rPr>
                <w:ins w:id="1138" w:author="Apple" w:date="2022-04-14T14:40:00Z"/>
                <w:rFonts w:ascii="Arial" w:eastAsia="DengXian" w:hAnsi="Arial"/>
                <w:kern w:val="2"/>
                <w:sz w:val="18"/>
                <w:szCs w:val="22"/>
                <w:lang w:val="en-US" w:eastAsia="zh-CN"/>
              </w:rPr>
            </w:pPr>
            <w:ins w:id="1139" w:author="Apple" w:date="2022-04-14T14:4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31AD411" w14:textId="1A9AE5D4" w:rsidR="001E3435" w:rsidRPr="001E32DC" w:rsidRDefault="001E3435" w:rsidP="001E3435">
            <w:pPr>
              <w:pStyle w:val="TAC"/>
              <w:rPr>
                <w:ins w:id="1140" w:author="Apple" w:date="2022-04-14T14:40:00Z"/>
                <w:rFonts w:eastAsia="SimSun"/>
                <w:lang w:val="en-US" w:eastAsia="zh-CN" w:bidi="ar"/>
              </w:rPr>
            </w:pPr>
            <w:ins w:id="1141" w:author="Apple" w:date="2022-04-14T14:41: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57466644" w14:textId="4154BC0C" w:rsidR="001E3435" w:rsidRPr="001E32DC" w:rsidRDefault="001E3435" w:rsidP="001E3435">
            <w:pPr>
              <w:keepNext/>
              <w:keepLines/>
              <w:widowControl w:val="0"/>
              <w:spacing w:after="0"/>
              <w:jc w:val="center"/>
              <w:rPr>
                <w:ins w:id="1142" w:author="Apple" w:date="2022-04-14T14:40:00Z"/>
                <w:rFonts w:ascii="Arial" w:eastAsia="SimSun" w:hAnsi="Arial"/>
                <w:kern w:val="2"/>
                <w:sz w:val="18"/>
                <w:szCs w:val="22"/>
                <w:lang w:val="en-US" w:eastAsia="zh-CN"/>
              </w:rPr>
            </w:pPr>
            <w:ins w:id="1143" w:author="Apple" w:date="2022-04-14T14:41:00Z">
              <w:r w:rsidRPr="001E32DC">
                <w:rPr>
                  <w:rFonts w:ascii="Arial" w:eastAsia="SimSun" w:hAnsi="Arial"/>
                  <w:kern w:val="2"/>
                  <w:sz w:val="18"/>
                  <w:szCs w:val="22"/>
                  <w:lang w:val="en-US" w:eastAsia="zh-CN"/>
                </w:rPr>
                <w:t>0</w:t>
              </w:r>
            </w:ins>
          </w:p>
        </w:tc>
      </w:tr>
      <w:tr w:rsidR="001E3435" w14:paraId="7B103BDC" w14:textId="77777777" w:rsidTr="009B1EBA">
        <w:trPr>
          <w:trHeight w:val="29"/>
          <w:ins w:id="1144" w:author="Apple" w:date="2022-04-14T14:41:00Z"/>
        </w:trPr>
        <w:tc>
          <w:tcPr>
            <w:tcW w:w="1798" w:type="dxa"/>
            <w:tcBorders>
              <w:top w:val="nil"/>
              <w:left w:val="single" w:sz="4" w:space="0" w:color="auto"/>
              <w:bottom w:val="nil"/>
              <w:right w:val="single" w:sz="4" w:space="0" w:color="auto"/>
            </w:tcBorders>
            <w:vAlign w:val="center"/>
          </w:tcPr>
          <w:p w14:paraId="2F3D5FE0" w14:textId="77777777" w:rsidR="001E3435" w:rsidRPr="001E32DC" w:rsidRDefault="001E3435" w:rsidP="001E3435">
            <w:pPr>
              <w:keepNext/>
              <w:keepLines/>
              <w:widowControl w:val="0"/>
              <w:spacing w:after="0"/>
              <w:jc w:val="center"/>
              <w:rPr>
                <w:ins w:id="1145" w:author="Apple" w:date="2022-04-14T14:41: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93EE10" w14:textId="77777777" w:rsidR="001E3435" w:rsidRPr="001E32DC" w:rsidRDefault="001E3435" w:rsidP="001E3435">
            <w:pPr>
              <w:keepNext/>
              <w:keepLines/>
              <w:widowControl w:val="0"/>
              <w:spacing w:after="0"/>
              <w:jc w:val="center"/>
              <w:rPr>
                <w:ins w:id="1146" w:author="Apple" w:date="2022-04-14T14:4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20C5EA" w14:textId="6ABEDE7D" w:rsidR="001E3435" w:rsidRPr="001E32DC" w:rsidRDefault="001E3435" w:rsidP="001E3435">
            <w:pPr>
              <w:keepNext/>
              <w:keepLines/>
              <w:widowControl w:val="0"/>
              <w:spacing w:after="0"/>
              <w:jc w:val="center"/>
              <w:rPr>
                <w:ins w:id="1147" w:author="Apple" w:date="2022-04-14T14:41:00Z"/>
                <w:rFonts w:ascii="Arial" w:eastAsia="DengXian" w:hAnsi="Arial"/>
                <w:kern w:val="2"/>
                <w:sz w:val="18"/>
                <w:szCs w:val="22"/>
                <w:lang w:val="en-US" w:eastAsia="zh-CN"/>
              </w:rPr>
            </w:pPr>
            <w:ins w:id="1148" w:author="Apple" w:date="2022-04-14T14:41: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2555D46" w14:textId="376A6236" w:rsidR="001E3435" w:rsidRPr="001E32DC" w:rsidRDefault="001E3435" w:rsidP="001E3435">
            <w:pPr>
              <w:pStyle w:val="TAC"/>
              <w:rPr>
                <w:ins w:id="1149" w:author="Apple" w:date="2022-04-14T14:41:00Z"/>
                <w:rFonts w:eastAsia="SimSun"/>
                <w:lang w:val="en-US" w:eastAsia="zh-CN" w:bidi="ar"/>
              </w:rPr>
            </w:pPr>
            <w:ins w:id="1150" w:author="Apple" w:date="2022-04-14T14:41: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2FE83A45" w14:textId="77777777" w:rsidR="001E3435" w:rsidRPr="001E32DC" w:rsidRDefault="001E3435" w:rsidP="001E3435">
            <w:pPr>
              <w:keepNext/>
              <w:keepLines/>
              <w:widowControl w:val="0"/>
              <w:spacing w:after="0"/>
              <w:jc w:val="center"/>
              <w:rPr>
                <w:ins w:id="1151" w:author="Apple" w:date="2022-04-14T14:41:00Z"/>
                <w:rFonts w:ascii="Arial" w:eastAsia="SimSun" w:hAnsi="Arial"/>
                <w:kern w:val="2"/>
                <w:sz w:val="18"/>
                <w:szCs w:val="22"/>
                <w:lang w:val="en-US" w:eastAsia="zh-CN"/>
              </w:rPr>
            </w:pPr>
          </w:p>
        </w:tc>
      </w:tr>
      <w:tr w:rsidR="001E3435" w14:paraId="6BB14067" w14:textId="77777777" w:rsidTr="003D2138">
        <w:trPr>
          <w:trHeight w:val="29"/>
          <w:ins w:id="1152" w:author="Apple" w:date="2022-04-14T14:41:00Z"/>
        </w:trPr>
        <w:tc>
          <w:tcPr>
            <w:tcW w:w="1798" w:type="dxa"/>
            <w:tcBorders>
              <w:top w:val="nil"/>
              <w:left w:val="single" w:sz="4" w:space="0" w:color="auto"/>
              <w:bottom w:val="single" w:sz="4" w:space="0" w:color="auto"/>
              <w:right w:val="single" w:sz="4" w:space="0" w:color="auto"/>
            </w:tcBorders>
            <w:vAlign w:val="center"/>
          </w:tcPr>
          <w:p w14:paraId="343C562A" w14:textId="77777777" w:rsidR="001E3435" w:rsidRPr="001E32DC" w:rsidRDefault="001E3435" w:rsidP="001E3435">
            <w:pPr>
              <w:keepNext/>
              <w:keepLines/>
              <w:widowControl w:val="0"/>
              <w:spacing w:after="0"/>
              <w:jc w:val="center"/>
              <w:rPr>
                <w:ins w:id="1153" w:author="Apple" w:date="2022-04-14T14:41: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C26413" w14:textId="77777777" w:rsidR="001E3435" w:rsidRPr="001E32DC" w:rsidRDefault="001E3435" w:rsidP="001E3435">
            <w:pPr>
              <w:keepNext/>
              <w:keepLines/>
              <w:widowControl w:val="0"/>
              <w:spacing w:after="0"/>
              <w:jc w:val="center"/>
              <w:rPr>
                <w:ins w:id="1154" w:author="Apple" w:date="2022-04-14T14:4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5E614" w14:textId="074694AD" w:rsidR="001E3435" w:rsidRPr="001E32DC" w:rsidRDefault="001E3435" w:rsidP="001E3435">
            <w:pPr>
              <w:keepNext/>
              <w:keepLines/>
              <w:widowControl w:val="0"/>
              <w:spacing w:after="0"/>
              <w:jc w:val="center"/>
              <w:rPr>
                <w:ins w:id="1155" w:author="Apple" w:date="2022-04-14T14:41:00Z"/>
                <w:rFonts w:ascii="Arial" w:eastAsia="DengXian" w:hAnsi="Arial"/>
                <w:kern w:val="2"/>
                <w:sz w:val="18"/>
                <w:szCs w:val="22"/>
                <w:lang w:val="en-US" w:eastAsia="zh-CN"/>
              </w:rPr>
            </w:pPr>
            <w:ins w:id="1156" w:author="Apple" w:date="2022-04-14T14:4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8D83116" w14:textId="39C26945" w:rsidR="001E3435" w:rsidRPr="001E32DC" w:rsidRDefault="001E3435" w:rsidP="001E3435">
            <w:pPr>
              <w:pStyle w:val="TAC"/>
              <w:rPr>
                <w:ins w:id="1157" w:author="Apple" w:date="2022-04-14T14:41:00Z"/>
                <w:rFonts w:eastAsia="SimSun"/>
                <w:lang w:val="en-US" w:eastAsia="zh-CN" w:bidi="ar"/>
              </w:rPr>
            </w:pPr>
            <w:ins w:id="1158" w:author="Apple" w:date="2022-04-14T14:41:00Z">
              <w:r w:rsidRPr="001E32DC">
                <w:rPr>
                  <w:rFonts w:eastAsia="SimSun"/>
                  <w:lang w:val="en-US" w:eastAsia="zh-CN" w:bidi="ar"/>
                </w:rPr>
                <w:t>20, 40, 60, 80</w:t>
              </w:r>
            </w:ins>
          </w:p>
        </w:tc>
        <w:tc>
          <w:tcPr>
            <w:tcW w:w="1653" w:type="dxa"/>
            <w:tcBorders>
              <w:top w:val="nil"/>
              <w:left w:val="single" w:sz="4" w:space="0" w:color="auto"/>
              <w:bottom w:val="single" w:sz="4" w:space="0" w:color="auto"/>
              <w:right w:val="single" w:sz="4" w:space="0" w:color="auto"/>
            </w:tcBorders>
            <w:vAlign w:val="center"/>
          </w:tcPr>
          <w:p w14:paraId="68DFC5B9" w14:textId="77777777" w:rsidR="001E3435" w:rsidRPr="001E32DC" w:rsidRDefault="001E3435" w:rsidP="001E3435">
            <w:pPr>
              <w:keepNext/>
              <w:keepLines/>
              <w:widowControl w:val="0"/>
              <w:spacing w:after="0"/>
              <w:jc w:val="center"/>
              <w:rPr>
                <w:ins w:id="1159" w:author="Apple" w:date="2022-04-14T14:41:00Z"/>
                <w:rFonts w:ascii="Arial" w:eastAsia="SimSun" w:hAnsi="Arial"/>
                <w:kern w:val="2"/>
                <w:sz w:val="18"/>
                <w:szCs w:val="22"/>
                <w:lang w:val="en-US" w:eastAsia="zh-CN"/>
              </w:rPr>
            </w:pPr>
          </w:p>
        </w:tc>
      </w:tr>
      <w:tr w:rsidR="001E3435" w14:paraId="648B431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F7804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2248D"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269841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448BDC"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F531B7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8410493" w14:textId="430B312E"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93C9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7647B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AB2A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A703E85" w14:textId="77777777" w:rsidTr="003D2138">
        <w:trPr>
          <w:trHeight w:val="29"/>
        </w:trPr>
        <w:tc>
          <w:tcPr>
            <w:tcW w:w="1798" w:type="dxa"/>
            <w:tcBorders>
              <w:top w:val="nil"/>
              <w:left w:val="single" w:sz="4" w:space="0" w:color="auto"/>
              <w:bottom w:val="nil"/>
              <w:right w:val="single" w:sz="4" w:space="0" w:color="auto"/>
            </w:tcBorders>
            <w:vAlign w:val="center"/>
          </w:tcPr>
          <w:p w14:paraId="4D9A0FF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644B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0325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B961F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2F134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C25F8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1B58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1634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2498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FB4DC1"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9E2C8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44B892B"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7B77F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983BFB" w14:textId="749CDEE8"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901F4E" w14:textId="03B65751"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DDA5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7EF242"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20AA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679CF53" w14:textId="77777777" w:rsidTr="003D2138">
        <w:trPr>
          <w:trHeight w:val="29"/>
        </w:trPr>
        <w:tc>
          <w:tcPr>
            <w:tcW w:w="1798" w:type="dxa"/>
            <w:tcBorders>
              <w:top w:val="nil"/>
              <w:left w:val="single" w:sz="4" w:space="0" w:color="auto"/>
              <w:bottom w:val="nil"/>
              <w:right w:val="single" w:sz="4" w:space="0" w:color="auto"/>
            </w:tcBorders>
            <w:vAlign w:val="center"/>
          </w:tcPr>
          <w:p w14:paraId="60D9FC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3F3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5BCD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A9C790"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859C2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B48756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135A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7EE9B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81CD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D65EE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A02DF9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3829D7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CBD5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EE9FD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D1BDC4" w14:textId="2F3CF46F"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9F99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98291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C08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15A0967" w14:textId="77777777" w:rsidTr="003D2138">
        <w:trPr>
          <w:trHeight w:val="29"/>
        </w:trPr>
        <w:tc>
          <w:tcPr>
            <w:tcW w:w="1798" w:type="dxa"/>
            <w:tcBorders>
              <w:top w:val="nil"/>
              <w:left w:val="single" w:sz="4" w:space="0" w:color="auto"/>
              <w:bottom w:val="nil"/>
              <w:right w:val="single" w:sz="4" w:space="0" w:color="auto"/>
            </w:tcBorders>
            <w:vAlign w:val="center"/>
          </w:tcPr>
          <w:p w14:paraId="34E070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4A5DD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DBBD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1B3729"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2011D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DFCA2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277E2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F47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50A3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65377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90CE0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D75A1B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0135C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7B3B4D" w14:textId="77746CAD"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FB4C" w14:textId="3D443B22"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D4A9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3303E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29A3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490E31C" w14:textId="77777777" w:rsidTr="003D2138">
        <w:trPr>
          <w:trHeight w:val="29"/>
        </w:trPr>
        <w:tc>
          <w:tcPr>
            <w:tcW w:w="1798" w:type="dxa"/>
            <w:tcBorders>
              <w:top w:val="nil"/>
              <w:left w:val="single" w:sz="4" w:space="0" w:color="auto"/>
              <w:bottom w:val="nil"/>
              <w:right w:val="single" w:sz="4" w:space="0" w:color="auto"/>
            </w:tcBorders>
            <w:vAlign w:val="center"/>
          </w:tcPr>
          <w:p w14:paraId="34C916F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39BE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115B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AB89D7"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CD3CDF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4C6E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65580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DE5F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D33F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E04E4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D2793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8FA0EAD"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9376A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DAAC51"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0C1FCB" w14:textId="2A7A4CDB"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C715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059C4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484E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1A3C9D5" w14:textId="77777777" w:rsidTr="003D2138">
        <w:trPr>
          <w:trHeight w:val="29"/>
        </w:trPr>
        <w:tc>
          <w:tcPr>
            <w:tcW w:w="1798" w:type="dxa"/>
            <w:tcBorders>
              <w:top w:val="nil"/>
              <w:left w:val="single" w:sz="4" w:space="0" w:color="auto"/>
              <w:bottom w:val="nil"/>
              <w:right w:val="single" w:sz="4" w:space="0" w:color="auto"/>
            </w:tcBorders>
            <w:vAlign w:val="center"/>
          </w:tcPr>
          <w:p w14:paraId="3C11D7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74875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7BD4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A48BD5"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79531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C2BE2EB"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382B3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363ED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493A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70F1D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FB8BB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FD09EA" w14:textId="77777777" w:rsidTr="009B1EBA">
        <w:trPr>
          <w:trHeight w:val="29"/>
          <w:ins w:id="1160" w:author="Apple" w:date="2022-04-14T14:34:00Z"/>
        </w:trPr>
        <w:tc>
          <w:tcPr>
            <w:tcW w:w="1798" w:type="dxa"/>
            <w:tcBorders>
              <w:top w:val="single" w:sz="4" w:space="0" w:color="auto"/>
              <w:left w:val="single" w:sz="4" w:space="0" w:color="auto"/>
              <w:bottom w:val="nil"/>
              <w:right w:val="single" w:sz="4" w:space="0" w:color="auto"/>
            </w:tcBorders>
            <w:vAlign w:val="center"/>
          </w:tcPr>
          <w:p w14:paraId="475A75B4" w14:textId="2EC755A0" w:rsidR="001E3435" w:rsidRPr="001E32DC" w:rsidRDefault="001E3435" w:rsidP="001E3435">
            <w:pPr>
              <w:keepNext/>
              <w:keepLines/>
              <w:widowControl w:val="0"/>
              <w:spacing w:after="0"/>
              <w:jc w:val="center"/>
              <w:rPr>
                <w:ins w:id="1161" w:author="Apple" w:date="2022-04-14T14:34:00Z"/>
                <w:rFonts w:ascii="Arial" w:eastAsia="SimSun" w:hAnsi="Arial"/>
                <w:kern w:val="2"/>
                <w:sz w:val="18"/>
                <w:szCs w:val="22"/>
                <w:lang w:val="en-US"/>
              </w:rPr>
            </w:pPr>
            <w:ins w:id="1162" w:author="Apple" w:date="2022-04-14T14:34:00Z">
              <w:r w:rsidRPr="004B30FF">
                <w:rPr>
                  <w:rFonts w:ascii="Arial" w:eastAsia="SimSun" w:hAnsi="Arial"/>
                  <w:kern w:val="2"/>
                  <w:sz w:val="18"/>
                  <w:szCs w:val="22"/>
                  <w:lang w:val="en-US"/>
                </w:rPr>
                <w:lastRenderedPageBreak/>
                <w:t>CA_n46M-n48A-n96B</w:t>
              </w:r>
            </w:ins>
          </w:p>
        </w:tc>
        <w:tc>
          <w:tcPr>
            <w:tcW w:w="1877" w:type="dxa"/>
            <w:tcBorders>
              <w:top w:val="single" w:sz="4" w:space="0" w:color="auto"/>
              <w:left w:val="single" w:sz="4" w:space="0" w:color="auto"/>
              <w:bottom w:val="nil"/>
              <w:right w:val="single" w:sz="4" w:space="0" w:color="auto"/>
            </w:tcBorders>
            <w:vAlign w:val="center"/>
          </w:tcPr>
          <w:p w14:paraId="74625EA4" w14:textId="302CAB60" w:rsidR="001E3435" w:rsidRPr="001E32DC" w:rsidRDefault="001E3435" w:rsidP="001E3435">
            <w:pPr>
              <w:keepNext/>
              <w:keepLines/>
              <w:widowControl w:val="0"/>
              <w:spacing w:after="0"/>
              <w:jc w:val="center"/>
              <w:rPr>
                <w:ins w:id="1163" w:author="Apple" w:date="2022-04-14T14:34:00Z"/>
                <w:rFonts w:ascii="Arial" w:eastAsia="SimSun" w:hAnsi="Arial"/>
                <w:kern w:val="2"/>
                <w:sz w:val="18"/>
                <w:szCs w:val="22"/>
                <w:lang w:val="en-US"/>
              </w:rPr>
            </w:pPr>
            <w:ins w:id="1164" w:author="Apple" w:date="2022-04-14T14:34: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5BB20" w14:textId="7A00E9E3" w:rsidR="001E3435" w:rsidRPr="001E32DC" w:rsidRDefault="001E3435" w:rsidP="001E3435">
            <w:pPr>
              <w:keepNext/>
              <w:keepLines/>
              <w:widowControl w:val="0"/>
              <w:spacing w:after="0"/>
              <w:jc w:val="center"/>
              <w:rPr>
                <w:ins w:id="1165" w:author="Apple" w:date="2022-04-14T14:34:00Z"/>
                <w:rFonts w:ascii="Arial" w:eastAsia="DengXian" w:hAnsi="Arial"/>
                <w:kern w:val="2"/>
                <w:sz w:val="18"/>
                <w:szCs w:val="22"/>
                <w:lang w:val="en-US" w:eastAsia="zh-CN"/>
              </w:rPr>
            </w:pPr>
            <w:ins w:id="1166" w:author="Apple" w:date="2022-04-14T14:34: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E78BD14" w14:textId="7F39EC59" w:rsidR="001E3435" w:rsidRPr="001E32DC" w:rsidRDefault="001E3435" w:rsidP="001E3435">
            <w:pPr>
              <w:pStyle w:val="TAC"/>
              <w:rPr>
                <w:ins w:id="1167" w:author="Apple" w:date="2022-04-14T14:34:00Z"/>
                <w:rFonts w:eastAsia="SimSun"/>
                <w:lang w:val="en-US" w:eastAsia="zh-CN" w:bidi="ar"/>
              </w:rPr>
            </w:pPr>
            <w:ins w:id="1168" w:author="Apple" w:date="2022-04-14T14:34: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8FA64E1" w14:textId="4166EFB3" w:rsidR="001E3435" w:rsidRPr="001E32DC" w:rsidRDefault="001E3435" w:rsidP="001E3435">
            <w:pPr>
              <w:keepNext/>
              <w:keepLines/>
              <w:widowControl w:val="0"/>
              <w:spacing w:after="0"/>
              <w:jc w:val="center"/>
              <w:rPr>
                <w:ins w:id="1169" w:author="Apple" w:date="2022-04-14T14:34:00Z"/>
                <w:rFonts w:ascii="Arial" w:eastAsia="SimSun" w:hAnsi="Arial"/>
                <w:kern w:val="2"/>
                <w:sz w:val="18"/>
                <w:szCs w:val="22"/>
                <w:lang w:val="en-US" w:eastAsia="zh-CN"/>
              </w:rPr>
            </w:pPr>
            <w:ins w:id="1170" w:author="Apple" w:date="2022-04-14T14:34:00Z">
              <w:r w:rsidRPr="001E32DC">
                <w:rPr>
                  <w:rFonts w:ascii="Arial" w:eastAsia="SimSun" w:hAnsi="Arial"/>
                  <w:kern w:val="2"/>
                  <w:sz w:val="18"/>
                  <w:szCs w:val="22"/>
                  <w:lang w:val="en-US" w:eastAsia="zh-CN"/>
                </w:rPr>
                <w:t>0</w:t>
              </w:r>
            </w:ins>
          </w:p>
        </w:tc>
      </w:tr>
      <w:tr w:rsidR="001E3435" w14:paraId="1E4752E7" w14:textId="77777777" w:rsidTr="009B1EBA">
        <w:trPr>
          <w:trHeight w:val="29"/>
          <w:ins w:id="1171" w:author="Apple" w:date="2022-04-14T14:34:00Z"/>
        </w:trPr>
        <w:tc>
          <w:tcPr>
            <w:tcW w:w="1798" w:type="dxa"/>
            <w:tcBorders>
              <w:top w:val="nil"/>
              <w:left w:val="single" w:sz="4" w:space="0" w:color="auto"/>
              <w:bottom w:val="nil"/>
              <w:right w:val="single" w:sz="4" w:space="0" w:color="auto"/>
            </w:tcBorders>
            <w:vAlign w:val="center"/>
          </w:tcPr>
          <w:p w14:paraId="4B41BE9D" w14:textId="77777777" w:rsidR="001E3435" w:rsidRPr="001E32DC" w:rsidRDefault="001E3435" w:rsidP="001E3435">
            <w:pPr>
              <w:keepNext/>
              <w:keepLines/>
              <w:widowControl w:val="0"/>
              <w:spacing w:after="0"/>
              <w:jc w:val="center"/>
              <w:rPr>
                <w:ins w:id="1172" w:author="Apple" w:date="2022-04-14T14:34: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3A6141" w14:textId="77777777" w:rsidR="001E3435" w:rsidRPr="001E32DC" w:rsidRDefault="001E3435" w:rsidP="001E3435">
            <w:pPr>
              <w:keepNext/>
              <w:keepLines/>
              <w:widowControl w:val="0"/>
              <w:spacing w:after="0"/>
              <w:jc w:val="center"/>
              <w:rPr>
                <w:ins w:id="1173" w:author="Apple" w:date="2022-04-14T14:34: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B1DABF" w14:textId="25067800" w:rsidR="001E3435" w:rsidRPr="001E32DC" w:rsidRDefault="001E3435" w:rsidP="001E3435">
            <w:pPr>
              <w:keepNext/>
              <w:keepLines/>
              <w:widowControl w:val="0"/>
              <w:spacing w:after="0"/>
              <w:jc w:val="center"/>
              <w:rPr>
                <w:ins w:id="1174" w:author="Apple" w:date="2022-04-14T14:34:00Z"/>
                <w:rFonts w:ascii="Arial" w:eastAsia="DengXian" w:hAnsi="Arial"/>
                <w:kern w:val="2"/>
                <w:sz w:val="18"/>
                <w:szCs w:val="22"/>
                <w:lang w:val="en-US" w:eastAsia="zh-CN"/>
              </w:rPr>
            </w:pPr>
            <w:ins w:id="1175" w:author="Apple" w:date="2022-04-14T14:34: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4821ACF3" w14:textId="49723C6A" w:rsidR="001E3435" w:rsidRPr="001E32DC" w:rsidRDefault="001E3435" w:rsidP="001E3435">
            <w:pPr>
              <w:pStyle w:val="TAC"/>
              <w:rPr>
                <w:ins w:id="1176" w:author="Apple" w:date="2022-04-14T14:34:00Z"/>
                <w:rFonts w:eastAsia="SimSun"/>
                <w:lang w:val="en-US" w:eastAsia="zh-CN" w:bidi="ar"/>
              </w:rPr>
            </w:pPr>
            <w:ins w:id="1177" w:author="Apple" w:date="2022-04-14T14:34:00Z">
              <w:r w:rsidRPr="001E32DC">
                <w:rPr>
                  <w:rFonts w:eastAsia="SimSun"/>
                  <w:lang w:val="en-US" w:eastAsia="zh-CN" w:bidi="ar"/>
                </w:rPr>
                <w:t>5, 10, 15, 20,</w:t>
              </w:r>
            </w:ins>
            <w:ins w:id="1178" w:author="Apple" w:date="2022-04-21T16:40:00Z">
              <w:r w:rsidR="00B63542">
                <w:rPr>
                  <w:rFonts w:eastAsia="SimSun"/>
                  <w:lang w:val="en-US" w:eastAsia="zh-CN" w:bidi="ar"/>
                </w:rPr>
                <w:t xml:space="preserve"> </w:t>
              </w:r>
            </w:ins>
            <w:ins w:id="1179" w:author="Apple" w:date="2022-04-14T14:34: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4EF4BEC4" w14:textId="77777777" w:rsidR="001E3435" w:rsidRPr="001E32DC" w:rsidRDefault="001E3435" w:rsidP="001E3435">
            <w:pPr>
              <w:keepNext/>
              <w:keepLines/>
              <w:widowControl w:val="0"/>
              <w:spacing w:after="0"/>
              <w:jc w:val="center"/>
              <w:rPr>
                <w:ins w:id="1180" w:author="Apple" w:date="2022-04-14T14:34:00Z"/>
                <w:rFonts w:ascii="Arial" w:eastAsia="SimSun" w:hAnsi="Arial"/>
                <w:kern w:val="2"/>
                <w:sz w:val="18"/>
                <w:szCs w:val="22"/>
                <w:lang w:val="en-US" w:eastAsia="zh-CN"/>
              </w:rPr>
            </w:pPr>
          </w:p>
        </w:tc>
      </w:tr>
      <w:tr w:rsidR="001E3435" w14:paraId="11D1CE39" w14:textId="77777777" w:rsidTr="003D2138">
        <w:trPr>
          <w:trHeight w:val="29"/>
          <w:ins w:id="1181" w:author="Apple" w:date="2022-04-14T14:34:00Z"/>
        </w:trPr>
        <w:tc>
          <w:tcPr>
            <w:tcW w:w="1798" w:type="dxa"/>
            <w:tcBorders>
              <w:top w:val="nil"/>
              <w:left w:val="single" w:sz="4" w:space="0" w:color="auto"/>
              <w:bottom w:val="single" w:sz="4" w:space="0" w:color="auto"/>
              <w:right w:val="single" w:sz="4" w:space="0" w:color="auto"/>
            </w:tcBorders>
            <w:vAlign w:val="center"/>
          </w:tcPr>
          <w:p w14:paraId="71330940" w14:textId="77777777" w:rsidR="001E3435" w:rsidRPr="001E32DC" w:rsidRDefault="001E3435" w:rsidP="001E3435">
            <w:pPr>
              <w:keepNext/>
              <w:keepLines/>
              <w:widowControl w:val="0"/>
              <w:spacing w:after="0"/>
              <w:jc w:val="center"/>
              <w:rPr>
                <w:ins w:id="1182" w:author="Apple" w:date="2022-04-14T14:34: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F6BEEE" w14:textId="77777777" w:rsidR="001E3435" w:rsidRPr="001E32DC" w:rsidRDefault="001E3435" w:rsidP="001E3435">
            <w:pPr>
              <w:keepNext/>
              <w:keepLines/>
              <w:widowControl w:val="0"/>
              <w:spacing w:after="0"/>
              <w:jc w:val="center"/>
              <w:rPr>
                <w:ins w:id="1183" w:author="Apple" w:date="2022-04-14T14:34: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792D8" w14:textId="361669A9" w:rsidR="001E3435" w:rsidRPr="001E32DC" w:rsidRDefault="001E3435" w:rsidP="001E3435">
            <w:pPr>
              <w:keepNext/>
              <w:keepLines/>
              <w:widowControl w:val="0"/>
              <w:spacing w:after="0"/>
              <w:jc w:val="center"/>
              <w:rPr>
                <w:ins w:id="1184" w:author="Apple" w:date="2022-04-14T14:34:00Z"/>
                <w:rFonts w:ascii="Arial" w:eastAsia="DengXian" w:hAnsi="Arial"/>
                <w:kern w:val="2"/>
                <w:sz w:val="18"/>
                <w:szCs w:val="22"/>
                <w:lang w:val="en-US" w:eastAsia="zh-CN"/>
              </w:rPr>
            </w:pPr>
            <w:ins w:id="1185" w:author="Apple" w:date="2022-04-14T14:34: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3992EE7" w14:textId="14E045A6" w:rsidR="001E3435" w:rsidRPr="001E32DC" w:rsidRDefault="001E3435" w:rsidP="001E3435">
            <w:pPr>
              <w:pStyle w:val="TAC"/>
              <w:rPr>
                <w:ins w:id="1186" w:author="Apple" w:date="2022-04-14T14:34:00Z"/>
                <w:rFonts w:eastAsia="SimSun"/>
                <w:lang w:val="en-US" w:eastAsia="zh-CN" w:bidi="ar"/>
              </w:rPr>
            </w:pPr>
            <w:ins w:id="1187" w:author="Apple" w:date="2022-04-14T14:34:00Z">
              <w:r w:rsidRPr="001E32DC">
                <w:rPr>
                  <w:rFonts w:eastAsia="SimSun"/>
                  <w:lang w:val="en-US" w:eastAsia="zh-CN" w:bidi="ar"/>
                </w:rPr>
                <w:t>CA_n96B_BCS0</w:t>
              </w:r>
            </w:ins>
          </w:p>
        </w:tc>
        <w:tc>
          <w:tcPr>
            <w:tcW w:w="1653" w:type="dxa"/>
            <w:tcBorders>
              <w:top w:val="nil"/>
              <w:left w:val="single" w:sz="4" w:space="0" w:color="auto"/>
              <w:bottom w:val="single" w:sz="4" w:space="0" w:color="auto"/>
              <w:right w:val="single" w:sz="4" w:space="0" w:color="auto"/>
            </w:tcBorders>
            <w:vAlign w:val="center"/>
          </w:tcPr>
          <w:p w14:paraId="36A923DE" w14:textId="77777777" w:rsidR="001E3435" w:rsidRPr="001E32DC" w:rsidRDefault="001E3435" w:rsidP="001E3435">
            <w:pPr>
              <w:keepNext/>
              <w:keepLines/>
              <w:widowControl w:val="0"/>
              <w:spacing w:after="0"/>
              <w:jc w:val="center"/>
              <w:rPr>
                <w:ins w:id="1188" w:author="Apple" w:date="2022-04-14T14:34:00Z"/>
                <w:rFonts w:ascii="Arial" w:eastAsia="SimSun" w:hAnsi="Arial"/>
                <w:kern w:val="2"/>
                <w:sz w:val="18"/>
                <w:szCs w:val="22"/>
                <w:lang w:val="en-US" w:eastAsia="zh-CN"/>
              </w:rPr>
            </w:pPr>
          </w:p>
        </w:tc>
      </w:tr>
      <w:tr w:rsidR="001E3435" w14:paraId="310A6A4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AD19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B60E1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B36712" w14:textId="6E3050A8"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5E64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E0B36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4F15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22B3B0D" w14:textId="77777777" w:rsidTr="003D2138">
        <w:trPr>
          <w:trHeight w:val="29"/>
        </w:trPr>
        <w:tc>
          <w:tcPr>
            <w:tcW w:w="1798" w:type="dxa"/>
            <w:tcBorders>
              <w:top w:val="nil"/>
              <w:left w:val="single" w:sz="4" w:space="0" w:color="auto"/>
              <w:bottom w:val="nil"/>
              <w:right w:val="single" w:sz="4" w:space="0" w:color="auto"/>
            </w:tcBorders>
            <w:vAlign w:val="center"/>
          </w:tcPr>
          <w:p w14:paraId="779B7B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E79F2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0DDA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D424A3" w14:textId="77777777" w:rsidR="001E3435" w:rsidRPr="001E32DC" w:rsidRDefault="001E3435" w:rsidP="001E3435">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A8E5A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C1A3653"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F853D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A6D0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6DD7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89EBE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52BCB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62D9EC4" w14:textId="77777777" w:rsidTr="009B1EBA">
        <w:trPr>
          <w:trHeight w:val="29"/>
          <w:ins w:id="1189" w:author="Apple" w:date="2022-04-14T11:45:00Z"/>
        </w:trPr>
        <w:tc>
          <w:tcPr>
            <w:tcW w:w="1798" w:type="dxa"/>
            <w:tcBorders>
              <w:top w:val="single" w:sz="4" w:space="0" w:color="auto"/>
              <w:left w:val="single" w:sz="4" w:space="0" w:color="auto"/>
              <w:bottom w:val="nil"/>
              <w:right w:val="single" w:sz="4" w:space="0" w:color="auto"/>
            </w:tcBorders>
            <w:vAlign w:val="center"/>
          </w:tcPr>
          <w:p w14:paraId="2DB4AFB0" w14:textId="791750BA" w:rsidR="001E3435" w:rsidRPr="001E32DC" w:rsidRDefault="001E3435" w:rsidP="001E3435">
            <w:pPr>
              <w:keepNext/>
              <w:keepLines/>
              <w:widowControl w:val="0"/>
              <w:spacing w:after="0"/>
              <w:jc w:val="center"/>
              <w:rPr>
                <w:ins w:id="1190" w:author="Apple" w:date="2022-04-14T11:45:00Z"/>
                <w:rFonts w:ascii="Arial" w:eastAsia="SimSun" w:hAnsi="Arial"/>
                <w:kern w:val="2"/>
                <w:sz w:val="18"/>
                <w:szCs w:val="22"/>
                <w:lang w:val="en-US"/>
              </w:rPr>
            </w:pPr>
            <w:ins w:id="1191" w:author="Apple" w:date="2022-04-14T11:45:00Z">
              <w:r w:rsidRPr="00812D23">
                <w:rPr>
                  <w:rFonts w:ascii="Arial" w:eastAsia="SimSun" w:hAnsi="Arial"/>
                  <w:kern w:val="2"/>
                  <w:sz w:val="18"/>
                  <w:szCs w:val="22"/>
                  <w:lang w:val="en-US"/>
                </w:rPr>
                <w:t>CA_n46A-n48A-n96C</w:t>
              </w:r>
            </w:ins>
          </w:p>
        </w:tc>
        <w:tc>
          <w:tcPr>
            <w:tcW w:w="1877" w:type="dxa"/>
            <w:tcBorders>
              <w:top w:val="single" w:sz="4" w:space="0" w:color="auto"/>
              <w:left w:val="single" w:sz="4" w:space="0" w:color="auto"/>
              <w:bottom w:val="nil"/>
              <w:right w:val="single" w:sz="4" w:space="0" w:color="auto"/>
            </w:tcBorders>
            <w:vAlign w:val="center"/>
          </w:tcPr>
          <w:p w14:paraId="07C4D087" w14:textId="0E80F159" w:rsidR="001E3435" w:rsidRPr="001E32DC" w:rsidRDefault="001E3435" w:rsidP="001E3435">
            <w:pPr>
              <w:keepNext/>
              <w:keepLines/>
              <w:widowControl w:val="0"/>
              <w:spacing w:after="0"/>
              <w:jc w:val="center"/>
              <w:rPr>
                <w:ins w:id="1192" w:author="Apple" w:date="2022-04-14T11:45:00Z"/>
                <w:rFonts w:ascii="Arial" w:eastAsia="SimSun" w:hAnsi="Arial"/>
                <w:kern w:val="2"/>
                <w:sz w:val="18"/>
                <w:szCs w:val="22"/>
                <w:lang w:val="en-US"/>
              </w:rPr>
            </w:pPr>
            <w:ins w:id="1193" w:author="Apple" w:date="2022-04-14T11:45: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07980" w14:textId="65880C93" w:rsidR="001E3435" w:rsidRPr="001E32DC" w:rsidRDefault="001E3435" w:rsidP="001E3435">
            <w:pPr>
              <w:keepNext/>
              <w:keepLines/>
              <w:widowControl w:val="0"/>
              <w:spacing w:after="0"/>
              <w:jc w:val="center"/>
              <w:rPr>
                <w:ins w:id="1194" w:author="Apple" w:date="2022-04-14T11:45:00Z"/>
                <w:rFonts w:ascii="Arial" w:eastAsia="DengXian" w:hAnsi="Arial"/>
                <w:kern w:val="2"/>
                <w:sz w:val="18"/>
                <w:szCs w:val="22"/>
                <w:lang w:val="en-US" w:eastAsia="zh-CN"/>
              </w:rPr>
            </w:pPr>
            <w:ins w:id="1195" w:author="Apple" w:date="2022-04-14T11:45: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6FC1EEA7" w14:textId="78FED4B3" w:rsidR="001E3435" w:rsidRPr="001E32DC" w:rsidRDefault="001E3435" w:rsidP="001E3435">
            <w:pPr>
              <w:pStyle w:val="TAC"/>
              <w:rPr>
                <w:ins w:id="1196" w:author="Apple" w:date="2022-04-14T11:45:00Z"/>
                <w:rFonts w:eastAsia="SimSun"/>
                <w:lang w:val="en-US" w:eastAsia="zh-CN" w:bidi="ar"/>
              </w:rPr>
            </w:pPr>
            <w:ins w:id="1197" w:author="Apple" w:date="2022-04-14T11:46:00Z">
              <w:r w:rsidRPr="001E32DC">
                <w:rPr>
                  <w:rFonts w:eastAsia="SimSun"/>
                  <w:lang w:val="en-US" w:eastAsia="zh-CN" w:bidi="ar"/>
                </w:rPr>
                <w:t>10, 20, 40,</w:t>
              </w:r>
            </w:ins>
            <w:ins w:id="1198" w:author="Apple" w:date="2022-04-21T16:40:00Z">
              <w:r w:rsidR="00B63542">
                <w:rPr>
                  <w:rFonts w:eastAsia="SimSun"/>
                  <w:lang w:val="en-US" w:eastAsia="zh-CN" w:bidi="ar"/>
                </w:rPr>
                <w:t xml:space="preserve"> </w:t>
              </w:r>
            </w:ins>
            <w:ins w:id="1199" w:author="Apple" w:date="2022-04-14T11:46:00Z">
              <w:r w:rsidRPr="001E32DC">
                <w:rPr>
                  <w:rFonts w:eastAsia="SimSun"/>
                  <w:lang w:val="en-US" w:eastAsia="zh-CN" w:bidi="ar"/>
                </w:rPr>
                <w:t>60,</w:t>
              </w:r>
            </w:ins>
            <w:ins w:id="1200" w:author="Apple" w:date="2022-04-21T16:40:00Z">
              <w:r w:rsidR="00B63542">
                <w:rPr>
                  <w:rFonts w:eastAsia="SimSun"/>
                  <w:lang w:val="en-US" w:eastAsia="zh-CN" w:bidi="ar"/>
                </w:rPr>
                <w:t xml:space="preserve"> </w:t>
              </w:r>
            </w:ins>
            <w:ins w:id="1201" w:author="Apple" w:date="2022-04-14T11:46:00Z">
              <w:r w:rsidRPr="001E32DC">
                <w:rPr>
                  <w:rFonts w:eastAsia="SimSun"/>
                  <w:lang w:val="en-US" w:eastAsia="zh-CN" w:bidi="ar"/>
                </w:rPr>
                <w:t>80</w:t>
              </w:r>
            </w:ins>
          </w:p>
        </w:tc>
        <w:tc>
          <w:tcPr>
            <w:tcW w:w="1653" w:type="dxa"/>
            <w:tcBorders>
              <w:top w:val="single" w:sz="4" w:space="0" w:color="auto"/>
              <w:left w:val="single" w:sz="4" w:space="0" w:color="auto"/>
              <w:bottom w:val="nil"/>
              <w:right w:val="single" w:sz="4" w:space="0" w:color="auto"/>
            </w:tcBorders>
            <w:vAlign w:val="center"/>
          </w:tcPr>
          <w:p w14:paraId="7DED5D9F" w14:textId="535569DF" w:rsidR="001E3435" w:rsidRPr="001E32DC" w:rsidRDefault="001E3435" w:rsidP="001E3435">
            <w:pPr>
              <w:keepNext/>
              <w:keepLines/>
              <w:widowControl w:val="0"/>
              <w:spacing w:after="0"/>
              <w:jc w:val="center"/>
              <w:rPr>
                <w:ins w:id="1202" w:author="Apple" w:date="2022-04-14T11:45:00Z"/>
                <w:rFonts w:ascii="Arial" w:eastAsia="SimSun" w:hAnsi="Arial"/>
                <w:kern w:val="2"/>
                <w:sz w:val="18"/>
                <w:szCs w:val="22"/>
                <w:lang w:val="en-US" w:eastAsia="zh-CN"/>
              </w:rPr>
            </w:pPr>
            <w:ins w:id="1203" w:author="Apple" w:date="2022-04-14T11:46:00Z">
              <w:r>
                <w:rPr>
                  <w:rFonts w:ascii="Arial" w:eastAsia="SimSun" w:hAnsi="Arial"/>
                  <w:kern w:val="2"/>
                  <w:sz w:val="18"/>
                  <w:szCs w:val="22"/>
                  <w:lang w:val="en-US" w:eastAsia="zh-CN"/>
                </w:rPr>
                <w:t>0</w:t>
              </w:r>
            </w:ins>
          </w:p>
        </w:tc>
      </w:tr>
      <w:tr w:rsidR="001E3435" w14:paraId="2664267D" w14:textId="77777777" w:rsidTr="009B1EBA">
        <w:trPr>
          <w:trHeight w:val="29"/>
          <w:ins w:id="1204" w:author="Apple" w:date="2022-04-14T11:45:00Z"/>
        </w:trPr>
        <w:tc>
          <w:tcPr>
            <w:tcW w:w="1798" w:type="dxa"/>
            <w:tcBorders>
              <w:top w:val="nil"/>
              <w:left w:val="single" w:sz="4" w:space="0" w:color="auto"/>
              <w:bottom w:val="nil"/>
              <w:right w:val="single" w:sz="4" w:space="0" w:color="auto"/>
            </w:tcBorders>
            <w:vAlign w:val="center"/>
          </w:tcPr>
          <w:p w14:paraId="1F13F376" w14:textId="77777777" w:rsidR="001E3435" w:rsidRPr="001E32DC" w:rsidRDefault="001E3435" w:rsidP="001E3435">
            <w:pPr>
              <w:keepNext/>
              <w:keepLines/>
              <w:widowControl w:val="0"/>
              <w:spacing w:after="0"/>
              <w:jc w:val="center"/>
              <w:rPr>
                <w:ins w:id="1205" w:author="Apple" w:date="2022-04-14T11:45: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6FCBA9" w14:textId="77777777" w:rsidR="001E3435" w:rsidRPr="001E32DC" w:rsidRDefault="001E3435" w:rsidP="001E3435">
            <w:pPr>
              <w:keepNext/>
              <w:keepLines/>
              <w:widowControl w:val="0"/>
              <w:spacing w:after="0"/>
              <w:jc w:val="center"/>
              <w:rPr>
                <w:ins w:id="1206" w:author="Apple" w:date="2022-04-14T11: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4EB68" w14:textId="44111FF3" w:rsidR="001E3435" w:rsidRPr="001E32DC" w:rsidRDefault="001E3435" w:rsidP="001E3435">
            <w:pPr>
              <w:keepNext/>
              <w:keepLines/>
              <w:widowControl w:val="0"/>
              <w:spacing w:after="0"/>
              <w:jc w:val="center"/>
              <w:rPr>
                <w:ins w:id="1207" w:author="Apple" w:date="2022-04-14T11:45:00Z"/>
                <w:rFonts w:ascii="Arial" w:eastAsia="DengXian" w:hAnsi="Arial"/>
                <w:kern w:val="2"/>
                <w:sz w:val="18"/>
                <w:szCs w:val="22"/>
                <w:lang w:val="en-US" w:eastAsia="zh-CN"/>
              </w:rPr>
            </w:pPr>
            <w:ins w:id="1208" w:author="Apple" w:date="2022-04-14T11:45: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6B27ECE4" w14:textId="7AFFCC10" w:rsidR="001E3435" w:rsidRPr="001E32DC" w:rsidRDefault="001E3435" w:rsidP="001E3435">
            <w:pPr>
              <w:pStyle w:val="TAC"/>
              <w:rPr>
                <w:ins w:id="1209" w:author="Apple" w:date="2022-04-14T11:45:00Z"/>
                <w:rFonts w:eastAsia="SimSun"/>
                <w:lang w:val="en-US" w:eastAsia="zh-CN" w:bidi="ar"/>
              </w:rPr>
            </w:pPr>
            <w:ins w:id="1210" w:author="Apple" w:date="2022-04-14T11:45:00Z">
              <w:r w:rsidRPr="001E32DC">
                <w:rPr>
                  <w:rFonts w:eastAsia="SimSun"/>
                  <w:lang w:val="en-US" w:eastAsia="zh-CN" w:bidi="ar"/>
                </w:rPr>
                <w:t>5, 10, 15, 20,</w:t>
              </w:r>
            </w:ins>
            <w:ins w:id="1211" w:author="Apple" w:date="2022-04-21T16:40:00Z">
              <w:r w:rsidR="00B63542">
                <w:rPr>
                  <w:rFonts w:eastAsia="SimSun"/>
                  <w:lang w:val="en-US" w:eastAsia="zh-CN" w:bidi="ar"/>
                </w:rPr>
                <w:t xml:space="preserve"> </w:t>
              </w:r>
            </w:ins>
            <w:ins w:id="1212" w:author="Apple" w:date="2022-04-14T11:45: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75B7C742" w14:textId="77777777" w:rsidR="001E3435" w:rsidRPr="001E32DC" w:rsidRDefault="001E3435" w:rsidP="001E3435">
            <w:pPr>
              <w:keepNext/>
              <w:keepLines/>
              <w:widowControl w:val="0"/>
              <w:spacing w:after="0"/>
              <w:jc w:val="center"/>
              <w:rPr>
                <w:ins w:id="1213" w:author="Apple" w:date="2022-04-14T11:45:00Z"/>
                <w:rFonts w:ascii="Arial" w:eastAsia="SimSun" w:hAnsi="Arial"/>
                <w:kern w:val="2"/>
                <w:sz w:val="18"/>
                <w:szCs w:val="22"/>
                <w:lang w:val="en-US" w:eastAsia="zh-CN"/>
              </w:rPr>
            </w:pPr>
          </w:p>
        </w:tc>
      </w:tr>
      <w:tr w:rsidR="001E3435" w14:paraId="1E067ACD" w14:textId="77777777" w:rsidTr="009B1EBA">
        <w:trPr>
          <w:trHeight w:val="29"/>
          <w:ins w:id="1214" w:author="Apple" w:date="2022-04-14T11:45:00Z"/>
        </w:trPr>
        <w:tc>
          <w:tcPr>
            <w:tcW w:w="1798" w:type="dxa"/>
            <w:tcBorders>
              <w:top w:val="nil"/>
              <w:left w:val="single" w:sz="4" w:space="0" w:color="auto"/>
              <w:bottom w:val="single" w:sz="4" w:space="0" w:color="auto"/>
              <w:right w:val="single" w:sz="4" w:space="0" w:color="auto"/>
            </w:tcBorders>
            <w:vAlign w:val="center"/>
          </w:tcPr>
          <w:p w14:paraId="066ED523" w14:textId="77777777" w:rsidR="001E3435" w:rsidRPr="001E32DC" w:rsidRDefault="001E3435" w:rsidP="001E3435">
            <w:pPr>
              <w:keepNext/>
              <w:keepLines/>
              <w:widowControl w:val="0"/>
              <w:spacing w:after="0"/>
              <w:jc w:val="center"/>
              <w:rPr>
                <w:ins w:id="1215" w:author="Apple" w:date="2022-04-14T11:45: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F351FD" w14:textId="77777777" w:rsidR="001E3435" w:rsidRPr="001E32DC" w:rsidRDefault="001E3435" w:rsidP="001E3435">
            <w:pPr>
              <w:keepNext/>
              <w:keepLines/>
              <w:widowControl w:val="0"/>
              <w:spacing w:after="0"/>
              <w:jc w:val="center"/>
              <w:rPr>
                <w:ins w:id="1216" w:author="Apple" w:date="2022-04-14T11: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9D528A" w14:textId="02AE1836" w:rsidR="001E3435" w:rsidRPr="001E32DC" w:rsidRDefault="001E3435" w:rsidP="001E3435">
            <w:pPr>
              <w:keepNext/>
              <w:keepLines/>
              <w:widowControl w:val="0"/>
              <w:spacing w:after="0"/>
              <w:jc w:val="center"/>
              <w:rPr>
                <w:ins w:id="1217" w:author="Apple" w:date="2022-04-14T11:45:00Z"/>
                <w:rFonts w:ascii="Arial" w:eastAsia="DengXian" w:hAnsi="Arial"/>
                <w:kern w:val="2"/>
                <w:sz w:val="18"/>
                <w:szCs w:val="22"/>
                <w:lang w:val="en-US" w:eastAsia="zh-CN"/>
              </w:rPr>
            </w:pPr>
            <w:ins w:id="1218" w:author="Apple" w:date="2022-04-14T11:45: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F746D18" w14:textId="2A163784" w:rsidR="001E3435" w:rsidRPr="001E32DC" w:rsidRDefault="001E3435" w:rsidP="001E3435">
            <w:pPr>
              <w:pStyle w:val="TAC"/>
              <w:rPr>
                <w:ins w:id="1219" w:author="Apple" w:date="2022-04-14T11:45:00Z"/>
                <w:rFonts w:eastAsia="SimSun"/>
                <w:lang w:val="en-US" w:eastAsia="zh-CN" w:bidi="ar"/>
              </w:rPr>
            </w:pPr>
            <w:ins w:id="1220" w:author="Apple" w:date="2022-04-14T11:45:00Z">
              <w:r w:rsidRPr="001E32DC">
                <w:rPr>
                  <w:rFonts w:eastAsia="SimSun"/>
                  <w:lang w:val="en-US" w:eastAsia="zh-CN" w:bidi="ar"/>
                </w:rPr>
                <w:t>CA_n96</w:t>
              </w:r>
            </w:ins>
            <w:ins w:id="1221" w:author="Apple" w:date="2022-04-14T11:46:00Z">
              <w:r>
                <w:rPr>
                  <w:rFonts w:eastAsia="SimSun"/>
                  <w:lang w:val="en-US" w:eastAsia="zh-CN" w:bidi="ar"/>
                </w:rPr>
                <w:t>C</w:t>
              </w:r>
            </w:ins>
            <w:ins w:id="1222" w:author="Apple" w:date="2022-04-14T11:45:00Z">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108A2051" w14:textId="77777777" w:rsidR="001E3435" w:rsidRPr="001E32DC" w:rsidRDefault="001E3435" w:rsidP="001E3435">
            <w:pPr>
              <w:keepNext/>
              <w:keepLines/>
              <w:widowControl w:val="0"/>
              <w:spacing w:after="0"/>
              <w:jc w:val="center"/>
              <w:rPr>
                <w:ins w:id="1223" w:author="Apple" w:date="2022-04-14T11:45:00Z"/>
                <w:rFonts w:ascii="Arial" w:eastAsia="SimSun" w:hAnsi="Arial"/>
                <w:kern w:val="2"/>
                <w:sz w:val="18"/>
                <w:szCs w:val="22"/>
                <w:lang w:val="en-US" w:eastAsia="zh-CN"/>
              </w:rPr>
            </w:pPr>
          </w:p>
        </w:tc>
      </w:tr>
      <w:tr w:rsidR="001E3435" w14:paraId="22C2D501" w14:textId="77777777" w:rsidTr="009B1EBA">
        <w:trPr>
          <w:trHeight w:val="29"/>
          <w:ins w:id="1224" w:author="Apple" w:date="2022-04-14T14:12:00Z"/>
        </w:trPr>
        <w:tc>
          <w:tcPr>
            <w:tcW w:w="1798" w:type="dxa"/>
            <w:tcBorders>
              <w:top w:val="single" w:sz="4" w:space="0" w:color="auto"/>
              <w:left w:val="single" w:sz="4" w:space="0" w:color="auto"/>
              <w:bottom w:val="nil"/>
              <w:right w:val="single" w:sz="4" w:space="0" w:color="auto"/>
            </w:tcBorders>
            <w:vAlign w:val="center"/>
          </w:tcPr>
          <w:p w14:paraId="20448892" w14:textId="5A8392A0" w:rsidR="001E3435" w:rsidRPr="001E32DC" w:rsidRDefault="001E3435" w:rsidP="001E3435">
            <w:pPr>
              <w:keepNext/>
              <w:keepLines/>
              <w:widowControl w:val="0"/>
              <w:spacing w:after="0"/>
              <w:jc w:val="center"/>
              <w:rPr>
                <w:ins w:id="1225" w:author="Apple" w:date="2022-04-14T14:12:00Z"/>
                <w:rFonts w:ascii="Arial" w:eastAsia="SimSun" w:hAnsi="Arial"/>
                <w:kern w:val="2"/>
                <w:sz w:val="18"/>
                <w:szCs w:val="22"/>
                <w:lang w:val="en-US"/>
              </w:rPr>
            </w:pPr>
            <w:ins w:id="1226" w:author="Apple" w:date="2022-04-14T14:12:00Z">
              <w:r w:rsidRPr="00A35498">
                <w:rPr>
                  <w:rFonts w:ascii="Arial" w:eastAsia="SimSun" w:hAnsi="Arial"/>
                  <w:kern w:val="2"/>
                  <w:sz w:val="18"/>
                  <w:szCs w:val="22"/>
                  <w:lang w:val="en-US"/>
                </w:rPr>
                <w:t>CA_n46B-n48A-n96C</w:t>
              </w:r>
            </w:ins>
          </w:p>
        </w:tc>
        <w:tc>
          <w:tcPr>
            <w:tcW w:w="1877" w:type="dxa"/>
            <w:tcBorders>
              <w:top w:val="single" w:sz="4" w:space="0" w:color="auto"/>
              <w:left w:val="single" w:sz="4" w:space="0" w:color="auto"/>
              <w:bottom w:val="nil"/>
              <w:right w:val="single" w:sz="4" w:space="0" w:color="auto"/>
            </w:tcBorders>
            <w:vAlign w:val="center"/>
          </w:tcPr>
          <w:p w14:paraId="00381E16" w14:textId="049CE829" w:rsidR="001E3435" w:rsidRPr="001E32DC" w:rsidRDefault="001E3435" w:rsidP="001E3435">
            <w:pPr>
              <w:keepNext/>
              <w:keepLines/>
              <w:widowControl w:val="0"/>
              <w:spacing w:after="0"/>
              <w:jc w:val="center"/>
              <w:rPr>
                <w:ins w:id="1227" w:author="Apple" w:date="2022-04-14T14:12:00Z"/>
                <w:rFonts w:ascii="Arial" w:eastAsia="SimSun" w:hAnsi="Arial"/>
                <w:kern w:val="2"/>
                <w:sz w:val="18"/>
                <w:szCs w:val="22"/>
                <w:lang w:val="en-US"/>
              </w:rPr>
            </w:pPr>
            <w:ins w:id="1228" w:author="Apple" w:date="2022-04-14T14:1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E6EBB1" w14:textId="12830CD1" w:rsidR="001E3435" w:rsidRPr="001E32DC" w:rsidRDefault="001E3435" w:rsidP="001E3435">
            <w:pPr>
              <w:keepNext/>
              <w:keepLines/>
              <w:widowControl w:val="0"/>
              <w:spacing w:after="0"/>
              <w:jc w:val="center"/>
              <w:rPr>
                <w:ins w:id="1229" w:author="Apple" w:date="2022-04-14T14:12:00Z"/>
                <w:rFonts w:ascii="Arial" w:eastAsia="DengXian" w:hAnsi="Arial"/>
                <w:kern w:val="2"/>
                <w:sz w:val="18"/>
                <w:szCs w:val="22"/>
                <w:lang w:val="en-US" w:eastAsia="zh-CN"/>
              </w:rPr>
            </w:pPr>
            <w:ins w:id="1230" w:author="Apple" w:date="2022-04-14T14:1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4CEC9388" w14:textId="488F6FF0" w:rsidR="001E3435" w:rsidRPr="001E32DC" w:rsidRDefault="001E3435" w:rsidP="001E3435">
            <w:pPr>
              <w:pStyle w:val="TAC"/>
              <w:rPr>
                <w:ins w:id="1231" w:author="Apple" w:date="2022-04-14T14:12:00Z"/>
                <w:rFonts w:eastAsia="SimSun"/>
                <w:lang w:val="en-US" w:eastAsia="zh-CN" w:bidi="ar"/>
              </w:rPr>
            </w:pPr>
            <w:ins w:id="1232" w:author="Apple" w:date="2022-04-14T14:12:00Z">
              <w:r w:rsidRPr="001E32DC">
                <w:rPr>
                  <w:rFonts w:eastAsia="SimSun"/>
                  <w:lang w:val="en-US" w:eastAsia="zh-CN" w:bidi="ar"/>
                </w:rPr>
                <w:t>CA_n46B_BCS0</w:t>
              </w:r>
            </w:ins>
          </w:p>
        </w:tc>
        <w:tc>
          <w:tcPr>
            <w:tcW w:w="1653" w:type="dxa"/>
            <w:tcBorders>
              <w:top w:val="single" w:sz="4" w:space="0" w:color="auto"/>
              <w:left w:val="single" w:sz="4" w:space="0" w:color="auto"/>
              <w:bottom w:val="nil"/>
              <w:right w:val="single" w:sz="4" w:space="0" w:color="auto"/>
            </w:tcBorders>
            <w:vAlign w:val="center"/>
          </w:tcPr>
          <w:p w14:paraId="2AE4B364" w14:textId="41C62500" w:rsidR="001E3435" w:rsidRPr="001E32DC" w:rsidRDefault="001E3435" w:rsidP="001E3435">
            <w:pPr>
              <w:keepNext/>
              <w:keepLines/>
              <w:widowControl w:val="0"/>
              <w:spacing w:after="0"/>
              <w:jc w:val="center"/>
              <w:rPr>
                <w:ins w:id="1233" w:author="Apple" w:date="2022-04-14T14:12:00Z"/>
                <w:rFonts w:ascii="Arial" w:eastAsia="SimSun" w:hAnsi="Arial"/>
                <w:kern w:val="2"/>
                <w:sz w:val="18"/>
                <w:szCs w:val="22"/>
                <w:lang w:val="en-US" w:eastAsia="zh-CN"/>
              </w:rPr>
            </w:pPr>
            <w:ins w:id="1234" w:author="Apple" w:date="2022-04-14T14:12:00Z">
              <w:r>
                <w:rPr>
                  <w:rFonts w:ascii="Arial" w:eastAsia="SimSun" w:hAnsi="Arial"/>
                  <w:kern w:val="2"/>
                  <w:sz w:val="18"/>
                  <w:szCs w:val="22"/>
                  <w:lang w:val="en-US" w:eastAsia="zh-CN"/>
                </w:rPr>
                <w:t>0</w:t>
              </w:r>
            </w:ins>
          </w:p>
        </w:tc>
      </w:tr>
      <w:tr w:rsidR="001E3435" w14:paraId="3CE5F84E" w14:textId="77777777" w:rsidTr="009B1EBA">
        <w:trPr>
          <w:trHeight w:val="29"/>
          <w:ins w:id="1235" w:author="Apple" w:date="2022-04-14T14:12:00Z"/>
        </w:trPr>
        <w:tc>
          <w:tcPr>
            <w:tcW w:w="1798" w:type="dxa"/>
            <w:tcBorders>
              <w:top w:val="nil"/>
              <w:left w:val="single" w:sz="4" w:space="0" w:color="auto"/>
              <w:bottom w:val="nil"/>
              <w:right w:val="single" w:sz="4" w:space="0" w:color="auto"/>
            </w:tcBorders>
            <w:vAlign w:val="center"/>
          </w:tcPr>
          <w:p w14:paraId="6150E1E8" w14:textId="77777777" w:rsidR="001E3435" w:rsidRPr="001E32DC" w:rsidRDefault="001E3435" w:rsidP="001E3435">
            <w:pPr>
              <w:keepNext/>
              <w:keepLines/>
              <w:widowControl w:val="0"/>
              <w:spacing w:after="0"/>
              <w:jc w:val="center"/>
              <w:rPr>
                <w:ins w:id="1236" w:author="Apple" w:date="2022-04-14T14:1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F76768" w14:textId="77777777" w:rsidR="001E3435" w:rsidRPr="001E32DC" w:rsidRDefault="001E3435" w:rsidP="001E3435">
            <w:pPr>
              <w:keepNext/>
              <w:keepLines/>
              <w:widowControl w:val="0"/>
              <w:spacing w:after="0"/>
              <w:jc w:val="center"/>
              <w:rPr>
                <w:ins w:id="1237" w:author="Apple" w:date="2022-04-14T14:1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6F0BA" w14:textId="69865088" w:rsidR="001E3435" w:rsidRPr="001E32DC" w:rsidRDefault="001E3435" w:rsidP="001E3435">
            <w:pPr>
              <w:keepNext/>
              <w:keepLines/>
              <w:widowControl w:val="0"/>
              <w:spacing w:after="0"/>
              <w:jc w:val="center"/>
              <w:rPr>
                <w:ins w:id="1238" w:author="Apple" w:date="2022-04-14T14:12:00Z"/>
                <w:rFonts w:ascii="Arial" w:eastAsia="DengXian" w:hAnsi="Arial"/>
                <w:kern w:val="2"/>
                <w:sz w:val="18"/>
                <w:szCs w:val="22"/>
                <w:lang w:val="en-US" w:eastAsia="zh-CN"/>
              </w:rPr>
            </w:pPr>
            <w:ins w:id="1239" w:author="Apple" w:date="2022-04-14T14:12: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188DD16F" w14:textId="2E1C1F57" w:rsidR="001E3435" w:rsidRPr="001E32DC" w:rsidRDefault="001E3435" w:rsidP="001E3435">
            <w:pPr>
              <w:pStyle w:val="TAC"/>
              <w:rPr>
                <w:ins w:id="1240" w:author="Apple" w:date="2022-04-14T14:12:00Z"/>
                <w:rFonts w:eastAsia="SimSun"/>
                <w:lang w:val="en-US" w:eastAsia="zh-CN" w:bidi="ar"/>
              </w:rPr>
            </w:pPr>
            <w:ins w:id="1241" w:author="Apple" w:date="2022-04-14T14:12:00Z">
              <w:r w:rsidRPr="001E32DC">
                <w:rPr>
                  <w:rFonts w:eastAsia="SimSun"/>
                  <w:lang w:val="en-US" w:eastAsia="zh-CN" w:bidi="ar"/>
                </w:rPr>
                <w:t>5, 10, 15, 20,</w:t>
              </w:r>
            </w:ins>
            <w:ins w:id="1242" w:author="Apple" w:date="2022-04-21T16:40:00Z">
              <w:r w:rsidR="00B63542">
                <w:rPr>
                  <w:rFonts w:eastAsia="SimSun"/>
                  <w:lang w:val="en-US" w:eastAsia="zh-CN" w:bidi="ar"/>
                </w:rPr>
                <w:t xml:space="preserve"> </w:t>
              </w:r>
            </w:ins>
            <w:ins w:id="1243" w:author="Apple" w:date="2022-04-14T14:12: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13A85C34" w14:textId="77777777" w:rsidR="001E3435" w:rsidRPr="001E32DC" w:rsidRDefault="001E3435" w:rsidP="001E3435">
            <w:pPr>
              <w:keepNext/>
              <w:keepLines/>
              <w:widowControl w:val="0"/>
              <w:spacing w:after="0"/>
              <w:jc w:val="center"/>
              <w:rPr>
                <w:ins w:id="1244" w:author="Apple" w:date="2022-04-14T14:12:00Z"/>
                <w:rFonts w:ascii="Arial" w:eastAsia="SimSun" w:hAnsi="Arial"/>
                <w:kern w:val="2"/>
                <w:sz w:val="18"/>
                <w:szCs w:val="22"/>
                <w:lang w:val="en-US" w:eastAsia="zh-CN"/>
              </w:rPr>
            </w:pPr>
          </w:p>
        </w:tc>
      </w:tr>
      <w:tr w:rsidR="001E3435" w14:paraId="2DCE4BDB" w14:textId="77777777" w:rsidTr="004D5F31">
        <w:trPr>
          <w:trHeight w:val="29"/>
          <w:ins w:id="1245" w:author="Apple" w:date="2022-04-14T14:12:00Z"/>
        </w:trPr>
        <w:tc>
          <w:tcPr>
            <w:tcW w:w="1798" w:type="dxa"/>
            <w:tcBorders>
              <w:top w:val="nil"/>
              <w:left w:val="single" w:sz="4" w:space="0" w:color="auto"/>
              <w:bottom w:val="single" w:sz="4" w:space="0" w:color="auto"/>
              <w:right w:val="single" w:sz="4" w:space="0" w:color="auto"/>
            </w:tcBorders>
            <w:vAlign w:val="center"/>
          </w:tcPr>
          <w:p w14:paraId="280EC09C" w14:textId="77777777" w:rsidR="001E3435" w:rsidRPr="001E32DC" w:rsidRDefault="001E3435" w:rsidP="001E3435">
            <w:pPr>
              <w:keepNext/>
              <w:keepLines/>
              <w:widowControl w:val="0"/>
              <w:spacing w:after="0"/>
              <w:jc w:val="center"/>
              <w:rPr>
                <w:ins w:id="1246" w:author="Apple" w:date="2022-04-14T14:1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FFF650" w14:textId="77777777" w:rsidR="001E3435" w:rsidRPr="001E32DC" w:rsidRDefault="001E3435" w:rsidP="001E3435">
            <w:pPr>
              <w:keepNext/>
              <w:keepLines/>
              <w:widowControl w:val="0"/>
              <w:spacing w:after="0"/>
              <w:jc w:val="center"/>
              <w:rPr>
                <w:ins w:id="1247" w:author="Apple" w:date="2022-04-14T14:1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94C80" w14:textId="1BD67A60" w:rsidR="001E3435" w:rsidRPr="001E32DC" w:rsidRDefault="001E3435" w:rsidP="001E3435">
            <w:pPr>
              <w:keepNext/>
              <w:keepLines/>
              <w:widowControl w:val="0"/>
              <w:spacing w:after="0"/>
              <w:jc w:val="center"/>
              <w:rPr>
                <w:ins w:id="1248" w:author="Apple" w:date="2022-04-14T14:12:00Z"/>
                <w:rFonts w:ascii="Arial" w:eastAsia="DengXian" w:hAnsi="Arial"/>
                <w:kern w:val="2"/>
                <w:sz w:val="18"/>
                <w:szCs w:val="22"/>
                <w:lang w:val="en-US" w:eastAsia="zh-CN"/>
              </w:rPr>
            </w:pPr>
            <w:ins w:id="1249" w:author="Apple" w:date="2022-04-14T14:1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A18CADB" w14:textId="0E217937" w:rsidR="001E3435" w:rsidRPr="001E32DC" w:rsidRDefault="001E3435" w:rsidP="001E3435">
            <w:pPr>
              <w:pStyle w:val="TAC"/>
              <w:rPr>
                <w:ins w:id="1250" w:author="Apple" w:date="2022-04-14T14:12:00Z"/>
                <w:rFonts w:eastAsia="SimSun"/>
                <w:lang w:val="en-US" w:eastAsia="zh-CN" w:bidi="ar"/>
              </w:rPr>
            </w:pPr>
            <w:ins w:id="1251" w:author="Apple" w:date="2022-04-14T14:12: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742AECE0" w14:textId="77777777" w:rsidR="001E3435" w:rsidRPr="001E32DC" w:rsidRDefault="001E3435" w:rsidP="001E3435">
            <w:pPr>
              <w:keepNext/>
              <w:keepLines/>
              <w:widowControl w:val="0"/>
              <w:spacing w:after="0"/>
              <w:jc w:val="center"/>
              <w:rPr>
                <w:ins w:id="1252" w:author="Apple" w:date="2022-04-14T14:12:00Z"/>
                <w:rFonts w:ascii="Arial" w:eastAsia="SimSun" w:hAnsi="Arial"/>
                <w:kern w:val="2"/>
                <w:sz w:val="18"/>
                <w:szCs w:val="22"/>
                <w:lang w:val="en-US" w:eastAsia="zh-CN"/>
              </w:rPr>
            </w:pPr>
          </w:p>
        </w:tc>
      </w:tr>
      <w:tr w:rsidR="001E3435" w14:paraId="26C1621A" w14:textId="77777777" w:rsidTr="009B1EBA">
        <w:trPr>
          <w:trHeight w:val="29"/>
          <w:ins w:id="1253" w:author="Apple" w:date="2022-04-14T13:57:00Z"/>
        </w:trPr>
        <w:tc>
          <w:tcPr>
            <w:tcW w:w="1798" w:type="dxa"/>
            <w:tcBorders>
              <w:top w:val="single" w:sz="4" w:space="0" w:color="auto"/>
              <w:left w:val="single" w:sz="4" w:space="0" w:color="auto"/>
              <w:bottom w:val="nil"/>
              <w:right w:val="single" w:sz="4" w:space="0" w:color="auto"/>
            </w:tcBorders>
            <w:vAlign w:val="center"/>
          </w:tcPr>
          <w:p w14:paraId="7CAC7AE1" w14:textId="11F55C2A" w:rsidR="001E3435" w:rsidRPr="001E32DC" w:rsidRDefault="001E3435" w:rsidP="001E3435">
            <w:pPr>
              <w:keepNext/>
              <w:keepLines/>
              <w:widowControl w:val="0"/>
              <w:spacing w:after="0"/>
              <w:jc w:val="center"/>
              <w:rPr>
                <w:ins w:id="1254" w:author="Apple" w:date="2022-04-14T13:57:00Z"/>
                <w:rFonts w:ascii="Arial" w:eastAsia="SimSun" w:hAnsi="Arial"/>
                <w:kern w:val="2"/>
                <w:sz w:val="18"/>
                <w:szCs w:val="22"/>
                <w:lang w:val="en-US"/>
              </w:rPr>
            </w:pPr>
            <w:ins w:id="1255" w:author="Apple" w:date="2022-04-14T13:57:00Z">
              <w:r w:rsidRPr="004D5F31">
                <w:rPr>
                  <w:rFonts w:ascii="Arial" w:eastAsia="SimSun" w:hAnsi="Arial"/>
                  <w:kern w:val="2"/>
                  <w:sz w:val="18"/>
                  <w:szCs w:val="22"/>
                  <w:lang w:val="en-US"/>
                </w:rPr>
                <w:t>CA_n46C-n48A-n96C</w:t>
              </w:r>
            </w:ins>
          </w:p>
        </w:tc>
        <w:tc>
          <w:tcPr>
            <w:tcW w:w="1877" w:type="dxa"/>
            <w:tcBorders>
              <w:top w:val="single" w:sz="4" w:space="0" w:color="auto"/>
              <w:left w:val="single" w:sz="4" w:space="0" w:color="auto"/>
              <w:bottom w:val="nil"/>
              <w:right w:val="single" w:sz="4" w:space="0" w:color="auto"/>
            </w:tcBorders>
            <w:vAlign w:val="center"/>
          </w:tcPr>
          <w:p w14:paraId="7FF2FFE6" w14:textId="18DE26FB" w:rsidR="001E3435" w:rsidRPr="001E32DC" w:rsidRDefault="001E3435" w:rsidP="001E3435">
            <w:pPr>
              <w:keepNext/>
              <w:keepLines/>
              <w:widowControl w:val="0"/>
              <w:spacing w:after="0"/>
              <w:jc w:val="center"/>
              <w:rPr>
                <w:ins w:id="1256" w:author="Apple" w:date="2022-04-14T13:57:00Z"/>
                <w:rFonts w:ascii="Arial" w:eastAsia="SimSun" w:hAnsi="Arial"/>
                <w:kern w:val="2"/>
                <w:sz w:val="18"/>
                <w:szCs w:val="22"/>
                <w:lang w:val="en-US"/>
              </w:rPr>
            </w:pPr>
            <w:ins w:id="1257" w:author="Apple" w:date="2022-04-14T13:57: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005A1" w14:textId="1D8A2F85" w:rsidR="001E3435" w:rsidRPr="001E32DC" w:rsidRDefault="001E3435" w:rsidP="001E3435">
            <w:pPr>
              <w:keepNext/>
              <w:keepLines/>
              <w:widowControl w:val="0"/>
              <w:spacing w:after="0"/>
              <w:jc w:val="center"/>
              <w:rPr>
                <w:ins w:id="1258" w:author="Apple" w:date="2022-04-14T13:57:00Z"/>
                <w:rFonts w:ascii="Arial" w:eastAsia="DengXian" w:hAnsi="Arial"/>
                <w:kern w:val="2"/>
                <w:sz w:val="18"/>
                <w:szCs w:val="22"/>
                <w:lang w:val="en-US" w:eastAsia="zh-CN"/>
              </w:rPr>
            </w:pPr>
            <w:ins w:id="1259" w:author="Apple" w:date="2022-04-14T13:57: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0F4BAB2" w14:textId="44BA5715" w:rsidR="001E3435" w:rsidRPr="001E32DC" w:rsidRDefault="001E3435" w:rsidP="001E3435">
            <w:pPr>
              <w:pStyle w:val="TAC"/>
              <w:rPr>
                <w:ins w:id="1260" w:author="Apple" w:date="2022-04-14T13:57:00Z"/>
                <w:rFonts w:eastAsia="SimSun"/>
                <w:lang w:val="en-US" w:eastAsia="zh-CN" w:bidi="ar"/>
              </w:rPr>
            </w:pPr>
            <w:ins w:id="1261" w:author="Apple" w:date="2022-04-14T13:58:00Z">
              <w:r w:rsidRPr="001E32DC">
                <w:rPr>
                  <w:rFonts w:eastAsia="SimSun"/>
                  <w:lang w:val="en-US" w:eastAsia="zh-CN" w:bidi="ar"/>
                </w:rPr>
                <w:t>CA_n46</w:t>
              </w:r>
              <w:r>
                <w:rPr>
                  <w:rFonts w:eastAsia="SimSun"/>
                  <w:lang w:val="en-US" w:eastAsia="zh-CN" w:bidi="ar"/>
                </w:rPr>
                <w:t>C</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7AB03E5" w14:textId="18E375F8" w:rsidR="001E3435" w:rsidRPr="001E32DC" w:rsidRDefault="001E3435" w:rsidP="001E3435">
            <w:pPr>
              <w:keepNext/>
              <w:keepLines/>
              <w:widowControl w:val="0"/>
              <w:spacing w:after="0"/>
              <w:jc w:val="center"/>
              <w:rPr>
                <w:ins w:id="1262" w:author="Apple" w:date="2022-04-14T13:57:00Z"/>
                <w:rFonts w:ascii="Arial" w:eastAsia="SimSun" w:hAnsi="Arial"/>
                <w:kern w:val="2"/>
                <w:sz w:val="18"/>
                <w:szCs w:val="22"/>
                <w:lang w:val="en-US" w:eastAsia="zh-CN"/>
              </w:rPr>
            </w:pPr>
            <w:ins w:id="1263" w:author="Apple" w:date="2022-04-14T13:57:00Z">
              <w:r>
                <w:rPr>
                  <w:rFonts w:ascii="Arial" w:eastAsia="SimSun" w:hAnsi="Arial"/>
                  <w:kern w:val="2"/>
                  <w:sz w:val="18"/>
                  <w:szCs w:val="22"/>
                  <w:lang w:val="en-US" w:eastAsia="zh-CN"/>
                </w:rPr>
                <w:t>0</w:t>
              </w:r>
            </w:ins>
          </w:p>
        </w:tc>
      </w:tr>
      <w:tr w:rsidR="001E3435" w14:paraId="4D5704A8" w14:textId="77777777" w:rsidTr="009B1EBA">
        <w:trPr>
          <w:trHeight w:val="29"/>
          <w:ins w:id="1264" w:author="Apple" w:date="2022-04-14T13:57:00Z"/>
        </w:trPr>
        <w:tc>
          <w:tcPr>
            <w:tcW w:w="1798" w:type="dxa"/>
            <w:tcBorders>
              <w:top w:val="nil"/>
              <w:left w:val="single" w:sz="4" w:space="0" w:color="auto"/>
              <w:bottom w:val="nil"/>
              <w:right w:val="single" w:sz="4" w:space="0" w:color="auto"/>
            </w:tcBorders>
            <w:vAlign w:val="center"/>
          </w:tcPr>
          <w:p w14:paraId="1335695A" w14:textId="77777777" w:rsidR="001E3435" w:rsidRPr="001E32DC" w:rsidRDefault="001E3435" w:rsidP="001E3435">
            <w:pPr>
              <w:keepNext/>
              <w:keepLines/>
              <w:widowControl w:val="0"/>
              <w:spacing w:after="0"/>
              <w:jc w:val="center"/>
              <w:rPr>
                <w:ins w:id="1265" w:author="Apple" w:date="2022-04-14T13:57: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176356" w14:textId="77777777" w:rsidR="001E3435" w:rsidRPr="001E32DC" w:rsidRDefault="001E3435" w:rsidP="001E3435">
            <w:pPr>
              <w:keepNext/>
              <w:keepLines/>
              <w:widowControl w:val="0"/>
              <w:spacing w:after="0"/>
              <w:jc w:val="center"/>
              <w:rPr>
                <w:ins w:id="1266" w:author="Apple" w:date="2022-04-14T13:5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4A9237" w14:textId="69315A85" w:rsidR="001E3435" w:rsidRPr="001E32DC" w:rsidRDefault="001E3435" w:rsidP="001E3435">
            <w:pPr>
              <w:keepNext/>
              <w:keepLines/>
              <w:widowControl w:val="0"/>
              <w:spacing w:after="0"/>
              <w:jc w:val="center"/>
              <w:rPr>
                <w:ins w:id="1267" w:author="Apple" w:date="2022-04-14T13:57:00Z"/>
                <w:rFonts w:ascii="Arial" w:eastAsia="DengXian" w:hAnsi="Arial"/>
                <w:kern w:val="2"/>
                <w:sz w:val="18"/>
                <w:szCs w:val="22"/>
                <w:lang w:val="en-US" w:eastAsia="zh-CN"/>
              </w:rPr>
            </w:pPr>
            <w:ins w:id="1268" w:author="Apple" w:date="2022-04-14T13:57: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4ED815C2" w14:textId="619F270F" w:rsidR="001E3435" w:rsidRPr="001E32DC" w:rsidRDefault="001E3435" w:rsidP="001E3435">
            <w:pPr>
              <w:pStyle w:val="TAC"/>
              <w:rPr>
                <w:ins w:id="1269" w:author="Apple" w:date="2022-04-14T13:57:00Z"/>
                <w:rFonts w:eastAsia="SimSun"/>
                <w:lang w:val="en-US" w:eastAsia="zh-CN" w:bidi="ar"/>
              </w:rPr>
            </w:pPr>
            <w:ins w:id="1270" w:author="Apple" w:date="2022-04-14T13:57:00Z">
              <w:r w:rsidRPr="001E32DC">
                <w:rPr>
                  <w:rFonts w:eastAsia="SimSun"/>
                  <w:lang w:val="en-US" w:eastAsia="zh-CN" w:bidi="ar"/>
                </w:rPr>
                <w:t>5, 10, 15, 20,</w:t>
              </w:r>
            </w:ins>
            <w:ins w:id="1271" w:author="Apple" w:date="2022-04-21T16:40:00Z">
              <w:r w:rsidR="00B63542">
                <w:rPr>
                  <w:rFonts w:eastAsia="SimSun"/>
                  <w:lang w:val="en-US" w:eastAsia="zh-CN" w:bidi="ar"/>
                </w:rPr>
                <w:t xml:space="preserve"> </w:t>
              </w:r>
            </w:ins>
            <w:ins w:id="1272" w:author="Apple" w:date="2022-04-14T13:57: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52C792C9" w14:textId="77777777" w:rsidR="001E3435" w:rsidRPr="001E32DC" w:rsidRDefault="001E3435" w:rsidP="001E3435">
            <w:pPr>
              <w:keepNext/>
              <w:keepLines/>
              <w:widowControl w:val="0"/>
              <w:spacing w:after="0"/>
              <w:jc w:val="center"/>
              <w:rPr>
                <w:ins w:id="1273" w:author="Apple" w:date="2022-04-14T13:57:00Z"/>
                <w:rFonts w:ascii="Arial" w:eastAsia="SimSun" w:hAnsi="Arial"/>
                <w:kern w:val="2"/>
                <w:sz w:val="18"/>
                <w:szCs w:val="22"/>
                <w:lang w:val="en-US" w:eastAsia="zh-CN"/>
              </w:rPr>
            </w:pPr>
          </w:p>
        </w:tc>
      </w:tr>
      <w:tr w:rsidR="001E3435" w14:paraId="2774D457" w14:textId="77777777" w:rsidTr="009B1EBA">
        <w:trPr>
          <w:trHeight w:val="29"/>
          <w:ins w:id="1274" w:author="Apple" w:date="2022-04-14T13:57:00Z"/>
        </w:trPr>
        <w:tc>
          <w:tcPr>
            <w:tcW w:w="1798" w:type="dxa"/>
            <w:tcBorders>
              <w:top w:val="nil"/>
              <w:left w:val="single" w:sz="4" w:space="0" w:color="auto"/>
              <w:bottom w:val="single" w:sz="4" w:space="0" w:color="auto"/>
              <w:right w:val="single" w:sz="4" w:space="0" w:color="auto"/>
            </w:tcBorders>
            <w:vAlign w:val="center"/>
          </w:tcPr>
          <w:p w14:paraId="6F323D22" w14:textId="77777777" w:rsidR="001E3435" w:rsidRPr="001E32DC" w:rsidRDefault="001E3435" w:rsidP="001E3435">
            <w:pPr>
              <w:keepNext/>
              <w:keepLines/>
              <w:widowControl w:val="0"/>
              <w:spacing w:after="0"/>
              <w:jc w:val="center"/>
              <w:rPr>
                <w:ins w:id="1275" w:author="Apple" w:date="2022-04-14T13:57: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602B26" w14:textId="77777777" w:rsidR="001E3435" w:rsidRPr="001E32DC" w:rsidRDefault="001E3435" w:rsidP="001E3435">
            <w:pPr>
              <w:keepNext/>
              <w:keepLines/>
              <w:widowControl w:val="0"/>
              <w:spacing w:after="0"/>
              <w:jc w:val="center"/>
              <w:rPr>
                <w:ins w:id="1276" w:author="Apple" w:date="2022-04-14T13:5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643CEE" w14:textId="067D416A" w:rsidR="001E3435" w:rsidRPr="001E32DC" w:rsidRDefault="001E3435" w:rsidP="001E3435">
            <w:pPr>
              <w:keepNext/>
              <w:keepLines/>
              <w:widowControl w:val="0"/>
              <w:spacing w:after="0"/>
              <w:jc w:val="center"/>
              <w:rPr>
                <w:ins w:id="1277" w:author="Apple" w:date="2022-04-14T13:57:00Z"/>
                <w:rFonts w:ascii="Arial" w:eastAsia="DengXian" w:hAnsi="Arial"/>
                <w:kern w:val="2"/>
                <w:sz w:val="18"/>
                <w:szCs w:val="22"/>
                <w:lang w:val="en-US" w:eastAsia="zh-CN"/>
              </w:rPr>
            </w:pPr>
            <w:ins w:id="1278" w:author="Apple" w:date="2022-04-14T13:57: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1822E21" w14:textId="0E433981" w:rsidR="001E3435" w:rsidRPr="001E32DC" w:rsidRDefault="001E3435" w:rsidP="001E3435">
            <w:pPr>
              <w:pStyle w:val="TAC"/>
              <w:rPr>
                <w:ins w:id="1279" w:author="Apple" w:date="2022-04-14T13:57:00Z"/>
                <w:rFonts w:eastAsia="SimSun"/>
                <w:lang w:val="en-US" w:eastAsia="zh-CN" w:bidi="ar"/>
              </w:rPr>
            </w:pPr>
            <w:ins w:id="1280" w:author="Apple" w:date="2022-04-14T13:57: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2A30A69E" w14:textId="77777777" w:rsidR="001E3435" w:rsidRPr="001E32DC" w:rsidRDefault="001E3435" w:rsidP="001E3435">
            <w:pPr>
              <w:keepNext/>
              <w:keepLines/>
              <w:widowControl w:val="0"/>
              <w:spacing w:after="0"/>
              <w:jc w:val="center"/>
              <w:rPr>
                <w:ins w:id="1281" w:author="Apple" w:date="2022-04-14T13:57:00Z"/>
                <w:rFonts w:ascii="Arial" w:eastAsia="SimSun" w:hAnsi="Arial"/>
                <w:kern w:val="2"/>
                <w:sz w:val="18"/>
                <w:szCs w:val="22"/>
                <w:lang w:val="en-US" w:eastAsia="zh-CN"/>
              </w:rPr>
            </w:pPr>
          </w:p>
        </w:tc>
      </w:tr>
      <w:tr w:rsidR="001E3435" w14:paraId="4927B949" w14:textId="77777777" w:rsidTr="009B1EBA">
        <w:trPr>
          <w:trHeight w:val="29"/>
          <w:ins w:id="1282" w:author="Apple" w:date="2022-04-14T14:51:00Z"/>
        </w:trPr>
        <w:tc>
          <w:tcPr>
            <w:tcW w:w="1798" w:type="dxa"/>
            <w:tcBorders>
              <w:top w:val="single" w:sz="4" w:space="0" w:color="auto"/>
              <w:left w:val="single" w:sz="4" w:space="0" w:color="auto"/>
              <w:bottom w:val="nil"/>
              <w:right w:val="single" w:sz="4" w:space="0" w:color="auto"/>
            </w:tcBorders>
            <w:vAlign w:val="center"/>
          </w:tcPr>
          <w:p w14:paraId="128A8B8D" w14:textId="501F7C88" w:rsidR="001E3435" w:rsidRPr="001E32DC" w:rsidRDefault="001E3435" w:rsidP="001E3435">
            <w:pPr>
              <w:keepNext/>
              <w:keepLines/>
              <w:widowControl w:val="0"/>
              <w:spacing w:after="0"/>
              <w:jc w:val="center"/>
              <w:rPr>
                <w:ins w:id="1283" w:author="Apple" w:date="2022-04-14T14:51:00Z"/>
                <w:rFonts w:ascii="Arial" w:eastAsia="SimSun" w:hAnsi="Arial"/>
                <w:kern w:val="2"/>
                <w:sz w:val="18"/>
                <w:szCs w:val="22"/>
                <w:lang w:val="en-US"/>
              </w:rPr>
            </w:pPr>
            <w:ins w:id="1284" w:author="Apple" w:date="2022-04-14T14:52:00Z">
              <w:r w:rsidRPr="00016131">
                <w:rPr>
                  <w:rFonts w:ascii="Arial" w:eastAsia="SimSun" w:hAnsi="Arial"/>
                  <w:kern w:val="2"/>
                  <w:sz w:val="18"/>
                  <w:szCs w:val="22"/>
                  <w:lang w:val="en-US"/>
                </w:rPr>
                <w:t>CA_n46</w:t>
              </w:r>
              <w:r>
                <w:rPr>
                  <w:rFonts w:ascii="Arial" w:eastAsia="SimSun" w:hAnsi="Arial"/>
                  <w:kern w:val="2"/>
                  <w:sz w:val="18"/>
                  <w:szCs w:val="22"/>
                  <w:lang w:val="en-US"/>
                </w:rPr>
                <w:t>D</w:t>
              </w:r>
              <w:r w:rsidRPr="00016131">
                <w:rPr>
                  <w:rFonts w:ascii="Arial" w:eastAsia="SimSun" w:hAnsi="Arial"/>
                  <w:kern w:val="2"/>
                  <w:sz w:val="18"/>
                  <w:szCs w:val="22"/>
                  <w:lang w:val="en-US"/>
                </w:rPr>
                <w:t>-n48A-n96C</w:t>
              </w:r>
            </w:ins>
          </w:p>
        </w:tc>
        <w:tc>
          <w:tcPr>
            <w:tcW w:w="1877" w:type="dxa"/>
            <w:tcBorders>
              <w:top w:val="single" w:sz="4" w:space="0" w:color="auto"/>
              <w:left w:val="single" w:sz="4" w:space="0" w:color="auto"/>
              <w:bottom w:val="nil"/>
              <w:right w:val="single" w:sz="4" w:space="0" w:color="auto"/>
            </w:tcBorders>
            <w:vAlign w:val="center"/>
          </w:tcPr>
          <w:p w14:paraId="68185771" w14:textId="6649A493" w:rsidR="001E3435" w:rsidRPr="001E32DC" w:rsidRDefault="001E3435" w:rsidP="001E3435">
            <w:pPr>
              <w:keepNext/>
              <w:keepLines/>
              <w:widowControl w:val="0"/>
              <w:spacing w:after="0"/>
              <w:jc w:val="center"/>
              <w:rPr>
                <w:ins w:id="1285" w:author="Apple" w:date="2022-04-14T14:51:00Z"/>
                <w:rFonts w:ascii="Arial" w:eastAsia="SimSun" w:hAnsi="Arial"/>
                <w:kern w:val="2"/>
                <w:sz w:val="18"/>
                <w:szCs w:val="22"/>
                <w:lang w:val="en-US"/>
              </w:rPr>
            </w:pPr>
            <w:ins w:id="1286" w:author="Apple" w:date="2022-04-14T14:5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F853D" w14:textId="323B8D4B" w:rsidR="001E3435" w:rsidRPr="001E32DC" w:rsidRDefault="001E3435" w:rsidP="001E3435">
            <w:pPr>
              <w:keepNext/>
              <w:keepLines/>
              <w:widowControl w:val="0"/>
              <w:spacing w:after="0"/>
              <w:jc w:val="center"/>
              <w:rPr>
                <w:ins w:id="1287" w:author="Apple" w:date="2022-04-14T14:51:00Z"/>
                <w:rFonts w:ascii="Arial" w:eastAsia="DengXian" w:hAnsi="Arial"/>
                <w:kern w:val="2"/>
                <w:sz w:val="18"/>
                <w:szCs w:val="22"/>
                <w:lang w:val="en-US" w:eastAsia="zh-CN"/>
              </w:rPr>
            </w:pPr>
            <w:ins w:id="1288" w:author="Apple" w:date="2022-04-14T14:5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020719F4" w14:textId="6FAC5F68" w:rsidR="001E3435" w:rsidRPr="001E32DC" w:rsidRDefault="001E3435" w:rsidP="001E3435">
            <w:pPr>
              <w:pStyle w:val="TAC"/>
              <w:rPr>
                <w:ins w:id="1289" w:author="Apple" w:date="2022-04-14T14:51:00Z"/>
                <w:rFonts w:eastAsia="SimSun"/>
                <w:lang w:val="en-US" w:eastAsia="zh-CN" w:bidi="ar"/>
              </w:rPr>
            </w:pPr>
            <w:ins w:id="1290" w:author="Apple" w:date="2022-04-14T14:52:00Z">
              <w:r w:rsidRPr="001E32DC">
                <w:rPr>
                  <w:rFonts w:eastAsia="SimSun"/>
                  <w:lang w:val="en-US" w:eastAsia="zh-CN" w:bidi="ar"/>
                </w:rPr>
                <w:t>CA_n46</w:t>
              </w:r>
              <w:r>
                <w:rPr>
                  <w:rFonts w:eastAsia="SimSun"/>
                  <w:lang w:val="en-US" w:eastAsia="zh-CN" w:bidi="ar"/>
                </w:rPr>
                <w:t>D</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57B603C" w14:textId="219F2775" w:rsidR="001E3435" w:rsidRPr="001E32DC" w:rsidRDefault="001E3435" w:rsidP="001E3435">
            <w:pPr>
              <w:keepNext/>
              <w:keepLines/>
              <w:widowControl w:val="0"/>
              <w:spacing w:after="0"/>
              <w:jc w:val="center"/>
              <w:rPr>
                <w:ins w:id="1291" w:author="Apple" w:date="2022-04-14T14:51:00Z"/>
                <w:rFonts w:ascii="Arial" w:eastAsia="SimSun" w:hAnsi="Arial"/>
                <w:kern w:val="2"/>
                <w:sz w:val="18"/>
                <w:szCs w:val="22"/>
                <w:lang w:val="en-US" w:eastAsia="zh-CN"/>
              </w:rPr>
            </w:pPr>
            <w:ins w:id="1292" w:author="Apple" w:date="2022-04-14T14:52:00Z">
              <w:r>
                <w:rPr>
                  <w:rFonts w:ascii="Arial" w:eastAsia="SimSun" w:hAnsi="Arial"/>
                  <w:kern w:val="2"/>
                  <w:sz w:val="18"/>
                  <w:szCs w:val="22"/>
                  <w:lang w:val="en-US" w:eastAsia="zh-CN"/>
                </w:rPr>
                <w:t>0</w:t>
              </w:r>
            </w:ins>
          </w:p>
        </w:tc>
      </w:tr>
      <w:tr w:rsidR="001E3435" w14:paraId="285380C7" w14:textId="77777777" w:rsidTr="009B1EBA">
        <w:trPr>
          <w:trHeight w:val="29"/>
          <w:ins w:id="1293" w:author="Apple" w:date="2022-04-14T14:52:00Z"/>
        </w:trPr>
        <w:tc>
          <w:tcPr>
            <w:tcW w:w="1798" w:type="dxa"/>
            <w:tcBorders>
              <w:top w:val="nil"/>
              <w:left w:val="single" w:sz="4" w:space="0" w:color="auto"/>
              <w:bottom w:val="nil"/>
              <w:right w:val="single" w:sz="4" w:space="0" w:color="auto"/>
            </w:tcBorders>
            <w:vAlign w:val="center"/>
          </w:tcPr>
          <w:p w14:paraId="480226D7" w14:textId="77777777" w:rsidR="001E3435" w:rsidRPr="001E32DC" w:rsidRDefault="001E3435" w:rsidP="001E3435">
            <w:pPr>
              <w:keepNext/>
              <w:keepLines/>
              <w:widowControl w:val="0"/>
              <w:spacing w:after="0"/>
              <w:jc w:val="center"/>
              <w:rPr>
                <w:ins w:id="1294" w:author="Apple" w:date="2022-04-14T14:5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98D682" w14:textId="77777777" w:rsidR="001E3435" w:rsidRPr="001E32DC" w:rsidRDefault="001E3435" w:rsidP="001E3435">
            <w:pPr>
              <w:keepNext/>
              <w:keepLines/>
              <w:widowControl w:val="0"/>
              <w:spacing w:after="0"/>
              <w:jc w:val="center"/>
              <w:rPr>
                <w:ins w:id="1295" w:author="Apple" w:date="2022-04-14T14:5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9E8E2" w14:textId="71B986E5" w:rsidR="001E3435" w:rsidRPr="001E32DC" w:rsidRDefault="001E3435" w:rsidP="001E3435">
            <w:pPr>
              <w:keepNext/>
              <w:keepLines/>
              <w:widowControl w:val="0"/>
              <w:spacing w:after="0"/>
              <w:jc w:val="center"/>
              <w:rPr>
                <w:ins w:id="1296" w:author="Apple" w:date="2022-04-14T14:52:00Z"/>
                <w:rFonts w:ascii="Arial" w:eastAsia="DengXian" w:hAnsi="Arial"/>
                <w:kern w:val="2"/>
                <w:sz w:val="18"/>
                <w:szCs w:val="22"/>
                <w:lang w:val="en-US" w:eastAsia="zh-CN"/>
              </w:rPr>
            </w:pPr>
            <w:ins w:id="1297" w:author="Apple" w:date="2022-04-14T14:52: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117EDA9" w14:textId="71547FA4" w:rsidR="001E3435" w:rsidRPr="001E32DC" w:rsidRDefault="001E3435" w:rsidP="001E3435">
            <w:pPr>
              <w:pStyle w:val="TAC"/>
              <w:rPr>
                <w:ins w:id="1298" w:author="Apple" w:date="2022-04-14T14:52:00Z"/>
                <w:rFonts w:eastAsia="SimSun"/>
                <w:lang w:val="en-US" w:eastAsia="zh-CN" w:bidi="ar"/>
              </w:rPr>
            </w:pPr>
            <w:ins w:id="1299" w:author="Apple" w:date="2022-04-14T14:52:00Z">
              <w:r w:rsidRPr="001E32DC">
                <w:rPr>
                  <w:rFonts w:eastAsia="SimSun"/>
                  <w:lang w:val="en-US" w:eastAsia="zh-CN" w:bidi="ar"/>
                </w:rPr>
                <w:t>5, 10, 15, 20,</w:t>
              </w:r>
            </w:ins>
            <w:ins w:id="1300" w:author="Apple" w:date="2022-04-21T16:40:00Z">
              <w:r w:rsidR="00B63542">
                <w:rPr>
                  <w:rFonts w:eastAsia="SimSun"/>
                  <w:lang w:val="en-US" w:eastAsia="zh-CN" w:bidi="ar"/>
                </w:rPr>
                <w:t xml:space="preserve"> </w:t>
              </w:r>
            </w:ins>
            <w:ins w:id="1301" w:author="Apple" w:date="2022-04-14T14:52: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7E0531C6" w14:textId="77777777" w:rsidR="001E3435" w:rsidRPr="001E32DC" w:rsidRDefault="001E3435" w:rsidP="001E3435">
            <w:pPr>
              <w:keepNext/>
              <w:keepLines/>
              <w:widowControl w:val="0"/>
              <w:spacing w:after="0"/>
              <w:jc w:val="center"/>
              <w:rPr>
                <w:ins w:id="1302" w:author="Apple" w:date="2022-04-14T14:52:00Z"/>
                <w:rFonts w:ascii="Arial" w:eastAsia="SimSun" w:hAnsi="Arial"/>
                <w:kern w:val="2"/>
                <w:sz w:val="18"/>
                <w:szCs w:val="22"/>
                <w:lang w:val="en-US" w:eastAsia="zh-CN"/>
              </w:rPr>
            </w:pPr>
          </w:p>
        </w:tc>
      </w:tr>
      <w:tr w:rsidR="001E3435" w14:paraId="3B18DA94" w14:textId="77777777" w:rsidTr="009B1EBA">
        <w:trPr>
          <w:trHeight w:val="29"/>
          <w:ins w:id="1303" w:author="Apple" w:date="2022-04-14T14:52:00Z"/>
        </w:trPr>
        <w:tc>
          <w:tcPr>
            <w:tcW w:w="1798" w:type="dxa"/>
            <w:tcBorders>
              <w:top w:val="nil"/>
              <w:left w:val="single" w:sz="4" w:space="0" w:color="auto"/>
              <w:bottom w:val="single" w:sz="4" w:space="0" w:color="auto"/>
              <w:right w:val="single" w:sz="4" w:space="0" w:color="auto"/>
            </w:tcBorders>
            <w:vAlign w:val="center"/>
          </w:tcPr>
          <w:p w14:paraId="47BA4F3A" w14:textId="77777777" w:rsidR="001E3435" w:rsidRPr="001E32DC" w:rsidRDefault="001E3435" w:rsidP="001E3435">
            <w:pPr>
              <w:keepNext/>
              <w:keepLines/>
              <w:widowControl w:val="0"/>
              <w:spacing w:after="0"/>
              <w:jc w:val="center"/>
              <w:rPr>
                <w:ins w:id="1304" w:author="Apple" w:date="2022-04-14T14:5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7E4181" w14:textId="77777777" w:rsidR="001E3435" w:rsidRPr="001E32DC" w:rsidRDefault="001E3435" w:rsidP="001E3435">
            <w:pPr>
              <w:keepNext/>
              <w:keepLines/>
              <w:widowControl w:val="0"/>
              <w:spacing w:after="0"/>
              <w:jc w:val="center"/>
              <w:rPr>
                <w:ins w:id="1305" w:author="Apple" w:date="2022-04-14T14:5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A3DF1B" w14:textId="3EDEEC5F" w:rsidR="001E3435" w:rsidRPr="001E32DC" w:rsidRDefault="001E3435" w:rsidP="001E3435">
            <w:pPr>
              <w:keepNext/>
              <w:keepLines/>
              <w:widowControl w:val="0"/>
              <w:spacing w:after="0"/>
              <w:jc w:val="center"/>
              <w:rPr>
                <w:ins w:id="1306" w:author="Apple" w:date="2022-04-14T14:52:00Z"/>
                <w:rFonts w:ascii="Arial" w:eastAsia="DengXian" w:hAnsi="Arial"/>
                <w:kern w:val="2"/>
                <w:sz w:val="18"/>
                <w:szCs w:val="22"/>
                <w:lang w:val="en-US" w:eastAsia="zh-CN"/>
              </w:rPr>
            </w:pPr>
            <w:ins w:id="1307" w:author="Apple" w:date="2022-04-14T14:5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0B30890" w14:textId="091ECCF6" w:rsidR="001E3435" w:rsidRPr="001E32DC" w:rsidRDefault="001E3435" w:rsidP="001E3435">
            <w:pPr>
              <w:pStyle w:val="TAC"/>
              <w:rPr>
                <w:ins w:id="1308" w:author="Apple" w:date="2022-04-14T14:52:00Z"/>
                <w:rFonts w:eastAsia="SimSun"/>
                <w:lang w:val="en-US" w:eastAsia="zh-CN" w:bidi="ar"/>
              </w:rPr>
            </w:pPr>
            <w:ins w:id="1309" w:author="Apple" w:date="2022-04-14T14:52: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1F5C82F6" w14:textId="77777777" w:rsidR="001E3435" w:rsidRPr="001E32DC" w:rsidRDefault="001E3435" w:rsidP="001E3435">
            <w:pPr>
              <w:keepNext/>
              <w:keepLines/>
              <w:widowControl w:val="0"/>
              <w:spacing w:after="0"/>
              <w:jc w:val="center"/>
              <w:rPr>
                <w:ins w:id="1310" w:author="Apple" w:date="2022-04-14T14:52:00Z"/>
                <w:rFonts w:ascii="Arial" w:eastAsia="SimSun" w:hAnsi="Arial"/>
                <w:kern w:val="2"/>
                <w:sz w:val="18"/>
                <w:szCs w:val="22"/>
                <w:lang w:val="en-US" w:eastAsia="zh-CN"/>
              </w:rPr>
            </w:pPr>
          </w:p>
        </w:tc>
      </w:tr>
      <w:tr w:rsidR="001E3435" w14:paraId="5AE9C85C" w14:textId="77777777" w:rsidTr="009B1EBA">
        <w:trPr>
          <w:trHeight w:val="29"/>
          <w:ins w:id="1311" w:author="Apple" w:date="2022-04-14T14:52:00Z"/>
        </w:trPr>
        <w:tc>
          <w:tcPr>
            <w:tcW w:w="1798" w:type="dxa"/>
            <w:tcBorders>
              <w:top w:val="single" w:sz="4" w:space="0" w:color="auto"/>
              <w:left w:val="single" w:sz="4" w:space="0" w:color="auto"/>
              <w:bottom w:val="nil"/>
              <w:right w:val="single" w:sz="4" w:space="0" w:color="auto"/>
            </w:tcBorders>
            <w:vAlign w:val="center"/>
          </w:tcPr>
          <w:p w14:paraId="28197802" w14:textId="33DBE02C" w:rsidR="001E3435" w:rsidRPr="001E32DC" w:rsidRDefault="001E3435" w:rsidP="001E3435">
            <w:pPr>
              <w:keepNext/>
              <w:keepLines/>
              <w:widowControl w:val="0"/>
              <w:spacing w:after="0"/>
              <w:jc w:val="center"/>
              <w:rPr>
                <w:ins w:id="1312" w:author="Apple" w:date="2022-04-14T14:52:00Z"/>
                <w:rFonts w:ascii="Arial" w:eastAsia="SimSun" w:hAnsi="Arial"/>
                <w:kern w:val="2"/>
                <w:sz w:val="18"/>
                <w:szCs w:val="22"/>
                <w:lang w:val="en-US"/>
              </w:rPr>
            </w:pPr>
            <w:ins w:id="1313" w:author="Apple" w:date="2022-04-14T14:52:00Z">
              <w:r w:rsidRPr="00016131">
                <w:rPr>
                  <w:rFonts w:ascii="Arial" w:eastAsia="SimSun" w:hAnsi="Arial"/>
                  <w:kern w:val="2"/>
                  <w:sz w:val="18"/>
                  <w:szCs w:val="22"/>
                  <w:lang w:val="en-US"/>
                </w:rPr>
                <w:t>CA_n46M-n48A-n96C</w:t>
              </w:r>
            </w:ins>
          </w:p>
        </w:tc>
        <w:tc>
          <w:tcPr>
            <w:tcW w:w="1877" w:type="dxa"/>
            <w:tcBorders>
              <w:top w:val="single" w:sz="4" w:space="0" w:color="auto"/>
              <w:left w:val="single" w:sz="4" w:space="0" w:color="auto"/>
              <w:bottom w:val="nil"/>
              <w:right w:val="single" w:sz="4" w:space="0" w:color="auto"/>
            </w:tcBorders>
            <w:vAlign w:val="center"/>
          </w:tcPr>
          <w:p w14:paraId="741DBB31" w14:textId="11B9B574" w:rsidR="001E3435" w:rsidRPr="001E32DC" w:rsidRDefault="001E3435" w:rsidP="001E3435">
            <w:pPr>
              <w:keepNext/>
              <w:keepLines/>
              <w:widowControl w:val="0"/>
              <w:spacing w:after="0"/>
              <w:jc w:val="center"/>
              <w:rPr>
                <w:ins w:id="1314" w:author="Apple" w:date="2022-04-14T14:52:00Z"/>
                <w:rFonts w:ascii="Arial" w:eastAsia="SimSun" w:hAnsi="Arial"/>
                <w:kern w:val="2"/>
                <w:sz w:val="18"/>
                <w:szCs w:val="22"/>
                <w:lang w:val="en-US"/>
              </w:rPr>
            </w:pPr>
            <w:ins w:id="1315" w:author="Apple" w:date="2022-04-14T14:5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3382B" w14:textId="1C72E3F5" w:rsidR="001E3435" w:rsidRPr="001E32DC" w:rsidRDefault="001E3435" w:rsidP="001E3435">
            <w:pPr>
              <w:keepNext/>
              <w:keepLines/>
              <w:widowControl w:val="0"/>
              <w:spacing w:after="0"/>
              <w:jc w:val="center"/>
              <w:rPr>
                <w:ins w:id="1316" w:author="Apple" w:date="2022-04-14T14:52:00Z"/>
                <w:rFonts w:ascii="Arial" w:eastAsia="DengXian" w:hAnsi="Arial"/>
                <w:kern w:val="2"/>
                <w:sz w:val="18"/>
                <w:szCs w:val="22"/>
                <w:lang w:val="en-US" w:eastAsia="zh-CN"/>
              </w:rPr>
            </w:pPr>
            <w:ins w:id="1317" w:author="Apple" w:date="2022-04-14T14:5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7AE9CB8" w14:textId="2F4518B6" w:rsidR="001E3435" w:rsidRPr="001E32DC" w:rsidRDefault="001E3435" w:rsidP="001E3435">
            <w:pPr>
              <w:pStyle w:val="TAC"/>
              <w:rPr>
                <w:ins w:id="1318" w:author="Apple" w:date="2022-04-14T14:52:00Z"/>
                <w:rFonts w:eastAsia="SimSun"/>
                <w:lang w:val="en-US" w:eastAsia="zh-CN" w:bidi="ar"/>
              </w:rPr>
            </w:pPr>
            <w:ins w:id="1319" w:author="Apple" w:date="2022-04-14T14:52: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20BF032E" w14:textId="57495577" w:rsidR="001E3435" w:rsidRPr="001E32DC" w:rsidRDefault="001E3435" w:rsidP="001E3435">
            <w:pPr>
              <w:keepNext/>
              <w:keepLines/>
              <w:widowControl w:val="0"/>
              <w:spacing w:after="0"/>
              <w:jc w:val="center"/>
              <w:rPr>
                <w:ins w:id="1320" w:author="Apple" w:date="2022-04-14T14:52:00Z"/>
                <w:rFonts w:ascii="Arial" w:eastAsia="SimSun" w:hAnsi="Arial"/>
                <w:kern w:val="2"/>
                <w:sz w:val="18"/>
                <w:szCs w:val="22"/>
                <w:lang w:val="en-US" w:eastAsia="zh-CN"/>
              </w:rPr>
            </w:pPr>
            <w:ins w:id="1321" w:author="Apple" w:date="2022-04-14T14:52:00Z">
              <w:r>
                <w:rPr>
                  <w:rFonts w:ascii="Arial" w:eastAsia="SimSun" w:hAnsi="Arial"/>
                  <w:kern w:val="2"/>
                  <w:sz w:val="18"/>
                  <w:szCs w:val="22"/>
                  <w:lang w:val="en-US" w:eastAsia="zh-CN"/>
                </w:rPr>
                <w:t>0</w:t>
              </w:r>
            </w:ins>
          </w:p>
        </w:tc>
      </w:tr>
      <w:tr w:rsidR="001E3435" w14:paraId="39212735" w14:textId="77777777" w:rsidTr="009B1EBA">
        <w:trPr>
          <w:trHeight w:val="29"/>
          <w:ins w:id="1322" w:author="Apple" w:date="2022-04-14T14:52:00Z"/>
        </w:trPr>
        <w:tc>
          <w:tcPr>
            <w:tcW w:w="1798" w:type="dxa"/>
            <w:tcBorders>
              <w:top w:val="nil"/>
              <w:left w:val="single" w:sz="4" w:space="0" w:color="auto"/>
              <w:bottom w:val="nil"/>
              <w:right w:val="single" w:sz="4" w:space="0" w:color="auto"/>
            </w:tcBorders>
            <w:vAlign w:val="center"/>
          </w:tcPr>
          <w:p w14:paraId="3A2857D5" w14:textId="77777777" w:rsidR="001E3435" w:rsidRPr="001E32DC" w:rsidRDefault="001E3435" w:rsidP="001E3435">
            <w:pPr>
              <w:keepNext/>
              <w:keepLines/>
              <w:widowControl w:val="0"/>
              <w:spacing w:after="0"/>
              <w:jc w:val="center"/>
              <w:rPr>
                <w:ins w:id="1323" w:author="Apple" w:date="2022-04-14T14:5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BE5295" w14:textId="77777777" w:rsidR="001E3435" w:rsidRPr="001E32DC" w:rsidRDefault="001E3435" w:rsidP="001E3435">
            <w:pPr>
              <w:keepNext/>
              <w:keepLines/>
              <w:widowControl w:val="0"/>
              <w:spacing w:after="0"/>
              <w:jc w:val="center"/>
              <w:rPr>
                <w:ins w:id="1324" w:author="Apple" w:date="2022-04-14T14:5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2ED8D" w14:textId="3360A0DB" w:rsidR="001E3435" w:rsidRPr="001E32DC" w:rsidRDefault="001E3435" w:rsidP="001E3435">
            <w:pPr>
              <w:keepNext/>
              <w:keepLines/>
              <w:widowControl w:val="0"/>
              <w:spacing w:after="0"/>
              <w:jc w:val="center"/>
              <w:rPr>
                <w:ins w:id="1325" w:author="Apple" w:date="2022-04-14T14:52:00Z"/>
                <w:rFonts w:ascii="Arial" w:eastAsia="DengXian" w:hAnsi="Arial"/>
                <w:kern w:val="2"/>
                <w:sz w:val="18"/>
                <w:szCs w:val="22"/>
                <w:lang w:val="en-US" w:eastAsia="zh-CN"/>
              </w:rPr>
            </w:pPr>
            <w:ins w:id="1326" w:author="Apple" w:date="2022-04-14T14:52: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6C1028BD" w14:textId="263FF08D" w:rsidR="001E3435" w:rsidRPr="001E32DC" w:rsidRDefault="001E3435" w:rsidP="001E3435">
            <w:pPr>
              <w:pStyle w:val="TAC"/>
              <w:rPr>
                <w:ins w:id="1327" w:author="Apple" w:date="2022-04-14T14:52:00Z"/>
                <w:rFonts w:eastAsia="SimSun"/>
                <w:lang w:val="en-US" w:eastAsia="zh-CN" w:bidi="ar"/>
              </w:rPr>
            </w:pPr>
            <w:ins w:id="1328" w:author="Apple" w:date="2022-04-14T14:52:00Z">
              <w:r w:rsidRPr="001E32DC">
                <w:rPr>
                  <w:rFonts w:eastAsia="SimSun"/>
                  <w:lang w:val="en-US" w:eastAsia="zh-CN" w:bidi="ar"/>
                </w:rPr>
                <w:t>5, 10, 15, 20,</w:t>
              </w:r>
            </w:ins>
            <w:ins w:id="1329" w:author="Apple" w:date="2022-04-21T16:40:00Z">
              <w:r w:rsidR="00B63542">
                <w:rPr>
                  <w:rFonts w:eastAsia="SimSun"/>
                  <w:lang w:val="en-US" w:eastAsia="zh-CN" w:bidi="ar"/>
                </w:rPr>
                <w:t xml:space="preserve"> </w:t>
              </w:r>
            </w:ins>
            <w:ins w:id="1330" w:author="Apple" w:date="2022-04-14T14:52: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42F7D7DE" w14:textId="77777777" w:rsidR="001E3435" w:rsidRPr="001E32DC" w:rsidRDefault="001E3435" w:rsidP="001E3435">
            <w:pPr>
              <w:keepNext/>
              <w:keepLines/>
              <w:widowControl w:val="0"/>
              <w:spacing w:after="0"/>
              <w:jc w:val="center"/>
              <w:rPr>
                <w:ins w:id="1331" w:author="Apple" w:date="2022-04-14T14:52:00Z"/>
                <w:rFonts w:ascii="Arial" w:eastAsia="SimSun" w:hAnsi="Arial"/>
                <w:kern w:val="2"/>
                <w:sz w:val="18"/>
                <w:szCs w:val="22"/>
                <w:lang w:val="en-US" w:eastAsia="zh-CN"/>
              </w:rPr>
            </w:pPr>
          </w:p>
        </w:tc>
      </w:tr>
      <w:tr w:rsidR="001E3435" w14:paraId="0A5C4E81" w14:textId="77777777" w:rsidTr="009B1EBA">
        <w:trPr>
          <w:trHeight w:val="29"/>
          <w:ins w:id="1332" w:author="Apple" w:date="2022-04-14T14:52:00Z"/>
        </w:trPr>
        <w:tc>
          <w:tcPr>
            <w:tcW w:w="1798" w:type="dxa"/>
            <w:tcBorders>
              <w:top w:val="nil"/>
              <w:left w:val="single" w:sz="4" w:space="0" w:color="auto"/>
              <w:bottom w:val="single" w:sz="4" w:space="0" w:color="auto"/>
              <w:right w:val="single" w:sz="4" w:space="0" w:color="auto"/>
            </w:tcBorders>
            <w:vAlign w:val="center"/>
          </w:tcPr>
          <w:p w14:paraId="68F126D7" w14:textId="77777777" w:rsidR="001E3435" w:rsidRPr="001E32DC" w:rsidRDefault="001E3435" w:rsidP="001E3435">
            <w:pPr>
              <w:keepNext/>
              <w:keepLines/>
              <w:widowControl w:val="0"/>
              <w:spacing w:after="0"/>
              <w:jc w:val="center"/>
              <w:rPr>
                <w:ins w:id="1333" w:author="Apple" w:date="2022-04-14T14:5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6BFEAB" w14:textId="77777777" w:rsidR="001E3435" w:rsidRPr="001E32DC" w:rsidRDefault="001E3435" w:rsidP="001E3435">
            <w:pPr>
              <w:keepNext/>
              <w:keepLines/>
              <w:widowControl w:val="0"/>
              <w:spacing w:after="0"/>
              <w:jc w:val="center"/>
              <w:rPr>
                <w:ins w:id="1334" w:author="Apple" w:date="2022-04-14T14:5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15A38F" w14:textId="4C0D9C84" w:rsidR="001E3435" w:rsidRPr="001E32DC" w:rsidRDefault="001E3435" w:rsidP="001E3435">
            <w:pPr>
              <w:keepNext/>
              <w:keepLines/>
              <w:widowControl w:val="0"/>
              <w:spacing w:after="0"/>
              <w:jc w:val="center"/>
              <w:rPr>
                <w:ins w:id="1335" w:author="Apple" w:date="2022-04-14T14:52:00Z"/>
                <w:rFonts w:ascii="Arial" w:eastAsia="DengXian" w:hAnsi="Arial"/>
                <w:kern w:val="2"/>
                <w:sz w:val="18"/>
                <w:szCs w:val="22"/>
                <w:lang w:val="en-US" w:eastAsia="zh-CN"/>
              </w:rPr>
            </w:pPr>
            <w:ins w:id="1336" w:author="Apple" w:date="2022-04-14T14:5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130A30D" w14:textId="413A495F" w:rsidR="001E3435" w:rsidRPr="001E32DC" w:rsidRDefault="001E3435" w:rsidP="001E3435">
            <w:pPr>
              <w:pStyle w:val="TAC"/>
              <w:rPr>
                <w:ins w:id="1337" w:author="Apple" w:date="2022-04-14T14:52:00Z"/>
                <w:rFonts w:eastAsia="SimSun"/>
                <w:lang w:val="en-US" w:eastAsia="zh-CN" w:bidi="ar"/>
              </w:rPr>
            </w:pPr>
            <w:ins w:id="1338" w:author="Apple" w:date="2022-04-14T14:52: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71EC1E88" w14:textId="77777777" w:rsidR="001E3435" w:rsidRPr="001E32DC" w:rsidRDefault="001E3435" w:rsidP="001E3435">
            <w:pPr>
              <w:keepNext/>
              <w:keepLines/>
              <w:widowControl w:val="0"/>
              <w:spacing w:after="0"/>
              <w:jc w:val="center"/>
              <w:rPr>
                <w:ins w:id="1339" w:author="Apple" w:date="2022-04-14T14:52:00Z"/>
                <w:rFonts w:ascii="Arial" w:eastAsia="SimSun" w:hAnsi="Arial"/>
                <w:kern w:val="2"/>
                <w:sz w:val="18"/>
                <w:szCs w:val="22"/>
                <w:lang w:val="en-US" w:eastAsia="zh-CN"/>
              </w:rPr>
            </w:pPr>
          </w:p>
        </w:tc>
      </w:tr>
      <w:tr w:rsidR="001E3435" w14:paraId="1F105AA5" w14:textId="77777777" w:rsidTr="009B1EBA">
        <w:trPr>
          <w:trHeight w:val="29"/>
          <w:ins w:id="1340" w:author="Apple" w:date="2022-04-14T14:53:00Z"/>
        </w:trPr>
        <w:tc>
          <w:tcPr>
            <w:tcW w:w="1798" w:type="dxa"/>
            <w:tcBorders>
              <w:top w:val="single" w:sz="4" w:space="0" w:color="auto"/>
              <w:left w:val="single" w:sz="4" w:space="0" w:color="auto"/>
              <w:bottom w:val="nil"/>
              <w:right w:val="single" w:sz="4" w:space="0" w:color="auto"/>
            </w:tcBorders>
            <w:vAlign w:val="center"/>
          </w:tcPr>
          <w:p w14:paraId="2795F2BA" w14:textId="6C880D9B" w:rsidR="001E3435" w:rsidRPr="001E32DC" w:rsidRDefault="001E3435" w:rsidP="001E3435">
            <w:pPr>
              <w:keepNext/>
              <w:keepLines/>
              <w:widowControl w:val="0"/>
              <w:spacing w:after="0"/>
              <w:jc w:val="center"/>
              <w:rPr>
                <w:ins w:id="1341" w:author="Apple" w:date="2022-04-14T14:53:00Z"/>
                <w:rFonts w:ascii="Arial" w:eastAsia="SimSun" w:hAnsi="Arial"/>
                <w:kern w:val="2"/>
                <w:sz w:val="18"/>
                <w:szCs w:val="22"/>
                <w:lang w:val="en-US"/>
              </w:rPr>
            </w:pPr>
            <w:ins w:id="1342" w:author="Apple" w:date="2022-04-14T14:53:00Z">
              <w:r w:rsidRPr="00016131">
                <w:rPr>
                  <w:rFonts w:ascii="Arial" w:eastAsia="SimSun" w:hAnsi="Arial"/>
                  <w:kern w:val="2"/>
                  <w:sz w:val="18"/>
                  <w:szCs w:val="22"/>
                  <w:lang w:val="en-US"/>
                </w:rPr>
                <w:t>CA_n46N-n48A-n96C</w:t>
              </w:r>
            </w:ins>
          </w:p>
        </w:tc>
        <w:tc>
          <w:tcPr>
            <w:tcW w:w="1877" w:type="dxa"/>
            <w:tcBorders>
              <w:top w:val="single" w:sz="4" w:space="0" w:color="auto"/>
              <w:left w:val="single" w:sz="4" w:space="0" w:color="auto"/>
              <w:bottom w:val="nil"/>
              <w:right w:val="single" w:sz="4" w:space="0" w:color="auto"/>
            </w:tcBorders>
            <w:vAlign w:val="center"/>
          </w:tcPr>
          <w:p w14:paraId="3E8D8943" w14:textId="6E12A7C9" w:rsidR="001E3435" w:rsidRPr="001E32DC" w:rsidRDefault="001E3435" w:rsidP="001E3435">
            <w:pPr>
              <w:keepNext/>
              <w:keepLines/>
              <w:widowControl w:val="0"/>
              <w:spacing w:after="0"/>
              <w:jc w:val="center"/>
              <w:rPr>
                <w:ins w:id="1343" w:author="Apple" w:date="2022-04-14T14:53:00Z"/>
                <w:rFonts w:ascii="Arial" w:eastAsia="SimSun" w:hAnsi="Arial"/>
                <w:kern w:val="2"/>
                <w:sz w:val="18"/>
                <w:szCs w:val="22"/>
                <w:lang w:val="en-US"/>
              </w:rPr>
            </w:pPr>
            <w:ins w:id="1344" w:author="Apple" w:date="2022-04-14T14:53: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791F3" w14:textId="5CBBC80C" w:rsidR="001E3435" w:rsidRPr="001E32DC" w:rsidRDefault="001E3435" w:rsidP="001E3435">
            <w:pPr>
              <w:keepNext/>
              <w:keepLines/>
              <w:widowControl w:val="0"/>
              <w:spacing w:after="0"/>
              <w:jc w:val="center"/>
              <w:rPr>
                <w:ins w:id="1345" w:author="Apple" w:date="2022-04-14T14:53:00Z"/>
                <w:rFonts w:ascii="Arial" w:eastAsia="DengXian" w:hAnsi="Arial"/>
                <w:kern w:val="2"/>
                <w:sz w:val="18"/>
                <w:szCs w:val="22"/>
                <w:lang w:val="en-US" w:eastAsia="zh-CN"/>
              </w:rPr>
            </w:pPr>
            <w:ins w:id="1346" w:author="Apple" w:date="2022-04-14T14:5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707037A" w14:textId="3B2F5BFB" w:rsidR="001E3435" w:rsidRPr="001E32DC" w:rsidRDefault="001E3435" w:rsidP="001E3435">
            <w:pPr>
              <w:pStyle w:val="TAC"/>
              <w:rPr>
                <w:ins w:id="1347" w:author="Apple" w:date="2022-04-14T14:53:00Z"/>
                <w:rFonts w:eastAsia="SimSun"/>
                <w:lang w:val="en-US" w:eastAsia="zh-CN" w:bidi="ar"/>
              </w:rPr>
            </w:pPr>
            <w:ins w:id="1348" w:author="Apple" w:date="2022-04-14T14:53:00Z">
              <w:r w:rsidRPr="001E32DC">
                <w:rPr>
                  <w:rFonts w:eastAsia="SimSun"/>
                  <w:lang w:val="en-US" w:eastAsia="zh-CN" w:bidi="ar"/>
                </w:rPr>
                <w:t>CA_n46</w:t>
              </w:r>
              <w:r>
                <w:rPr>
                  <w:rFonts w:eastAsia="SimSun"/>
                  <w:lang w:val="en-US" w:eastAsia="zh-CN" w:bidi="ar"/>
                </w:rPr>
                <w:t>N</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531D1DE2" w14:textId="4925298A" w:rsidR="001E3435" w:rsidRPr="001E32DC" w:rsidRDefault="001E3435" w:rsidP="001E3435">
            <w:pPr>
              <w:keepNext/>
              <w:keepLines/>
              <w:widowControl w:val="0"/>
              <w:spacing w:after="0"/>
              <w:jc w:val="center"/>
              <w:rPr>
                <w:ins w:id="1349" w:author="Apple" w:date="2022-04-14T14:53:00Z"/>
                <w:rFonts w:ascii="Arial" w:eastAsia="SimSun" w:hAnsi="Arial"/>
                <w:kern w:val="2"/>
                <w:sz w:val="18"/>
                <w:szCs w:val="22"/>
                <w:lang w:val="en-US" w:eastAsia="zh-CN"/>
              </w:rPr>
            </w:pPr>
            <w:ins w:id="1350" w:author="Apple" w:date="2022-04-14T14:53:00Z">
              <w:r>
                <w:rPr>
                  <w:rFonts w:ascii="Arial" w:eastAsia="SimSun" w:hAnsi="Arial"/>
                  <w:kern w:val="2"/>
                  <w:sz w:val="18"/>
                  <w:szCs w:val="22"/>
                  <w:lang w:val="en-US" w:eastAsia="zh-CN"/>
                </w:rPr>
                <w:t>0</w:t>
              </w:r>
            </w:ins>
          </w:p>
        </w:tc>
      </w:tr>
      <w:tr w:rsidR="001E3435" w14:paraId="4806BD01" w14:textId="77777777" w:rsidTr="009B1EBA">
        <w:trPr>
          <w:trHeight w:val="29"/>
          <w:ins w:id="1351" w:author="Apple" w:date="2022-04-14T14:53:00Z"/>
        </w:trPr>
        <w:tc>
          <w:tcPr>
            <w:tcW w:w="1798" w:type="dxa"/>
            <w:tcBorders>
              <w:top w:val="nil"/>
              <w:left w:val="single" w:sz="4" w:space="0" w:color="auto"/>
              <w:bottom w:val="nil"/>
              <w:right w:val="single" w:sz="4" w:space="0" w:color="auto"/>
            </w:tcBorders>
            <w:vAlign w:val="center"/>
          </w:tcPr>
          <w:p w14:paraId="1B2FA4C3" w14:textId="77777777" w:rsidR="001E3435" w:rsidRPr="001E32DC" w:rsidRDefault="001E3435" w:rsidP="001E3435">
            <w:pPr>
              <w:keepNext/>
              <w:keepLines/>
              <w:widowControl w:val="0"/>
              <w:spacing w:after="0"/>
              <w:jc w:val="center"/>
              <w:rPr>
                <w:ins w:id="1352" w:author="Apple" w:date="2022-04-14T14:5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D090CE" w14:textId="77777777" w:rsidR="001E3435" w:rsidRPr="001E32DC" w:rsidRDefault="001E3435" w:rsidP="001E3435">
            <w:pPr>
              <w:keepNext/>
              <w:keepLines/>
              <w:widowControl w:val="0"/>
              <w:spacing w:after="0"/>
              <w:jc w:val="center"/>
              <w:rPr>
                <w:ins w:id="1353" w:author="Apple" w:date="2022-04-14T14:5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4FD8A6" w14:textId="31B7749E" w:rsidR="001E3435" w:rsidRPr="001E32DC" w:rsidRDefault="001E3435" w:rsidP="001E3435">
            <w:pPr>
              <w:keepNext/>
              <w:keepLines/>
              <w:widowControl w:val="0"/>
              <w:spacing w:after="0"/>
              <w:jc w:val="center"/>
              <w:rPr>
                <w:ins w:id="1354" w:author="Apple" w:date="2022-04-14T14:53:00Z"/>
                <w:rFonts w:ascii="Arial" w:eastAsia="DengXian" w:hAnsi="Arial"/>
                <w:kern w:val="2"/>
                <w:sz w:val="18"/>
                <w:szCs w:val="22"/>
                <w:lang w:val="en-US" w:eastAsia="zh-CN"/>
              </w:rPr>
            </w:pPr>
            <w:ins w:id="1355" w:author="Apple" w:date="2022-04-14T14:53: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337196B" w14:textId="4A949E72" w:rsidR="001E3435" w:rsidRPr="001E32DC" w:rsidRDefault="001E3435" w:rsidP="001E3435">
            <w:pPr>
              <w:pStyle w:val="TAC"/>
              <w:rPr>
                <w:ins w:id="1356" w:author="Apple" w:date="2022-04-14T14:53:00Z"/>
                <w:rFonts w:eastAsia="SimSun"/>
                <w:lang w:val="en-US" w:eastAsia="zh-CN" w:bidi="ar"/>
              </w:rPr>
            </w:pPr>
            <w:ins w:id="1357" w:author="Apple" w:date="2022-04-14T14:53:00Z">
              <w:r w:rsidRPr="001E32DC">
                <w:rPr>
                  <w:rFonts w:eastAsia="SimSun"/>
                  <w:lang w:val="en-US" w:eastAsia="zh-CN" w:bidi="ar"/>
                </w:rPr>
                <w:t>5, 10, 15, 20,</w:t>
              </w:r>
            </w:ins>
            <w:ins w:id="1358" w:author="Apple" w:date="2022-04-21T16:40:00Z">
              <w:r w:rsidR="00B63542">
                <w:rPr>
                  <w:rFonts w:eastAsia="SimSun"/>
                  <w:lang w:val="en-US" w:eastAsia="zh-CN" w:bidi="ar"/>
                </w:rPr>
                <w:t xml:space="preserve"> </w:t>
              </w:r>
            </w:ins>
            <w:ins w:id="1359" w:author="Apple" w:date="2022-04-14T14:53: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63D6F1CA" w14:textId="77777777" w:rsidR="001E3435" w:rsidRPr="001E32DC" w:rsidRDefault="001E3435" w:rsidP="001E3435">
            <w:pPr>
              <w:keepNext/>
              <w:keepLines/>
              <w:widowControl w:val="0"/>
              <w:spacing w:after="0"/>
              <w:jc w:val="center"/>
              <w:rPr>
                <w:ins w:id="1360" w:author="Apple" w:date="2022-04-14T14:53:00Z"/>
                <w:rFonts w:ascii="Arial" w:eastAsia="SimSun" w:hAnsi="Arial"/>
                <w:kern w:val="2"/>
                <w:sz w:val="18"/>
                <w:szCs w:val="22"/>
                <w:lang w:val="en-US" w:eastAsia="zh-CN"/>
              </w:rPr>
            </w:pPr>
          </w:p>
        </w:tc>
      </w:tr>
      <w:tr w:rsidR="001E3435" w14:paraId="2F0F29C2" w14:textId="77777777" w:rsidTr="00A35498">
        <w:trPr>
          <w:trHeight w:val="29"/>
          <w:ins w:id="1361" w:author="Apple" w:date="2022-04-14T14:53:00Z"/>
        </w:trPr>
        <w:tc>
          <w:tcPr>
            <w:tcW w:w="1798" w:type="dxa"/>
            <w:tcBorders>
              <w:top w:val="nil"/>
              <w:left w:val="single" w:sz="4" w:space="0" w:color="auto"/>
              <w:bottom w:val="single" w:sz="4" w:space="0" w:color="auto"/>
              <w:right w:val="single" w:sz="4" w:space="0" w:color="auto"/>
            </w:tcBorders>
            <w:vAlign w:val="center"/>
          </w:tcPr>
          <w:p w14:paraId="38302C48" w14:textId="77777777" w:rsidR="001E3435" w:rsidRPr="001E32DC" w:rsidRDefault="001E3435" w:rsidP="001E3435">
            <w:pPr>
              <w:keepNext/>
              <w:keepLines/>
              <w:widowControl w:val="0"/>
              <w:spacing w:after="0"/>
              <w:jc w:val="center"/>
              <w:rPr>
                <w:ins w:id="1362" w:author="Apple" w:date="2022-04-14T14:5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F9DC0" w14:textId="77777777" w:rsidR="001E3435" w:rsidRPr="001E32DC" w:rsidRDefault="001E3435" w:rsidP="001E3435">
            <w:pPr>
              <w:keepNext/>
              <w:keepLines/>
              <w:widowControl w:val="0"/>
              <w:spacing w:after="0"/>
              <w:jc w:val="center"/>
              <w:rPr>
                <w:ins w:id="1363" w:author="Apple" w:date="2022-04-14T14:5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38F2F" w14:textId="65222239" w:rsidR="001E3435" w:rsidRPr="001E32DC" w:rsidRDefault="001E3435" w:rsidP="001E3435">
            <w:pPr>
              <w:keepNext/>
              <w:keepLines/>
              <w:widowControl w:val="0"/>
              <w:spacing w:after="0"/>
              <w:jc w:val="center"/>
              <w:rPr>
                <w:ins w:id="1364" w:author="Apple" w:date="2022-04-14T14:53:00Z"/>
                <w:rFonts w:ascii="Arial" w:eastAsia="DengXian" w:hAnsi="Arial"/>
                <w:kern w:val="2"/>
                <w:sz w:val="18"/>
                <w:szCs w:val="22"/>
                <w:lang w:val="en-US" w:eastAsia="zh-CN"/>
              </w:rPr>
            </w:pPr>
            <w:ins w:id="1365" w:author="Apple" w:date="2022-04-14T14:5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8C9065E" w14:textId="6987D925" w:rsidR="001E3435" w:rsidRPr="001E32DC" w:rsidRDefault="001E3435" w:rsidP="001E3435">
            <w:pPr>
              <w:pStyle w:val="TAC"/>
              <w:rPr>
                <w:ins w:id="1366" w:author="Apple" w:date="2022-04-14T14:53:00Z"/>
                <w:rFonts w:eastAsia="SimSun"/>
                <w:lang w:val="en-US" w:eastAsia="zh-CN" w:bidi="ar"/>
              </w:rPr>
            </w:pPr>
            <w:ins w:id="1367" w:author="Apple" w:date="2022-04-14T14:53: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3062D92" w14:textId="77777777" w:rsidR="001E3435" w:rsidRPr="001E32DC" w:rsidRDefault="001E3435" w:rsidP="001E3435">
            <w:pPr>
              <w:keepNext/>
              <w:keepLines/>
              <w:widowControl w:val="0"/>
              <w:spacing w:after="0"/>
              <w:jc w:val="center"/>
              <w:rPr>
                <w:ins w:id="1368" w:author="Apple" w:date="2022-04-14T14:53:00Z"/>
                <w:rFonts w:ascii="Arial" w:eastAsia="SimSun" w:hAnsi="Arial"/>
                <w:kern w:val="2"/>
                <w:sz w:val="18"/>
                <w:szCs w:val="22"/>
                <w:lang w:val="en-US" w:eastAsia="zh-CN"/>
              </w:rPr>
            </w:pPr>
          </w:p>
        </w:tc>
      </w:tr>
      <w:tr w:rsidR="001E3435" w14:paraId="3AA67BF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A2DE4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7351DC3"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09F68C"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AB502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4A9F6B"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C37385" w14:textId="6F666EC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3793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BD89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4149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A71F3EA" w14:textId="77777777" w:rsidTr="003D2138">
        <w:trPr>
          <w:trHeight w:val="29"/>
        </w:trPr>
        <w:tc>
          <w:tcPr>
            <w:tcW w:w="1798" w:type="dxa"/>
            <w:tcBorders>
              <w:top w:val="nil"/>
              <w:left w:val="single" w:sz="4" w:space="0" w:color="auto"/>
              <w:bottom w:val="nil"/>
              <w:right w:val="single" w:sz="4" w:space="0" w:color="auto"/>
            </w:tcBorders>
            <w:vAlign w:val="center"/>
          </w:tcPr>
          <w:p w14:paraId="1FEEC7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5E49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495E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67593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DD689D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43494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A71B8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D78A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D7A1D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68606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6479B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00F1DD1"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03C886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49F01E"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83030E"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F0E05D"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D51A4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8DB626" w14:textId="4CCC398C"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17E0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9CFBE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77D40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A5D4A75" w14:textId="77777777" w:rsidTr="003D2138">
        <w:trPr>
          <w:trHeight w:val="29"/>
        </w:trPr>
        <w:tc>
          <w:tcPr>
            <w:tcW w:w="1798" w:type="dxa"/>
            <w:tcBorders>
              <w:top w:val="nil"/>
              <w:left w:val="single" w:sz="4" w:space="0" w:color="auto"/>
              <w:bottom w:val="nil"/>
              <w:right w:val="single" w:sz="4" w:space="0" w:color="auto"/>
            </w:tcBorders>
            <w:vAlign w:val="center"/>
          </w:tcPr>
          <w:p w14:paraId="5EF790A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75133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EDD1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250A2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80386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FEDEA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7FE421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3A79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4C53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1FEB3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49053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176B0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4AFB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88F3DC2"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58F44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4DE0F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261E3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40E8E2" w14:textId="2CD3D9B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302C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FECD4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1725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05896C9" w14:textId="77777777" w:rsidTr="003D2138">
        <w:trPr>
          <w:trHeight w:val="29"/>
        </w:trPr>
        <w:tc>
          <w:tcPr>
            <w:tcW w:w="1798" w:type="dxa"/>
            <w:tcBorders>
              <w:top w:val="nil"/>
              <w:left w:val="single" w:sz="4" w:space="0" w:color="auto"/>
              <w:bottom w:val="nil"/>
              <w:right w:val="single" w:sz="4" w:space="0" w:color="auto"/>
            </w:tcBorders>
            <w:vAlign w:val="center"/>
          </w:tcPr>
          <w:p w14:paraId="407131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3D1A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0E3C8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34A02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7F07F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A7B94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9D80E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66D64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6B8F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62691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E6597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BCB59D1"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EEF86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7BD5526"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20A0A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149C0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21878C2"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5786DB2" w14:textId="7C5BCFA4"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51CC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FEEE3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04A2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B2664EB" w14:textId="77777777" w:rsidTr="003D2138">
        <w:trPr>
          <w:trHeight w:val="29"/>
        </w:trPr>
        <w:tc>
          <w:tcPr>
            <w:tcW w:w="1798" w:type="dxa"/>
            <w:tcBorders>
              <w:top w:val="nil"/>
              <w:left w:val="single" w:sz="4" w:space="0" w:color="auto"/>
              <w:bottom w:val="nil"/>
              <w:right w:val="single" w:sz="4" w:space="0" w:color="auto"/>
            </w:tcBorders>
            <w:vAlign w:val="center"/>
          </w:tcPr>
          <w:p w14:paraId="4341A4B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5972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8C62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F6AAA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EFD6C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3636CEB"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1AFA686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8534B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4AB9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76DE5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43DD6B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DCD700D" w14:textId="77777777" w:rsidTr="009B1EBA">
        <w:trPr>
          <w:trHeight w:val="29"/>
          <w:ins w:id="1369" w:author="Apple" w:date="2022-04-14T14:39:00Z"/>
        </w:trPr>
        <w:tc>
          <w:tcPr>
            <w:tcW w:w="1798" w:type="dxa"/>
            <w:tcBorders>
              <w:top w:val="single" w:sz="4" w:space="0" w:color="auto"/>
              <w:left w:val="single" w:sz="4" w:space="0" w:color="auto"/>
              <w:bottom w:val="nil"/>
              <w:right w:val="single" w:sz="4" w:space="0" w:color="auto"/>
            </w:tcBorders>
            <w:vAlign w:val="center"/>
          </w:tcPr>
          <w:p w14:paraId="4E419715" w14:textId="28DC0548" w:rsidR="001E3435" w:rsidRPr="001E32DC" w:rsidRDefault="001E3435" w:rsidP="001E3435">
            <w:pPr>
              <w:keepNext/>
              <w:keepLines/>
              <w:widowControl w:val="0"/>
              <w:spacing w:after="0"/>
              <w:jc w:val="center"/>
              <w:rPr>
                <w:ins w:id="1370" w:author="Apple" w:date="2022-04-14T14:39:00Z"/>
                <w:rFonts w:ascii="Arial" w:eastAsia="SimSun" w:hAnsi="Arial"/>
                <w:kern w:val="2"/>
                <w:sz w:val="18"/>
                <w:szCs w:val="22"/>
                <w:lang w:val="en-US"/>
              </w:rPr>
            </w:pPr>
            <w:ins w:id="1371" w:author="Apple" w:date="2022-04-14T14:39:00Z">
              <w:r w:rsidRPr="00AE4A50">
                <w:rPr>
                  <w:rFonts w:ascii="Arial" w:eastAsia="SimSun" w:hAnsi="Arial"/>
                  <w:kern w:val="2"/>
                  <w:sz w:val="18"/>
                  <w:szCs w:val="22"/>
                  <w:lang w:val="en-US"/>
                </w:rPr>
                <w:t>CA_n46M-n48B-n96C</w:t>
              </w:r>
            </w:ins>
          </w:p>
        </w:tc>
        <w:tc>
          <w:tcPr>
            <w:tcW w:w="1877" w:type="dxa"/>
            <w:tcBorders>
              <w:top w:val="single" w:sz="4" w:space="0" w:color="auto"/>
              <w:left w:val="single" w:sz="4" w:space="0" w:color="auto"/>
              <w:bottom w:val="nil"/>
              <w:right w:val="single" w:sz="4" w:space="0" w:color="auto"/>
            </w:tcBorders>
            <w:vAlign w:val="center"/>
          </w:tcPr>
          <w:p w14:paraId="454DCF61" w14:textId="55F505F8" w:rsidR="001E3435" w:rsidRPr="001E32DC" w:rsidRDefault="001E3435" w:rsidP="001E3435">
            <w:pPr>
              <w:keepNext/>
              <w:keepLines/>
              <w:widowControl w:val="0"/>
              <w:spacing w:after="0"/>
              <w:jc w:val="center"/>
              <w:rPr>
                <w:ins w:id="1372" w:author="Apple" w:date="2022-04-14T14:39:00Z"/>
                <w:rFonts w:ascii="Arial" w:eastAsia="SimSun" w:hAnsi="Arial"/>
                <w:kern w:val="2"/>
                <w:sz w:val="18"/>
                <w:szCs w:val="22"/>
                <w:lang w:val="en-US"/>
              </w:rPr>
            </w:pPr>
            <w:ins w:id="1373" w:author="Apple" w:date="2022-04-14T14:39: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99268" w14:textId="45AC7A98" w:rsidR="001E3435" w:rsidRPr="001E32DC" w:rsidRDefault="001E3435" w:rsidP="001E3435">
            <w:pPr>
              <w:keepNext/>
              <w:keepLines/>
              <w:widowControl w:val="0"/>
              <w:spacing w:after="0"/>
              <w:jc w:val="center"/>
              <w:rPr>
                <w:ins w:id="1374" w:author="Apple" w:date="2022-04-14T14:39:00Z"/>
                <w:rFonts w:ascii="Arial" w:eastAsia="DengXian" w:hAnsi="Arial"/>
                <w:kern w:val="2"/>
                <w:sz w:val="18"/>
                <w:szCs w:val="22"/>
                <w:lang w:val="en-US" w:eastAsia="zh-CN"/>
              </w:rPr>
            </w:pPr>
            <w:ins w:id="1375" w:author="Apple" w:date="2022-04-14T14:39: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1127546" w14:textId="0883281C" w:rsidR="001E3435" w:rsidRPr="001E32DC" w:rsidRDefault="001E3435" w:rsidP="001E3435">
            <w:pPr>
              <w:pStyle w:val="TAC"/>
              <w:rPr>
                <w:ins w:id="1376" w:author="Apple" w:date="2022-04-14T14:39:00Z"/>
                <w:rFonts w:eastAsia="SimSun"/>
                <w:lang w:val="en-US" w:eastAsia="zh-CN" w:bidi="ar"/>
              </w:rPr>
            </w:pPr>
            <w:ins w:id="1377" w:author="Apple" w:date="2022-04-14T14:39: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C29E1EF" w14:textId="4FC66ABE" w:rsidR="001E3435" w:rsidRPr="001E32DC" w:rsidRDefault="001E3435" w:rsidP="001E3435">
            <w:pPr>
              <w:keepNext/>
              <w:keepLines/>
              <w:widowControl w:val="0"/>
              <w:spacing w:after="0"/>
              <w:jc w:val="center"/>
              <w:rPr>
                <w:ins w:id="1378" w:author="Apple" w:date="2022-04-14T14:39:00Z"/>
                <w:rFonts w:ascii="Arial" w:eastAsia="SimSun" w:hAnsi="Arial"/>
                <w:kern w:val="2"/>
                <w:sz w:val="18"/>
                <w:szCs w:val="22"/>
                <w:lang w:val="en-US" w:eastAsia="zh-CN"/>
              </w:rPr>
            </w:pPr>
            <w:ins w:id="1379" w:author="Apple" w:date="2022-04-14T14:39:00Z">
              <w:r w:rsidRPr="001E32DC">
                <w:rPr>
                  <w:rFonts w:ascii="Arial" w:eastAsia="SimSun" w:hAnsi="Arial"/>
                  <w:kern w:val="2"/>
                  <w:sz w:val="18"/>
                  <w:szCs w:val="22"/>
                  <w:lang w:val="en-US" w:eastAsia="zh-CN"/>
                </w:rPr>
                <w:t>0</w:t>
              </w:r>
            </w:ins>
          </w:p>
        </w:tc>
      </w:tr>
      <w:tr w:rsidR="001E3435" w14:paraId="55DDD0C6" w14:textId="77777777" w:rsidTr="009B1EBA">
        <w:trPr>
          <w:trHeight w:val="29"/>
          <w:ins w:id="1380" w:author="Apple" w:date="2022-04-14T14:39:00Z"/>
        </w:trPr>
        <w:tc>
          <w:tcPr>
            <w:tcW w:w="1798" w:type="dxa"/>
            <w:tcBorders>
              <w:top w:val="nil"/>
              <w:left w:val="single" w:sz="4" w:space="0" w:color="auto"/>
              <w:bottom w:val="nil"/>
              <w:right w:val="single" w:sz="4" w:space="0" w:color="auto"/>
            </w:tcBorders>
            <w:vAlign w:val="center"/>
          </w:tcPr>
          <w:p w14:paraId="12C407E3" w14:textId="77777777" w:rsidR="001E3435" w:rsidRPr="001E32DC" w:rsidRDefault="001E3435" w:rsidP="001E3435">
            <w:pPr>
              <w:keepNext/>
              <w:keepLines/>
              <w:widowControl w:val="0"/>
              <w:spacing w:after="0"/>
              <w:jc w:val="center"/>
              <w:rPr>
                <w:ins w:id="1381" w:author="Apple" w:date="2022-04-14T14:39: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6F51A1" w14:textId="77777777" w:rsidR="001E3435" w:rsidRPr="001E32DC" w:rsidRDefault="001E3435" w:rsidP="001E3435">
            <w:pPr>
              <w:keepNext/>
              <w:keepLines/>
              <w:widowControl w:val="0"/>
              <w:spacing w:after="0"/>
              <w:jc w:val="center"/>
              <w:rPr>
                <w:ins w:id="1382" w:author="Apple" w:date="2022-04-14T14:3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9B4FE1" w14:textId="09F9E666" w:rsidR="001E3435" w:rsidRPr="001E32DC" w:rsidRDefault="001E3435" w:rsidP="001E3435">
            <w:pPr>
              <w:keepNext/>
              <w:keepLines/>
              <w:widowControl w:val="0"/>
              <w:spacing w:after="0"/>
              <w:jc w:val="center"/>
              <w:rPr>
                <w:ins w:id="1383" w:author="Apple" w:date="2022-04-14T14:39:00Z"/>
                <w:rFonts w:ascii="Arial" w:eastAsia="DengXian" w:hAnsi="Arial"/>
                <w:kern w:val="2"/>
                <w:sz w:val="18"/>
                <w:szCs w:val="22"/>
                <w:lang w:val="en-US" w:eastAsia="zh-CN"/>
              </w:rPr>
            </w:pPr>
            <w:ins w:id="1384" w:author="Apple" w:date="2022-04-14T14:39: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3541BAA" w14:textId="530895B2" w:rsidR="001E3435" w:rsidRPr="001E32DC" w:rsidRDefault="001E3435" w:rsidP="001E3435">
            <w:pPr>
              <w:pStyle w:val="TAC"/>
              <w:rPr>
                <w:ins w:id="1385" w:author="Apple" w:date="2022-04-14T14:39:00Z"/>
                <w:rFonts w:eastAsia="SimSun"/>
                <w:lang w:val="en-US" w:eastAsia="zh-CN" w:bidi="ar"/>
              </w:rPr>
            </w:pPr>
            <w:ins w:id="1386" w:author="Apple" w:date="2022-04-14T14:39:00Z">
              <w:r w:rsidRPr="001E32DC">
                <w:rPr>
                  <w:rFonts w:eastAsia="SimSun"/>
                  <w:lang w:val="en-US" w:eastAsia="zh-CN" w:bidi="ar"/>
                </w:rPr>
                <w:t>CA_n48B_BCS0</w:t>
              </w:r>
            </w:ins>
          </w:p>
        </w:tc>
        <w:tc>
          <w:tcPr>
            <w:tcW w:w="1653" w:type="dxa"/>
            <w:tcBorders>
              <w:top w:val="nil"/>
              <w:left w:val="single" w:sz="4" w:space="0" w:color="auto"/>
              <w:bottom w:val="nil"/>
              <w:right w:val="single" w:sz="4" w:space="0" w:color="auto"/>
            </w:tcBorders>
            <w:vAlign w:val="center"/>
          </w:tcPr>
          <w:p w14:paraId="5CB63A0C" w14:textId="77777777" w:rsidR="001E3435" w:rsidRPr="001E32DC" w:rsidRDefault="001E3435" w:rsidP="001E3435">
            <w:pPr>
              <w:keepNext/>
              <w:keepLines/>
              <w:widowControl w:val="0"/>
              <w:spacing w:after="0"/>
              <w:jc w:val="center"/>
              <w:rPr>
                <w:ins w:id="1387" w:author="Apple" w:date="2022-04-14T14:39:00Z"/>
                <w:rFonts w:ascii="Arial" w:eastAsia="SimSun" w:hAnsi="Arial"/>
                <w:kern w:val="2"/>
                <w:sz w:val="18"/>
                <w:szCs w:val="22"/>
                <w:lang w:val="en-US" w:eastAsia="zh-CN"/>
              </w:rPr>
            </w:pPr>
          </w:p>
        </w:tc>
      </w:tr>
      <w:tr w:rsidR="001E3435" w14:paraId="630CFB86" w14:textId="77777777" w:rsidTr="003D2138">
        <w:trPr>
          <w:trHeight w:val="29"/>
          <w:ins w:id="1388" w:author="Apple" w:date="2022-04-14T14:39:00Z"/>
        </w:trPr>
        <w:tc>
          <w:tcPr>
            <w:tcW w:w="1798" w:type="dxa"/>
            <w:tcBorders>
              <w:top w:val="nil"/>
              <w:left w:val="single" w:sz="4" w:space="0" w:color="auto"/>
              <w:bottom w:val="single" w:sz="4" w:space="0" w:color="auto"/>
              <w:right w:val="single" w:sz="4" w:space="0" w:color="auto"/>
            </w:tcBorders>
            <w:vAlign w:val="center"/>
          </w:tcPr>
          <w:p w14:paraId="3D38A7E3" w14:textId="77777777" w:rsidR="001E3435" w:rsidRPr="001E32DC" w:rsidRDefault="001E3435" w:rsidP="001E3435">
            <w:pPr>
              <w:keepNext/>
              <w:keepLines/>
              <w:widowControl w:val="0"/>
              <w:spacing w:after="0"/>
              <w:jc w:val="center"/>
              <w:rPr>
                <w:ins w:id="1389" w:author="Apple" w:date="2022-04-14T14:39: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8D955E" w14:textId="77777777" w:rsidR="001E3435" w:rsidRPr="001E32DC" w:rsidRDefault="001E3435" w:rsidP="001E3435">
            <w:pPr>
              <w:keepNext/>
              <w:keepLines/>
              <w:widowControl w:val="0"/>
              <w:spacing w:after="0"/>
              <w:jc w:val="center"/>
              <w:rPr>
                <w:ins w:id="1390" w:author="Apple" w:date="2022-04-14T14:3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8122F" w14:textId="0B63A1D0" w:rsidR="001E3435" w:rsidRPr="001E32DC" w:rsidRDefault="001E3435" w:rsidP="001E3435">
            <w:pPr>
              <w:keepNext/>
              <w:keepLines/>
              <w:widowControl w:val="0"/>
              <w:spacing w:after="0"/>
              <w:jc w:val="center"/>
              <w:rPr>
                <w:ins w:id="1391" w:author="Apple" w:date="2022-04-14T14:39:00Z"/>
                <w:rFonts w:ascii="Arial" w:eastAsia="DengXian" w:hAnsi="Arial"/>
                <w:kern w:val="2"/>
                <w:sz w:val="18"/>
                <w:szCs w:val="22"/>
                <w:lang w:val="en-US" w:eastAsia="zh-CN"/>
              </w:rPr>
            </w:pPr>
            <w:ins w:id="1392" w:author="Apple" w:date="2022-04-14T14:39: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DCE8984" w14:textId="08435B5E" w:rsidR="001E3435" w:rsidRPr="001E32DC" w:rsidRDefault="001E3435" w:rsidP="001E3435">
            <w:pPr>
              <w:pStyle w:val="TAC"/>
              <w:rPr>
                <w:ins w:id="1393" w:author="Apple" w:date="2022-04-14T14:39:00Z"/>
                <w:rFonts w:eastAsia="SimSun"/>
                <w:lang w:val="en-US" w:eastAsia="zh-CN" w:bidi="ar"/>
              </w:rPr>
            </w:pPr>
            <w:ins w:id="1394" w:author="Apple" w:date="2022-04-14T14:39:00Z">
              <w:r w:rsidRPr="001E32DC">
                <w:rPr>
                  <w:rFonts w:eastAsia="SimSun"/>
                  <w:lang w:val="en-US" w:eastAsia="zh-CN" w:bidi="ar"/>
                </w:rPr>
                <w:t>CA_n96C_BCS0</w:t>
              </w:r>
            </w:ins>
          </w:p>
        </w:tc>
        <w:tc>
          <w:tcPr>
            <w:tcW w:w="1653" w:type="dxa"/>
            <w:tcBorders>
              <w:top w:val="nil"/>
              <w:left w:val="single" w:sz="4" w:space="0" w:color="auto"/>
              <w:bottom w:val="single" w:sz="4" w:space="0" w:color="auto"/>
              <w:right w:val="single" w:sz="4" w:space="0" w:color="auto"/>
            </w:tcBorders>
            <w:vAlign w:val="center"/>
          </w:tcPr>
          <w:p w14:paraId="177E4AEC" w14:textId="77777777" w:rsidR="001E3435" w:rsidRPr="001E32DC" w:rsidRDefault="001E3435" w:rsidP="001E3435">
            <w:pPr>
              <w:keepNext/>
              <w:keepLines/>
              <w:widowControl w:val="0"/>
              <w:spacing w:after="0"/>
              <w:jc w:val="center"/>
              <w:rPr>
                <w:ins w:id="1395" w:author="Apple" w:date="2022-04-14T14:39:00Z"/>
                <w:rFonts w:ascii="Arial" w:eastAsia="SimSun" w:hAnsi="Arial"/>
                <w:kern w:val="2"/>
                <w:sz w:val="18"/>
                <w:szCs w:val="22"/>
                <w:lang w:val="en-US" w:eastAsia="zh-CN"/>
              </w:rPr>
            </w:pPr>
          </w:p>
        </w:tc>
      </w:tr>
      <w:tr w:rsidR="001E3435" w14:paraId="3280A62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8565A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EAEAA0"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472B1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A2E06D"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C771B5"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37BC58" w14:textId="0FC63DAB"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122A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DA703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0F3C1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6B29A0C" w14:textId="77777777" w:rsidTr="003D2138">
        <w:trPr>
          <w:trHeight w:val="29"/>
        </w:trPr>
        <w:tc>
          <w:tcPr>
            <w:tcW w:w="1798" w:type="dxa"/>
            <w:tcBorders>
              <w:top w:val="nil"/>
              <w:left w:val="single" w:sz="4" w:space="0" w:color="auto"/>
              <w:bottom w:val="nil"/>
              <w:right w:val="single" w:sz="4" w:space="0" w:color="auto"/>
            </w:tcBorders>
            <w:vAlign w:val="center"/>
          </w:tcPr>
          <w:p w14:paraId="0C730CA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B9E8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AEFF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74BDE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0A64B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C2C842"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CCC82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8F39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5298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F6820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0E5F3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973F64B" w14:textId="77777777" w:rsidTr="009B1EBA">
        <w:trPr>
          <w:trHeight w:val="29"/>
          <w:ins w:id="1396" w:author="Apple" w:date="2022-04-14T11:49:00Z"/>
        </w:trPr>
        <w:tc>
          <w:tcPr>
            <w:tcW w:w="1798" w:type="dxa"/>
            <w:tcBorders>
              <w:top w:val="single" w:sz="4" w:space="0" w:color="auto"/>
              <w:left w:val="single" w:sz="4" w:space="0" w:color="auto"/>
              <w:bottom w:val="nil"/>
              <w:right w:val="single" w:sz="4" w:space="0" w:color="auto"/>
            </w:tcBorders>
            <w:vAlign w:val="center"/>
          </w:tcPr>
          <w:p w14:paraId="3D0AB196" w14:textId="5732D5C8" w:rsidR="001E3435" w:rsidRPr="001E32DC" w:rsidRDefault="001E3435" w:rsidP="001E3435">
            <w:pPr>
              <w:keepNext/>
              <w:keepLines/>
              <w:widowControl w:val="0"/>
              <w:spacing w:after="0"/>
              <w:jc w:val="center"/>
              <w:rPr>
                <w:ins w:id="1397" w:author="Apple" w:date="2022-04-14T11:49:00Z"/>
                <w:rFonts w:ascii="Arial" w:eastAsia="SimSun" w:hAnsi="Arial"/>
                <w:kern w:val="2"/>
                <w:sz w:val="18"/>
                <w:szCs w:val="22"/>
                <w:lang w:val="en-US"/>
              </w:rPr>
            </w:pPr>
            <w:ins w:id="1398" w:author="Apple" w:date="2022-04-14T11:49:00Z">
              <w:r w:rsidRPr="00A35498">
                <w:rPr>
                  <w:rFonts w:ascii="Arial" w:eastAsia="SimSun" w:hAnsi="Arial"/>
                  <w:kern w:val="2"/>
                  <w:sz w:val="18"/>
                  <w:szCs w:val="22"/>
                  <w:lang w:val="en-US"/>
                </w:rPr>
                <w:t>CA_n46A-n48C-n96C</w:t>
              </w:r>
            </w:ins>
          </w:p>
        </w:tc>
        <w:tc>
          <w:tcPr>
            <w:tcW w:w="1877" w:type="dxa"/>
            <w:tcBorders>
              <w:top w:val="single" w:sz="4" w:space="0" w:color="auto"/>
              <w:left w:val="single" w:sz="4" w:space="0" w:color="auto"/>
              <w:bottom w:val="nil"/>
              <w:right w:val="single" w:sz="4" w:space="0" w:color="auto"/>
            </w:tcBorders>
            <w:vAlign w:val="center"/>
          </w:tcPr>
          <w:p w14:paraId="5E4B9258" w14:textId="54404028" w:rsidR="001E3435" w:rsidRPr="001E32DC" w:rsidRDefault="001E3435" w:rsidP="001E3435">
            <w:pPr>
              <w:keepNext/>
              <w:keepLines/>
              <w:widowControl w:val="0"/>
              <w:spacing w:after="0"/>
              <w:jc w:val="center"/>
              <w:rPr>
                <w:ins w:id="1399" w:author="Apple" w:date="2022-04-14T11:49:00Z"/>
                <w:rFonts w:ascii="Arial" w:eastAsia="SimSun" w:hAnsi="Arial"/>
                <w:kern w:val="2"/>
                <w:sz w:val="18"/>
                <w:szCs w:val="22"/>
                <w:lang w:val="en-US"/>
              </w:rPr>
            </w:pPr>
            <w:ins w:id="1400" w:author="Apple" w:date="2022-04-14T11:49: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3A256B" w14:textId="059E1A6C" w:rsidR="001E3435" w:rsidRPr="001E32DC" w:rsidRDefault="001E3435" w:rsidP="001E3435">
            <w:pPr>
              <w:keepNext/>
              <w:keepLines/>
              <w:widowControl w:val="0"/>
              <w:spacing w:after="0"/>
              <w:jc w:val="center"/>
              <w:rPr>
                <w:ins w:id="1401" w:author="Apple" w:date="2022-04-14T11:49:00Z"/>
                <w:rFonts w:ascii="Arial" w:eastAsia="DengXian" w:hAnsi="Arial"/>
                <w:kern w:val="2"/>
                <w:sz w:val="18"/>
                <w:szCs w:val="22"/>
                <w:lang w:val="en-US" w:eastAsia="zh-CN"/>
              </w:rPr>
            </w:pPr>
            <w:ins w:id="1402" w:author="Apple" w:date="2022-04-14T11:49: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5BA3F7B" w14:textId="242D20EF" w:rsidR="001E3435" w:rsidRPr="001E32DC" w:rsidRDefault="001E3435" w:rsidP="001E3435">
            <w:pPr>
              <w:pStyle w:val="TAC"/>
              <w:rPr>
                <w:ins w:id="1403" w:author="Apple" w:date="2022-04-14T11:49:00Z"/>
                <w:rFonts w:eastAsia="SimSun"/>
                <w:lang w:val="en-US" w:eastAsia="zh-CN" w:bidi="ar"/>
              </w:rPr>
            </w:pPr>
            <w:ins w:id="1404" w:author="Apple" w:date="2022-04-14T11:49:00Z">
              <w:r w:rsidRPr="001E32DC">
                <w:rPr>
                  <w:rFonts w:eastAsia="SimSun"/>
                  <w:lang w:val="en-US" w:eastAsia="zh-CN" w:bidi="ar"/>
                </w:rPr>
                <w:t>10, 20, 40,</w:t>
              </w:r>
            </w:ins>
            <w:ins w:id="1405" w:author="Apple" w:date="2022-04-21T16:41:00Z">
              <w:r w:rsidR="00B63542">
                <w:rPr>
                  <w:rFonts w:eastAsia="SimSun"/>
                  <w:lang w:val="en-US" w:eastAsia="zh-CN" w:bidi="ar"/>
                </w:rPr>
                <w:t xml:space="preserve"> </w:t>
              </w:r>
            </w:ins>
            <w:ins w:id="1406" w:author="Apple" w:date="2022-04-14T11:49:00Z">
              <w:r w:rsidRPr="001E32DC">
                <w:rPr>
                  <w:rFonts w:eastAsia="SimSun"/>
                  <w:lang w:val="en-US" w:eastAsia="zh-CN" w:bidi="ar"/>
                </w:rPr>
                <w:t>60,</w:t>
              </w:r>
            </w:ins>
            <w:ins w:id="1407" w:author="Apple" w:date="2022-04-21T16:41:00Z">
              <w:r w:rsidR="00B63542">
                <w:rPr>
                  <w:rFonts w:eastAsia="SimSun"/>
                  <w:lang w:val="en-US" w:eastAsia="zh-CN" w:bidi="ar"/>
                </w:rPr>
                <w:t xml:space="preserve"> </w:t>
              </w:r>
            </w:ins>
            <w:ins w:id="1408" w:author="Apple" w:date="2022-04-14T11:49:00Z">
              <w:r w:rsidRPr="001E32DC">
                <w:rPr>
                  <w:rFonts w:eastAsia="SimSun"/>
                  <w:lang w:val="en-US" w:eastAsia="zh-CN" w:bidi="ar"/>
                </w:rPr>
                <w:t>80</w:t>
              </w:r>
            </w:ins>
          </w:p>
        </w:tc>
        <w:tc>
          <w:tcPr>
            <w:tcW w:w="1653" w:type="dxa"/>
            <w:tcBorders>
              <w:top w:val="single" w:sz="4" w:space="0" w:color="auto"/>
              <w:left w:val="single" w:sz="4" w:space="0" w:color="auto"/>
              <w:bottom w:val="nil"/>
              <w:right w:val="single" w:sz="4" w:space="0" w:color="auto"/>
            </w:tcBorders>
            <w:vAlign w:val="center"/>
          </w:tcPr>
          <w:p w14:paraId="252221B5" w14:textId="48E8005F" w:rsidR="001E3435" w:rsidRPr="001E32DC" w:rsidRDefault="001E3435" w:rsidP="001E3435">
            <w:pPr>
              <w:keepNext/>
              <w:keepLines/>
              <w:widowControl w:val="0"/>
              <w:spacing w:after="0"/>
              <w:jc w:val="center"/>
              <w:rPr>
                <w:ins w:id="1409" w:author="Apple" w:date="2022-04-14T11:49:00Z"/>
                <w:rFonts w:ascii="Arial" w:eastAsia="SimSun" w:hAnsi="Arial"/>
                <w:kern w:val="2"/>
                <w:sz w:val="18"/>
                <w:szCs w:val="22"/>
                <w:lang w:val="en-US" w:eastAsia="zh-CN"/>
              </w:rPr>
            </w:pPr>
            <w:ins w:id="1410" w:author="Apple" w:date="2022-04-14T11:49:00Z">
              <w:r w:rsidRPr="001E32DC">
                <w:rPr>
                  <w:rFonts w:ascii="Arial" w:eastAsia="SimSun" w:hAnsi="Arial"/>
                  <w:kern w:val="2"/>
                  <w:sz w:val="18"/>
                  <w:szCs w:val="22"/>
                  <w:lang w:val="en-US" w:eastAsia="zh-CN"/>
                </w:rPr>
                <w:t>0</w:t>
              </w:r>
            </w:ins>
          </w:p>
        </w:tc>
      </w:tr>
      <w:tr w:rsidR="001E3435" w14:paraId="73B50D91" w14:textId="77777777" w:rsidTr="009B1EBA">
        <w:trPr>
          <w:trHeight w:val="29"/>
          <w:ins w:id="1411" w:author="Apple" w:date="2022-04-14T11:49:00Z"/>
        </w:trPr>
        <w:tc>
          <w:tcPr>
            <w:tcW w:w="1798" w:type="dxa"/>
            <w:tcBorders>
              <w:top w:val="nil"/>
              <w:left w:val="single" w:sz="4" w:space="0" w:color="auto"/>
              <w:bottom w:val="nil"/>
              <w:right w:val="single" w:sz="4" w:space="0" w:color="auto"/>
            </w:tcBorders>
            <w:vAlign w:val="center"/>
          </w:tcPr>
          <w:p w14:paraId="41269C79" w14:textId="77777777" w:rsidR="001E3435" w:rsidRPr="001E32DC" w:rsidRDefault="001E3435" w:rsidP="001E3435">
            <w:pPr>
              <w:keepNext/>
              <w:keepLines/>
              <w:widowControl w:val="0"/>
              <w:spacing w:after="0"/>
              <w:jc w:val="center"/>
              <w:rPr>
                <w:ins w:id="1412" w:author="Apple" w:date="2022-04-14T11:49: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4D9C43" w14:textId="77777777" w:rsidR="001E3435" w:rsidRPr="001E32DC" w:rsidRDefault="001E3435" w:rsidP="001E3435">
            <w:pPr>
              <w:keepNext/>
              <w:keepLines/>
              <w:widowControl w:val="0"/>
              <w:spacing w:after="0"/>
              <w:jc w:val="center"/>
              <w:rPr>
                <w:ins w:id="1413" w:author="Apple" w:date="2022-04-14T11:4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062B3" w14:textId="07631E99" w:rsidR="001E3435" w:rsidRPr="001E32DC" w:rsidRDefault="001E3435" w:rsidP="001E3435">
            <w:pPr>
              <w:keepNext/>
              <w:keepLines/>
              <w:widowControl w:val="0"/>
              <w:spacing w:after="0"/>
              <w:jc w:val="center"/>
              <w:rPr>
                <w:ins w:id="1414" w:author="Apple" w:date="2022-04-14T11:49:00Z"/>
                <w:rFonts w:ascii="Arial" w:eastAsia="DengXian" w:hAnsi="Arial"/>
                <w:kern w:val="2"/>
                <w:sz w:val="18"/>
                <w:szCs w:val="22"/>
                <w:lang w:val="en-US" w:eastAsia="zh-CN"/>
              </w:rPr>
            </w:pPr>
            <w:ins w:id="1415" w:author="Apple" w:date="2022-04-14T11:49: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78734E3" w14:textId="00997E25" w:rsidR="001E3435" w:rsidRPr="001E32DC" w:rsidRDefault="001E3435" w:rsidP="001E3435">
            <w:pPr>
              <w:pStyle w:val="TAC"/>
              <w:rPr>
                <w:ins w:id="1416" w:author="Apple" w:date="2022-04-14T11:49:00Z"/>
                <w:rFonts w:eastAsia="SimSun"/>
                <w:lang w:val="en-US" w:eastAsia="zh-CN" w:bidi="ar"/>
              </w:rPr>
            </w:pPr>
            <w:ins w:id="1417" w:author="Apple" w:date="2022-04-14T11:49: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6904AEDC" w14:textId="77777777" w:rsidR="001E3435" w:rsidRPr="001E32DC" w:rsidRDefault="001E3435" w:rsidP="001E3435">
            <w:pPr>
              <w:keepNext/>
              <w:keepLines/>
              <w:widowControl w:val="0"/>
              <w:spacing w:after="0"/>
              <w:jc w:val="center"/>
              <w:rPr>
                <w:ins w:id="1418" w:author="Apple" w:date="2022-04-14T11:49:00Z"/>
                <w:rFonts w:ascii="Arial" w:eastAsia="SimSun" w:hAnsi="Arial"/>
                <w:kern w:val="2"/>
                <w:sz w:val="18"/>
                <w:szCs w:val="22"/>
                <w:lang w:val="en-US" w:eastAsia="zh-CN"/>
              </w:rPr>
            </w:pPr>
          </w:p>
        </w:tc>
      </w:tr>
      <w:tr w:rsidR="001E3435" w14:paraId="2E555F4D" w14:textId="77777777" w:rsidTr="009B1EBA">
        <w:trPr>
          <w:trHeight w:val="29"/>
          <w:ins w:id="1419" w:author="Apple" w:date="2022-04-14T11:49:00Z"/>
        </w:trPr>
        <w:tc>
          <w:tcPr>
            <w:tcW w:w="1798" w:type="dxa"/>
            <w:tcBorders>
              <w:top w:val="nil"/>
              <w:left w:val="single" w:sz="4" w:space="0" w:color="auto"/>
              <w:bottom w:val="single" w:sz="4" w:space="0" w:color="auto"/>
              <w:right w:val="single" w:sz="4" w:space="0" w:color="auto"/>
            </w:tcBorders>
            <w:vAlign w:val="center"/>
          </w:tcPr>
          <w:p w14:paraId="6F5B3673" w14:textId="77777777" w:rsidR="001E3435" w:rsidRPr="001E32DC" w:rsidRDefault="001E3435" w:rsidP="001E3435">
            <w:pPr>
              <w:keepNext/>
              <w:keepLines/>
              <w:widowControl w:val="0"/>
              <w:spacing w:after="0"/>
              <w:jc w:val="center"/>
              <w:rPr>
                <w:ins w:id="1420" w:author="Apple" w:date="2022-04-14T11:49: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44BCD6" w14:textId="77777777" w:rsidR="001E3435" w:rsidRPr="001E32DC" w:rsidRDefault="001E3435" w:rsidP="001E3435">
            <w:pPr>
              <w:keepNext/>
              <w:keepLines/>
              <w:widowControl w:val="0"/>
              <w:spacing w:after="0"/>
              <w:jc w:val="center"/>
              <w:rPr>
                <w:ins w:id="1421" w:author="Apple" w:date="2022-04-14T11:4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D164F" w14:textId="1B890B83" w:rsidR="001E3435" w:rsidRPr="001E32DC" w:rsidRDefault="001E3435" w:rsidP="001E3435">
            <w:pPr>
              <w:keepNext/>
              <w:keepLines/>
              <w:widowControl w:val="0"/>
              <w:spacing w:after="0"/>
              <w:jc w:val="center"/>
              <w:rPr>
                <w:ins w:id="1422" w:author="Apple" w:date="2022-04-14T11:49:00Z"/>
                <w:rFonts w:ascii="Arial" w:eastAsia="DengXian" w:hAnsi="Arial"/>
                <w:kern w:val="2"/>
                <w:sz w:val="18"/>
                <w:szCs w:val="22"/>
                <w:lang w:val="en-US" w:eastAsia="zh-CN"/>
              </w:rPr>
            </w:pPr>
            <w:ins w:id="1423" w:author="Apple" w:date="2022-04-14T11:49: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A1DDA38" w14:textId="2157BA4C" w:rsidR="001E3435" w:rsidRPr="001E32DC" w:rsidRDefault="001E3435" w:rsidP="001E3435">
            <w:pPr>
              <w:pStyle w:val="TAC"/>
              <w:rPr>
                <w:ins w:id="1424" w:author="Apple" w:date="2022-04-14T11:49:00Z"/>
                <w:rFonts w:eastAsia="SimSun"/>
                <w:lang w:val="en-US" w:eastAsia="zh-CN" w:bidi="ar"/>
              </w:rPr>
            </w:pPr>
            <w:ins w:id="1425" w:author="Apple" w:date="2022-04-14T11:49: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6498A8E" w14:textId="77777777" w:rsidR="001E3435" w:rsidRPr="001E32DC" w:rsidRDefault="001E3435" w:rsidP="001E3435">
            <w:pPr>
              <w:keepNext/>
              <w:keepLines/>
              <w:widowControl w:val="0"/>
              <w:spacing w:after="0"/>
              <w:jc w:val="center"/>
              <w:rPr>
                <w:ins w:id="1426" w:author="Apple" w:date="2022-04-14T11:49:00Z"/>
                <w:rFonts w:ascii="Arial" w:eastAsia="SimSun" w:hAnsi="Arial"/>
                <w:kern w:val="2"/>
                <w:sz w:val="18"/>
                <w:szCs w:val="22"/>
                <w:lang w:val="en-US" w:eastAsia="zh-CN"/>
              </w:rPr>
            </w:pPr>
          </w:p>
        </w:tc>
      </w:tr>
      <w:tr w:rsidR="001E3435" w14:paraId="02C50D87" w14:textId="77777777" w:rsidTr="009B1EBA">
        <w:trPr>
          <w:trHeight w:val="29"/>
          <w:ins w:id="1427" w:author="Apple" w:date="2022-04-14T13:50:00Z"/>
        </w:trPr>
        <w:tc>
          <w:tcPr>
            <w:tcW w:w="1798" w:type="dxa"/>
            <w:tcBorders>
              <w:top w:val="single" w:sz="4" w:space="0" w:color="auto"/>
              <w:left w:val="single" w:sz="4" w:space="0" w:color="auto"/>
              <w:bottom w:val="nil"/>
              <w:right w:val="single" w:sz="4" w:space="0" w:color="auto"/>
            </w:tcBorders>
            <w:vAlign w:val="center"/>
          </w:tcPr>
          <w:p w14:paraId="6765B0AD" w14:textId="361FAF72" w:rsidR="001E3435" w:rsidRPr="001E32DC" w:rsidRDefault="001E3435" w:rsidP="001E3435">
            <w:pPr>
              <w:keepNext/>
              <w:keepLines/>
              <w:widowControl w:val="0"/>
              <w:spacing w:after="0"/>
              <w:jc w:val="center"/>
              <w:rPr>
                <w:ins w:id="1428" w:author="Apple" w:date="2022-04-14T13:50:00Z"/>
                <w:rFonts w:ascii="Arial" w:eastAsia="SimSun" w:hAnsi="Arial"/>
                <w:kern w:val="2"/>
                <w:sz w:val="18"/>
                <w:szCs w:val="22"/>
                <w:lang w:val="en-US"/>
              </w:rPr>
            </w:pPr>
            <w:ins w:id="1429" w:author="Apple" w:date="2022-04-14T13:50:00Z">
              <w:r w:rsidRPr="00306F17">
                <w:rPr>
                  <w:rFonts w:ascii="Arial" w:eastAsia="SimSun" w:hAnsi="Arial"/>
                  <w:kern w:val="2"/>
                  <w:sz w:val="18"/>
                  <w:szCs w:val="22"/>
                  <w:lang w:val="en-US"/>
                </w:rPr>
                <w:t>CA_n46B-n48C-n96C</w:t>
              </w:r>
            </w:ins>
          </w:p>
        </w:tc>
        <w:tc>
          <w:tcPr>
            <w:tcW w:w="1877" w:type="dxa"/>
            <w:tcBorders>
              <w:top w:val="single" w:sz="4" w:space="0" w:color="auto"/>
              <w:left w:val="single" w:sz="4" w:space="0" w:color="auto"/>
              <w:bottom w:val="nil"/>
              <w:right w:val="single" w:sz="4" w:space="0" w:color="auto"/>
            </w:tcBorders>
            <w:vAlign w:val="center"/>
          </w:tcPr>
          <w:p w14:paraId="4337DD80" w14:textId="1176C767" w:rsidR="001E3435" w:rsidRPr="001E32DC" w:rsidRDefault="001E3435" w:rsidP="001E3435">
            <w:pPr>
              <w:keepNext/>
              <w:keepLines/>
              <w:widowControl w:val="0"/>
              <w:spacing w:after="0"/>
              <w:jc w:val="center"/>
              <w:rPr>
                <w:ins w:id="1430" w:author="Apple" w:date="2022-04-14T13:50:00Z"/>
                <w:rFonts w:ascii="Arial" w:eastAsia="SimSun" w:hAnsi="Arial"/>
                <w:kern w:val="2"/>
                <w:sz w:val="18"/>
                <w:szCs w:val="22"/>
                <w:lang w:val="en-US"/>
              </w:rPr>
            </w:pPr>
            <w:ins w:id="1431" w:author="Apple" w:date="2022-04-14T13:5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94C9E" w14:textId="14CC7E88" w:rsidR="001E3435" w:rsidRPr="001E32DC" w:rsidRDefault="001E3435" w:rsidP="001E3435">
            <w:pPr>
              <w:keepNext/>
              <w:keepLines/>
              <w:widowControl w:val="0"/>
              <w:spacing w:after="0"/>
              <w:jc w:val="center"/>
              <w:rPr>
                <w:ins w:id="1432" w:author="Apple" w:date="2022-04-14T13:50:00Z"/>
                <w:rFonts w:ascii="Arial" w:eastAsia="DengXian" w:hAnsi="Arial"/>
                <w:kern w:val="2"/>
                <w:sz w:val="18"/>
                <w:szCs w:val="22"/>
                <w:lang w:val="en-US" w:eastAsia="zh-CN"/>
              </w:rPr>
            </w:pPr>
            <w:ins w:id="1433" w:author="Apple" w:date="2022-04-14T13:5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E3D306D" w14:textId="15AE68F6" w:rsidR="001E3435" w:rsidRPr="001E32DC" w:rsidRDefault="001E3435" w:rsidP="001E3435">
            <w:pPr>
              <w:pStyle w:val="TAC"/>
              <w:rPr>
                <w:ins w:id="1434" w:author="Apple" w:date="2022-04-14T13:50:00Z"/>
                <w:rFonts w:eastAsia="SimSun"/>
                <w:lang w:val="en-US" w:eastAsia="zh-CN" w:bidi="ar"/>
              </w:rPr>
            </w:pPr>
            <w:ins w:id="1435" w:author="Apple" w:date="2022-04-14T13:51:00Z">
              <w:r w:rsidRPr="001E32DC">
                <w:rPr>
                  <w:rFonts w:eastAsia="SimSun"/>
                  <w:lang w:val="en-US" w:eastAsia="zh-CN" w:bidi="ar"/>
                </w:rPr>
                <w:t>CA_n46</w:t>
              </w:r>
              <w:r>
                <w:rPr>
                  <w:rFonts w:eastAsia="SimSun"/>
                  <w:lang w:val="en-US" w:eastAsia="zh-CN" w:bidi="ar"/>
                </w:rPr>
                <w:t>B</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2C779612" w14:textId="2F63BA67" w:rsidR="001E3435" w:rsidRPr="001E32DC" w:rsidRDefault="001E3435" w:rsidP="001E3435">
            <w:pPr>
              <w:keepNext/>
              <w:keepLines/>
              <w:widowControl w:val="0"/>
              <w:spacing w:after="0"/>
              <w:jc w:val="center"/>
              <w:rPr>
                <w:ins w:id="1436" w:author="Apple" w:date="2022-04-14T13:50:00Z"/>
                <w:rFonts w:ascii="Arial" w:eastAsia="SimSun" w:hAnsi="Arial"/>
                <w:kern w:val="2"/>
                <w:sz w:val="18"/>
                <w:szCs w:val="22"/>
                <w:lang w:val="en-US" w:eastAsia="zh-CN"/>
              </w:rPr>
            </w:pPr>
            <w:ins w:id="1437" w:author="Apple" w:date="2022-04-14T13:51:00Z">
              <w:r w:rsidRPr="001E32DC">
                <w:rPr>
                  <w:rFonts w:ascii="Arial" w:eastAsia="SimSun" w:hAnsi="Arial"/>
                  <w:kern w:val="2"/>
                  <w:sz w:val="18"/>
                  <w:szCs w:val="22"/>
                  <w:lang w:val="en-US" w:eastAsia="zh-CN"/>
                </w:rPr>
                <w:t>0</w:t>
              </w:r>
            </w:ins>
          </w:p>
        </w:tc>
      </w:tr>
      <w:tr w:rsidR="001E3435" w14:paraId="282B56CD" w14:textId="77777777" w:rsidTr="009B1EBA">
        <w:trPr>
          <w:trHeight w:val="29"/>
          <w:ins w:id="1438" w:author="Apple" w:date="2022-04-14T13:50:00Z"/>
        </w:trPr>
        <w:tc>
          <w:tcPr>
            <w:tcW w:w="1798" w:type="dxa"/>
            <w:tcBorders>
              <w:top w:val="nil"/>
              <w:left w:val="single" w:sz="4" w:space="0" w:color="auto"/>
              <w:bottom w:val="nil"/>
              <w:right w:val="single" w:sz="4" w:space="0" w:color="auto"/>
            </w:tcBorders>
            <w:vAlign w:val="center"/>
          </w:tcPr>
          <w:p w14:paraId="1E0DE3FB" w14:textId="77777777" w:rsidR="001E3435" w:rsidRPr="00306F17" w:rsidRDefault="001E3435" w:rsidP="001E3435">
            <w:pPr>
              <w:keepNext/>
              <w:keepLines/>
              <w:widowControl w:val="0"/>
              <w:spacing w:after="0"/>
              <w:jc w:val="center"/>
              <w:rPr>
                <w:ins w:id="1439" w:author="Apple" w:date="2022-04-14T13:5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FC4D1" w14:textId="77777777" w:rsidR="001E3435" w:rsidRPr="001E32DC" w:rsidRDefault="001E3435" w:rsidP="001E3435">
            <w:pPr>
              <w:keepNext/>
              <w:keepLines/>
              <w:widowControl w:val="0"/>
              <w:spacing w:after="0"/>
              <w:jc w:val="center"/>
              <w:rPr>
                <w:ins w:id="1440" w:author="Apple" w:date="2022-04-14T13:5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E34FB" w14:textId="1FF2D617" w:rsidR="001E3435" w:rsidRPr="001E32DC" w:rsidRDefault="001E3435" w:rsidP="001E3435">
            <w:pPr>
              <w:keepNext/>
              <w:keepLines/>
              <w:widowControl w:val="0"/>
              <w:spacing w:after="0"/>
              <w:jc w:val="center"/>
              <w:rPr>
                <w:ins w:id="1441" w:author="Apple" w:date="2022-04-14T13:50:00Z"/>
                <w:rFonts w:ascii="Arial" w:eastAsia="DengXian" w:hAnsi="Arial"/>
                <w:kern w:val="2"/>
                <w:sz w:val="18"/>
                <w:szCs w:val="22"/>
                <w:lang w:val="en-US" w:eastAsia="zh-CN"/>
              </w:rPr>
            </w:pPr>
            <w:ins w:id="1442" w:author="Apple" w:date="2022-04-14T13:51: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B235DB7" w14:textId="420BED92" w:rsidR="001E3435" w:rsidRPr="001E32DC" w:rsidRDefault="001E3435" w:rsidP="001E3435">
            <w:pPr>
              <w:pStyle w:val="TAC"/>
              <w:rPr>
                <w:ins w:id="1443" w:author="Apple" w:date="2022-04-14T13:50:00Z"/>
                <w:rFonts w:eastAsia="SimSun"/>
                <w:lang w:val="en-US" w:eastAsia="zh-CN" w:bidi="ar"/>
              </w:rPr>
            </w:pPr>
            <w:ins w:id="1444" w:author="Apple" w:date="2022-04-14T13:51: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16CF4233" w14:textId="77777777" w:rsidR="001E3435" w:rsidRPr="001E32DC" w:rsidRDefault="001E3435" w:rsidP="001E3435">
            <w:pPr>
              <w:keepNext/>
              <w:keepLines/>
              <w:widowControl w:val="0"/>
              <w:spacing w:after="0"/>
              <w:jc w:val="center"/>
              <w:rPr>
                <w:ins w:id="1445" w:author="Apple" w:date="2022-04-14T13:50:00Z"/>
                <w:rFonts w:ascii="Arial" w:eastAsia="SimSun" w:hAnsi="Arial"/>
                <w:kern w:val="2"/>
                <w:sz w:val="18"/>
                <w:szCs w:val="22"/>
                <w:lang w:val="en-US" w:eastAsia="zh-CN"/>
              </w:rPr>
            </w:pPr>
          </w:p>
        </w:tc>
      </w:tr>
      <w:tr w:rsidR="001E3435" w14:paraId="7D7283A2" w14:textId="77777777" w:rsidTr="009B1EBA">
        <w:trPr>
          <w:trHeight w:val="29"/>
          <w:ins w:id="1446" w:author="Apple" w:date="2022-04-14T13:51:00Z"/>
        </w:trPr>
        <w:tc>
          <w:tcPr>
            <w:tcW w:w="1798" w:type="dxa"/>
            <w:tcBorders>
              <w:top w:val="nil"/>
              <w:left w:val="single" w:sz="4" w:space="0" w:color="auto"/>
              <w:bottom w:val="single" w:sz="4" w:space="0" w:color="auto"/>
              <w:right w:val="single" w:sz="4" w:space="0" w:color="auto"/>
            </w:tcBorders>
            <w:vAlign w:val="center"/>
          </w:tcPr>
          <w:p w14:paraId="7666C419" w14:textId="77777777" w:rsidR="001E3435" w:rsidRPr="00306F17" w:rsidRDefault="001E3435" w:rsidP="001E3435">
            <w:pPr>
              <w:keepNext/>
              <w:keepLines/>
              <w:widowControl w:val="0"/>
              <w:spacing w:after="0"/>
              <w:jc w:val="center"/>
              <w:rPr>
                <w:ins w:id="1447" w:author="Apple" w:date="2022-04-14T13:51: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7DDB9B" w14:textId="77777777" w:rsidR="001E3435" w:rsidRPr="001E32DC" w:rsidRDefault="001E3435" w:rsidP="001E3435">
            <w:pPr>
              <w:keepNext/>
              <w:keepLines/>
              <w:widowControl w:val="0"/>
              <w:spacing w:after="0"/>
              <w:jc w:val="center"/>
              <w:rPr>
                <w:ins w:id="1448" w:author="Apple" w:date="2022-04-14T13:5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EB221" w14:textId="5EA5E33D" w:rsidR="001E3435" w:rsidRPr="001E32DC" w:rsidRDefault="001E3435" w:rsidP="001E3435">
            <w:pPr>
              <w:keepNext/>
              <w:keepLines/>
              <w:widowControl w:val="0"/>
              <w:spacing w:after="0"/>
              <w:jc w:val="center"/>
              <w:rPr>
                <w:ins w:id="1449" w:author="Apple" w:date="2022-04-14T13:51:00Z"/>
                <w:rFonts w:ascii="Arial" w:eastAsia="DengXian" w:hAnsi="Arial"/>
                <w:kern w:val="2"/>
                <w:sz w:val="18"/>
                <w:szCs w:val="22"/>
                <w:lang w:val="en-US" w:eastAsia="zh-CN"/>
              </w:rPr>
            </w:pPr>
            <w:ins w:id="1450" w:author="Apple" w:date="2022-04-14T13:5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DE4A09D" w14:textId="1D0B75E7" w:rsidR="001E3435" w:rsidRPr="001E32DC" w:rsidRDefault="001E3435" w:rsidP="001E3435">
            <w:pPr>
              <w:pStyle w:val="TAC"/>
              <w:rPr>
                <w:ins w:id="1451" w:author="Apple" w:date="2022-04-14T13:51:00Z"/>
                <w:rFonts w:eastAsia="SimSun"/>
                <w:lang w:val="en-US" w:eastAsia="zh-CN" w:bidi="ar"/>
              </w:rPr>
            </w:pPr>
            <w:ins w:id="1452" w:author="Apple" w:date="2022-04-14T13:51: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6F26DFD" w14:textId="77777777" w:rsidR="001E3435" w:rsidRPr="001E32DC" w:rsidRDefault="001E3435" w:rsidP="001E3435">
            <w:pPr>
              <w:keepNext/>
              <w:keepLines/>
              <w:widowControl w:val="0"/>
              <w:spacing w:after="0"/>
              <w:jc w:val="center"/>
              <w:rPr>
                <w:ins w:id="1453" w:author="Apple" w:date="2022-04-14T13:51:00Z"/>
                <w:rFonts w:ascii="Arial" w:eastAsia="SimSun" w:hAnsi="Arial"/>
                <w:kern w:val="2"/>
                <w:sz w:val="18"/>
                <w:szCs w:val="22"/>
                <w:lang w:val="en-US" w:eastAsia="zh-CN"/>
              </w:rPr>
            </w:pPr>
          </w:p>
        </w:tc>
      </w:tr>
      <w:tr w:rsidR="001E3435" w14:paraId="221E2948" w14:textId="77777777" w:rsidTr="009B1EBA">
        <w:trPr>
          <w:trHeight w:val="29"/>
          <w:ins w:id="1454" w:author="Apple" w:date="2022-04-14T13:51:00Z"/>
        </w:trPr>
        <w:tc>
          <w:tcPr>
            <w:tcW w:w="1798" w:type="dxa"/>
            <w:tcBorders>
              <w:top w:val="single" w:sz="4" w:space="0" w:color="auto"/>
              <w:left w:val="single" w:sz="4" w:space="0" w:color="auto"/>
              <w:bottom w:val="nil"/>
              <w:right w:val="single" w:sz="4" w:space="0" w:color="auto"/>
            </w:tcBorders>
            <w:vAlign w:val="center"/>
          </w:tcPr>
          <w:p w14:paraId="03F94C51" w14:textId="0B98F345" w:rsidR="001E3435" w:rsidRPr="00306F17" w:rsidRDefault="001E3435" w:rsidP="001E3435">
            <w:pPr>
              <w:keepNext/>
              <w:keepLines/>
              <w:widowControl w:val="0"/>
              <w:spacing w:after="0"/>
              <w:jc w:val="center"/>
              <w:rPr>
                <w:ins w:id="1455" w:author="Apple" w:date="2022-04-14T13:51:00Z"/>
                <w:rFonts w:ascii="Arial" w:eastAsia="SimSun" w:hAnsi="Arial"/>
                <w:kern w:val="2"/>
                <w:sz w:val="18"/>
                <w:szCs w:val="22"/>
                <w:lang w:val="en-US"/>
              </w:rPr>
            </w:pPr>
            <w:ins w:id="1456" w:author="Apple" w:date="2022-04-14T13:53:00Z">
              <w:r w:rsidRPr="00306F17">
                <w:rPr>
                  <w:rFonts w:ascii="Arial" w:eastAsia="SimSun" w:hAnsi="Arial"/>
                  <w:kern w:val="2"/>
                  <w:sz w:val="18"/>
                  <w:szCs w:val="22"/>
                  <w:lang w:val="en-US"/>
                </w:rPr>
                <w:t>CA_n46C-n48C-n96C</w:t>
              </w:r>
            </w:ins>
          </w:p>
        </w:tc>
        <w:tc>
          <w:tcPr>
            <w:tcW w:w="1877" w:type="dxa"/>
            <w:tcBorders>
              <w:top w:val="single" w:sz="4" w:space="0" w:color="auto"/>
              <w:left w:val="single" w:sz="4" w:space="0" w:color="auto"/>
              <w:bottom w:val="nil"/>
              <w:right w:val="single" w:sz="4" w:space="0" w:color="auto"/>
            </w:tcBorders>
            <w:vAlign w:val="center"/>
          </w:tcPr>
          <w:p w14:paraId="0DF1717B" w14:textId="1290DD1F" w:rsidR="001E3435" w:rsidRPr="001E32DC" w:rsidRDefault="001E3435" w:rsidP="001E3435">
            <w:pPr>
              <w:keepNext/>
              <w:keepLines/>
              <w:widowControl w:val="0"/>
              <w:spacing w:after="0"/>
              <w:jc w:val="center"/>
              <w:rPr>
                <w:ins w:id="1457" w:author="Apple" w:date="2022-04-14T13:51:00Z"/>
                <w:rFonts w:ascii="Arial" w:eastAsia="SimSun" w:hAnsi="Arial"/>
                <w:kern w:val="2"/>
                <w:sz w:val="18"/>
                <w:szCs w:val="22"/>
                <w:lang w:val="en-US"/>
              </w:rPr>
            </w:pPr>
            <w:ins w:id="1458" w:author="Apple" w:date="2022-04-14T13:5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B3C0D" w14:textId="5A7F9719" w:rsidR="001E3435" w:rsidRPr="001E32DC" w:rsidRDefault="001E3435" w:rsidP="001E3435">
            <w:pPr>
              <w:keepNext/>
              <w:keepLines/>
              <w:widowControl w:val="0"/>
              <w:spacing w:after="0"/>
              <w:jc w:val="center"/>
              <w:rPr>
                <w:ins w:id="1459" w:author="Apple" w:date="2022-04-14T13:51:00Z"/>
                <w:rFonts w:ascii="Arial" w:eastAsia="DengXian" w:hAnsi="Arial"/>
                <w:kern w:val="2"/>
                <w:sz w:val="18"/>
                <w:szCs w:val="22"/>
                <w:lang w:val="en-US" w:eastAsia="zh-CN"/>
              </w:rPr>
            </w:pPr>
            <w:ins w:id="1460" w:author="Apple" w:date="2022-04-14T13:5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85B7353" w14:textId="59A129CB" w:rsidR="001E3435" w:rsidRPr="001E32DC" w:rsidRDefault="001E3435" w:rsidP="001E3435">
            <w:pPr>
              <w:pStyle w:val="TAC"/>
              <w:rPr>
                <w:ins w:id="1461" w:author="Apple" w:date="2022-04-14T13:51:00Z"/>
                <w:rFonts w:eastAsia="SimSun"/>
                <w:lang w:val="en-US" w:eastAsia="zh-CN" w:bidi="ar"/>
              </w:rPr>
            </w:pPr>
            <w:ins w:id="1462" w:author="Apple" w:date="2022-04-14T13:51:00Z">
              <w:r w:rsidRPr="001E32DC">
                <w:rPr>
                  <w:rFonts w:eastAsia="SimSun"/>
                  <w:lang w:val="en-US" w:eastAsia="zh-CN" w:bidi="ar"/>
                </w:rPr>
                <w:t>CA_n46</w:t>
              </w:r>
              <w:r>
                <w:rPr>
                  <w:rFonts w:eastAsia="SimSun"/>
                  <w:lang w:val="en-US" w:eastAsia="zh-CN" w:bidi="ar"/>
                </w:rPr>
                <w:t>C</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0763FE44" w14:textId="506756CB" w:rsidR="001E3435" w:rsidRPr="001E32DC" w:rsidRDefault="001E3435" w:rsidP="001E3435">
            <w:pPr>
              <w:keepNext/>
              <w:keepLines/>
              <w:widowControl w:val="0"/>
              <w:spacing w:after="0"/>
              <w:jc w:val="center"/>
              <w:rPr>
                <w:ins w:id="1463" w:author="Apple" w:date="2022-04-14T13:51:00Z"/>
                <w:rFonts w:ascii="Arial" w:eastAsia="SimSun" w:hAnsi="Arial"/>
                <w:kern w:val="2"/>
                <w:sz w:val="18"/>
                <w:szCs w:val="22"/>
                <w:lang w:val="en-US" w:eastAsia="zh-CN"/>
              </w:rPr>
            </w:pPr>
            <w:ins w:id="1464" w:author="Apple" w:date="2022-04-14T13:51:00Z">
              <w:r w:rsidRPr="001E32DC">
                <w:rPr>
                  <w:rFonts w:ascii="Arial" w:eastAsia="SimSun" w:hAnsi="Arial"/>
                  <w:kern w:val="2"/>
                  <w:sz w:val="18"/>
                  <w:szCs w:val="22"/>
                  <w:lang w:val="en-US" w:eastAsia="zh-CN"/>
                </w:rPr>
                <w:t>0</w:t>
              </w:r>
            </w:ins>
          </w:p>
        </w:tc>
      </w:tr>
      <w:tr w:rsidR="001E3435" w14:paraId="398CAB3D" w14:textId="77777777" w:rsidTr="009B1EBA">
        <w:trPr>
          <w:trHeight w:val="29"/>
          <w:ins w:id="1465" w:author="Apple" w:date="2022-04-14T13:51:00Z"/>
        </w:trPr>
        <w:tc>
          <w:tcPr>
            <w:tcW w:w="1798" w:type="dxa"/>
            <w:tcBorders>
              <w:top w:val="nil"/>
              <w:left w:val="single" w:sz="4" w:space="0" w:color="auto"/>
              <w:bottom w:val="nil"/>
              <w:right w:val="single" w:sz="4" w:space="0" w:color="auto"/>
            </w:tcBorders>
            <w:vAlign w:val="center"/>
          </w:tcPr>
          <w:p w14:paraId="68832C31" w14:textId="77777777" w:rsidR="001E3435" w:rsidRPr="00306F17" w:rsidRDefault="001E3435" w:rsidP="001E3435">
            <w:pPr>
              <w:keepNext/>
              <w:keepLines/>
              <w:widowControl w:val="0"/>
              <w:spacing w:after="0"/>
              <w:jc w:val="center"/>
              <w:rPr>
                <w:ins w:id="1466" w:author="Apple" w:date="2022-04-14T13:51: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4344B9" w14:textId="77777777" w:rsidR="001E3435" w:rsidRPr="001E32DC" w:rsidRDefault="001E3435" w:rsidP="001E3435">
            <w:pPr>
              <w:keepNext/>
              <w:keepLines/>
              <w:widowControl w:val="0"/>
              <w:spacing w:after="0"/>
              <w:jc w:val="center"/>
              <w:rPr>
                <w:ins w:id="1467" w:author="Apple" w:date="2022-04-14T13:5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B0166B" w14:textId="27798F93" w:rsidR="001E3435" w:rsidRPr="001E32DC" w:rsidRDefault="001E3435" w:rsidP="001E3435">
            <w:pPr>
              <w:keepNext/>
              <w:keepLines/>
              <w:widowControl w:val="0"/>
              <w:spacing w:after="0"/>
              <w:jc w:val="center"/>
              <w:rPr>
                <w:ins w:id="1468" w:author="Apple" w:date="2022-04-14T13:51:00Z"/>
                <w:rFonts w:ascii="Arial" w:eastAsia="DengXian" w:hAnsi="Arial"/>
                <w:kern w:val="2"/>
                <w:sz w:val="18"/>
                <w:szCs w:val="22"/>
                <w:lang w:val="en-US" w:eastAsia="zh-CN"/>
              </w:rPr>
            </w:pPr>
            <w:ins w:id="1469" w:author="Apple" w:date="2022-04-14T13:51: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458DCF7" w14:textId="7D85CE78" w:rsidR="001E3435" w:rsidRPr="001E32DC" w:rsidRDefault="001E3435" w:rsidP="001E3435">
            <w:pPr>
              <w:pStyle w:val="TAC"/>
              <w:rPr>
                <w:ins w:id="1470" w:author="Apple" w:date="2022-04-14T13:51:00Z"/>
                <w:rFonts w:eastAsia="SimSun"/>
                <w:lang w:val="en-US" w:eastAsia="zh-CN" w:bidi="ar"/>
              </w:rPr>
            </w:pPr>
            <w:ins w:id="1471" w:author="Apple" w:date="2022-04-14T13:51: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5021BE41" w14:textId="77777777" w:rsidR="001E3435" w:rsidRPr="001E32DC" w:rsidRDefault="001E3435" w:rsidP="001E3435">
            <w:pPr>
              <w:keepNext/>
              <w:keepLines/>
              <w:widowControl w:val="0"/>
              <w:spacing w:after="0"/>
              <w:jc w:val="center"/>
              <w:rPr>
                <w:ins w:id="1472" w:author="Apple" w:date="2022-04-14T13:51:00Z"/>
                <w:rFonts w:ascii="Arial" w:eastAsia="SimSun" w:hAnsi="Arial"/>
                <w:kern w:val="2"/>
                <w:sz w:val="18"/>
                <w:szCs w:val="22"/>
                <w:lang w:val="en-US" w:eastAsia="zh-CN"/>
              </w:rPr>
            </w:pPr>
          </w:p>
        </w:tc>
      </w:tr>
      <w:tr w:rsidR="001E3435" w14:paraId="59DF7A0C" w14:textId="77777777" w:rsidTr="009B1EBA">
        <w:trPr>
          <w:trHeight w:val="29"/>
          <w:ins w:id="1473" w:author="Apple" w:date="2022-04-14T13:51:00Z"/>
        </w:trPr>
        <w:tc>
          <w:tcPr>
            <w:tcW w:w="1798" w:type="dxa"/>
            <w:tcBorders>
              <w:top w:val="nil"/>
              <w:left w:val="single" w:sz="4" w:space="0" w:color="auto"/>
              <w:bottom w:val="single" w:sz="4" w:space="0" w:color="auto"/>
              <w:right w:val="single" w:sz="4" w:space="0" w:color="auto"/>
            </w:tcBorders>
            <w:vAlign w:val="center"/>
          </w:tcPr>
          <w:p w14:paraId="5343D529" w14:textId="77777777" w:rsidR="001E3435" w:rsidRPr="00306F17" w:rsidRDefault="001E3435" w:rsidP="001E3435">
            <w:pPr>
              <w:keepNext/>
              <w:keepLines/>
              <w:widowControl w:val="0"/>
              <w:spacing w:after="0"/>
              <w:jc w:val="center"/>
              <w:rPr>
                <w:ins w:id="1474" w:author="Apple" w:date="2022-04-14T13:51: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55716A" w14:textId="77777777" w:rsidR="001E3435" w:rsidRPr="001E32DC" w:rsidRDefault="001E3435" w:rsidP="001E3435">
            <w:pPr>
              <w:keepNext/>
              <w:keepLines/>
              <w:widowControl w:val="0"/>
              <w:spacing w:after="0"/>
              <w:jc w:val="center"/>
              <w:rPr>
                <w:ins w:id="1475" w:author="Apple" w:date="2022-04-14T13:5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ECE273" w14:textId="114ECA28" w:rsidR="001E3435" w:rsidRPr="001E32DC" w:rsidRDefault="001E3435" w:rsidP="001E3435">
            <w:pPr>
              <w:keepNext/>
              <w:keepLines/>
              <w:widowControl w:val="0"/>
              <w:spacing w:after="0"/>
              <w:jc w:val="center"/>
              <w:rPr>
                <w:ins w:id="1476" w:author="Apple" w:date="2022-04-14T13:51:00Z"/>
                <w:rFonts w:ascii="Arial" w:eastAsia="DengXian" w:hAnsi="Arial"/>
                <w:kern w:val="2"/>
                <w:sz w:val="18"/>
                <w:szCs w:val="22"/>
                <w:lang w:val="en-US" w:eastAsia="zh-CN"/>
              </w:rPr>
            </w:pPr>
            <w:ins w:id="1477" w:author="Apple" w:date="2022-04-14T13:5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2EB821D5" w14:textId="16AE1E0D" w:rsidR="001E3435" w:rsidRPr="001E32DC" w:rsidRDefault="001E3435" w:rsidP="001E3435">
            <w:pPr>
              <w:pStyle w:val="TAC"/>
              <w:rPr>
                <w:ins w:id="1478" w:author="Apple" w:date="2022-04-14T13:51:00Z"/>
                <w:rFonts w:eastAsia="SimSun"/>
                <w:lang w:val="en-US" w:eastAsia="zh-CN" w:bidi="ar"/>
              </w:rPr>
            </w:pPr>
            <w:ins w:id="1479" w:author="Apple" w:date="2022-04-14T13:51: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8F6A9DD" w14:textId="77777777" w:rsidR="001E3435" w:rsidRPr="001E32DC" w:rsidRDefault="001E3435" w:rsidP="001E3435">
            <w:pPr>
              <w:keepNext/>
              <w:keepLines/>
              <w:widowControl w:val="0"/>
              <w:spacing w:after="0"/>
              <w:jc w:val="center"/>
              <w:rPr>
                <w:ins w:id="1480" w:author="Apple" w:date="2022-04-14T13:51:00Z"/>
                <w:rFonts w:ascii="Arial" w:eastAsia="SimSun" w:hAnsi="Arial"/>
                <w:kern w:val="2"/>
                <w:sz w:val="18"/>
                <w:szCs w:val="22"/>
                <w:lang w:val="en-US" w:eastAsia="zh-CN"/>
              </w:rPr>
            </w:pPr>
          </w:p>
        </w:tc>
      </w:tr>
      <w:tr w:rsidR="001E3435" w14:paraId="0DAFDC24" w14:textId="77777777" w:rsidTr="009B1EBA">
        <w:trPr>
          <w:trHeight w:val="29"/>
          <w:ins w:id="1481" w:author="Apple" w:date="2022-04-14T13:53:00Z"/>
        </w:trPr>
        <w:tc>
          <w:tcPr>
            <w:tcW w:w="1798" w:type="dxa"/>
            <w:tcBorders>
              <w:top w:val="single" w:sz="4" w:space="0" w:color="auto"/>
              <w:left w:val="single" w:sz="4" w:space="0" w:color="auto"/>
              <w:bottom w:val="nil"/>
              <w:right w:val="single" w:sz="4" w:space="0" w:color="auto"/>
            </w:tcBorders>
            <w:vAlign w:val="center"/>
          </w:tcPr>
          <w:p w14:paraId="6EE02F60" w14:textId="5B9BA301" w:rsidR="001E3435" w:rsidRPr="00306F17" w:rsidRDefault="001E3435" w:rsidP="001E3435">
            <w:pPr>
              <w:keepNext/>
              <w:keepLines/>
              <w:widowControl w:val="0"/>
              <w:spacing w:after="0"/>
              <w:jc w:val="center"/>
              <w:rPr>
                <w:ins w:id="1482" w:author="Apple" w:date="2022-04-14T13:53:00Z"/>
                <w:rFonts w:ascii="Arial" w:eastAsia="SimSun" w:hAnsi="Arial"/>
                <w:kern w:val="2"/>
                <w:sz w:val="18"/>
                <w:szCs w:val="22"/>
                <w:lang w:val="en-US"/>
              </w:rPr>
            </w:pPr>
            <w:ins w:id="1483" w:author="Apple" w:date="2022-04-14T13:53:00Z">
              <w:r w:rsidRPr="00306F17">
                <w:rPr>
                  <w:rFonts w:ascii="Arial" w:eastAsia="SimSun" w:hAnsi="Arial"/>
                  <w:kern w:val="2"/>
                  <w:sz w:val="18"/>
                  <w:szCs w:val="22"/>
                  <w:lang w:val="en-US"/>
                </w:rPr>
                <w:t>CA_n46D-n48C-n96C</w:t>
              </w:r>
            </w:ins>
          </w:p>
        </w:tc>
        <w:tc>
          <w:tcPr>
            <w:tcW w:w="1877" w:type="dxa"/>
            <w:tcBorders>
              <w:top w:val="single" w:sz="4" w:space="0" w:color="auto"/>
              <w:left w:val="single" w:sz="4" w:space="0" w:color="auto"/>
              <w:bottom w:val="nil"/>
              <w:right w:val="single" w:sz="4" w:space="0" w:color="auto"/>
            </w:tcBorders>
            <w:vAlign w:val="center"/>
          </w:tcPr>
          <w:p w14:paraId="298670FC" w14:textId="5CF2AD83" w:rsidR="001E3435" w:rsidRPr="001E32DC" w:rsidRDefault="001E3435" w:rsidP="001E3435">
            <w:pPr>
              <w:keepNext/>
              <w:keepLines/>
              <w:widowControl w:val="0"/>
              <w:spacing w:after="0"/>
              <w:jc w:val="center"/>
              <w:rPr>
                <w:ins w:id="1484" w:author="Apple" w:date="2022-04-14T13:53:00Z"/>
                <w:rFonts w:ascii="Arial" w:eastAsia="SimSun" w:hAnsi="Arial"/>
                <w:kern w:val="2"/>
                <w:sz w:val="18"/>
                <w:szCs w:val="22"/>
                <w:lang w:val="en-US"/>
              </w:rPr>
            </w:pPr>
            <w:ins w:id="1485" w:author="Apple" w:date="2022-04-14T13:53: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937CF" w14:textId="64F755C7" w:rsidR="001E3435" w:rsidRPr="001E32DC" w:rsidRDefault="001E3435" w:rsidP="001E3435">
            <w:pPr>
              <w:keepNext/>
              <w:keepLines/>
              <w:widowControl w:val="0"/>
              <w:spacing w:after="0"/>
              <w:jc w:val="center"/>
              <w:rPr>
                <w:ins w:id="1486" w:author="Apple" w:date="2022-04-14T13:53:00Z"/>
                <w:rFonts w:ascii="Arial" w:eastAsia="DengXian" w:hAnsi="Arial"/>
                <w:kern w:val="2"/>
                <w:sz w:val="18"/>
                <w:szCs w:val="22"/>
                <w:lang w:val="en-US" w:eastAsia="zh-CN"/>
              </w:rPr>
            </w:pPr>
            <w:ins w:id="1487" w:author="Apple" w:date="2022-04-14T13:5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67CEC5E1" w14:textId="0671154F" w:rsidR="001E3435" w:rsidRPr="001E32DC" w:rsidRDefault="001E3435" w:rsidP="001E3435">
            <w:pPr>
              <w:pStyle w:val="TAC"/>
              <w:rPr>
                <w:ins w:id="1488" w:author="Apple" w:date="2022-04-14T13:53:00Z"/>
                <w:rFonts w:eastAsia="SimSun"/>
                <w:lang w:val="en-US" w:eastAsia="zh-CN" w:bidi="ar"/>
              </w:rPr>
            </w:pPr>
            <w:ins w:id="1489" w:author="Apple" w:date="2022-04-14T13:53:00Z">
              <w:r w:rsidRPr="001E32DC">
                <w:rPr>
                  <w:rFonts w:eastAsia="SimSun"/>
                  <w:lang w:val="en-US" w:eastAsia="zh-CN" w:bidi="ar"/>
                </w:rPr>
                <w:t>CA_n46</w:t>
              </w:r>
              <w:r>
                <w:rPr>
                  <w:rFonts w:eastAsia="SimSun"/>
                  <w:lang w:val="en-US" w:eastAsia="zh-CN" w:bidi="ar"/>
                </w:rPr>
                <w:t>D</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028A4619" w14:textId="1A607F47" w:rsidR="001E3435" w:rsidRPr="001E32DC" w:rsidRDefault="001E3435" w:rsidP="001E3435">
            <w:pPr>
              <w:keepNext/>
              <w:keepLines/>
              <w:widowControl w:val="0"/>
              <w:spacing w:after="0"/>
              <w:jc w:val="center"/>
              <w:rPr>
                <w:ins w:id="1490" w:author="Apple" w:date="2022-04-14T13:53:00Z"/>
                <w:rFonts w:ascii="Arial" w:eastAsia="SimSun" w:hAnsi="Arial"/>
                <w:kern w:val="2"/>
                <w:sz w:val="18"/>
                <w:szCs w:val="22"/>
                <w:lang w:val="en-US" w:eastAsia="zh-CN"/>
              </w:rPr>
            </w:pPr>
            <w:ins w:id="1491" w:author="Apple" w:date="2022-04-14T13:53:00Z">
              <w:r w:rsidRPr="001E32DC">
                <w:rPr>
                  <w:rFonts w:ascii="Arial" w:eastAsia="SimSun" w:hAnsi="Arial"/>
                  <w:kern w:val="2"/>
                  <w:sz w:val="18"/>
                  <w:szCs w:val="22"/>
                  <w:lang w:val="en-US" w:eastAsia="zh-CN"/>
                </w:rPr>
                <w:t>0</w:t>
              </w:r>
            </w:ins>
          </w:p>
        </w:tc>
      </w:tr>
      <w:tr w:rsidR="001E3435" w14:paraId="2EC2174B" w14:textId="77777777" w:rsidTr="009B1EBA">
        <w:trPr>
          <w:trHeight w:val="29"/>
          <w:ins w:id="1492" w:author="Apple" w:date="2022-04-14T13:53:00Z"/>
        </w:trPr>
        <w:tc>
          <w:tcPr>
            <w:tcW w:w="1798" w:type="dxa"/>
            <w:tcBorders>
              <w:top w:val="nil"/>
              <w:left w:val="single" w:sz="4" w:space="0" w:color="auto"/>
              <w:bottom w:val="nil"/>
              <w:right w:val="single" w:sz="4" w:space="0" w:color="auto"/>
            </w:tcBorders>
            <w:vAlign w:val="center"/>
          </w:tcPr>
          <w:p w14:paraId="1BD92362" w14:textId="77777777" w:rsidR="001E3435" w:rsidRPr="00306F17" w:rsidRDefault="001E3435" w:rsidP="001E3435">
            <w:pPr>
              <w:keepNext/>
              <w:keepLines/>
              <w:widowControl w:val="0"/>
              <w:spacing w:after="0"/>
              <w:jc w:val="center"/>
              <w:rPr>
                <w:ins w:id="1493" w:author="Apple" w:date="2022-04-14T13:5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2F1BF3" w14:textId="77777777" w:rsidR="001E3435" w:rsidRPr="001E32DC" w:rsidRDefault="001E3435" w:rsidP="001E3435">
            <w:pPr>
              <w:keepNext/>
              <w:keepLines/>
              <w:widowControl w:val="0"/>
              <w:spacing w:after="0"/>
              <w:jc w:val="center"/>
              <w:rPr>
                <w:ins w:id="1494" w:author="Apple" w:date="2022-04-14T13:5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01FB4" w14:textId="02FF757A" w:rsidR="001E3435" w:rsidRPr="001E32DC" w:rsidRDefault="001E3435" w:rsidP="001E3435">
            <w:pPr>
              <w:keepNext/>
              <w:keepLines/>
              <w:widowControl w:val="0"/>
              <w:spacing w:after="0"/>
              <w:jc w:val="center"/>
              <w:rPr>
                <w:ins w:id="1495" w:author="Apple" w:date="2022-04-14T13:53:00Z"/>
                <w:rFonts w:ascii="Arial" w:eastAsia="DengXian" w:hAnsi="Arial"/>
                <w:kern w:val="2"/>
                <w:sz w:val="18"/>
                <w:szCs w:val="22"/>
                <w:lang w:val="en-US" w:eastAsia="zh-CN"/>
              </w:rPr>
            </w:pPr>
            <w:ins w:id="1496" w:author="Apple" w:date="2022-04-14T13:53: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2DD21EA" w14:textId="1D4A8304" w:rsidR="001E3435" w:rsidRPr="001E32DC" w:rsidRDefault="001E3435" w:rsidP="001E3435">
            <w:pPr>
              <w:pStyle w:val="TAC"/>
              <w:rPr>
                <w:ins w:id="1497" w:author="Apple" w:date="2022-04-14T13:53:00Z"/>
                <w:rFonts w:eastAsia="SimSun"/>
                <w:lang w:val="en-US" w:eastAsia="zh-CN" w:bidi="ar"/>
              </w:rPr>
            </w:pPr>
            <w:ins w:id="1498" w:author="Apple" w:date="2022-04-14T13:53: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286B12EF" w14:textId="77777777" w:rsidR="001E3435" w:rsidRPr="001E32DC" w:rsidRDefault="001E3435" w:rsidP="001E3435">
            <w:pPr>
              <w:keepNext/>
              <w:keepLines/>
              <w:widowControl w:val="0"/>
              <w:spacing w:after="0"/>
              <w:jc w:val="center"/>
              <w:rPr>
                <w:ins w:id="1499" w:author="Apple" w:date="2022-04-14T13:53:00Z"/>
                <w:rFonts w:ascii="Arial" w:eastAsia="SimSun" w:hAnsi="Arial"/>
                <w:kern w:val="2"/>
                <w:sz w:val="18"/>
                <w:szCs w:val="22"/>
                <w:lang w:val="en-US" w:eastAsia="zh-CN"/>
              </w:rPr>
            </w:pPr>
          </w:p>
        </w:tc>
      </w:tr>
      <w:tr w:rsidR="001E3435" w14:paraId="2F17E98E" w14:textId="77777777" w:rsidTr="009B1EBA">
        <w:trPr>
          <w:trHeight w:val="29"/>
          <w:ins w:id="1500" w:author="Apple" w:date="2022-04-14T13:53:00Z"/>
        </w:trPr>
        <w:tc>
          <w:tcPr>
            <w:tcW w:w="1798" w:type="dxa"/>
            <w:tcBorders>
              <w:top w:val="nil"/>
              <w:left w:val="single" w:sz="4" w:space="0" w:color="auto"/>
              <w:bottom w:val="single" w:sz="4" w:space="0" w:color="auto"/>
              <w:right w:val="single" w:sz="4" w:space="0" w:color="auto"/>
            </w:tcBorders>
            <w:vAlign w:val="center"/>
          </w:tcPr>
          <w:p w14:paraId="6420104C" w14:textId="77777777" w:rsidR="001E3435" w:rsidRPr="00306F17" w:rsidRDefault="001E3435" w:rsidP="001E3435">
            <w:pPr>
              <w:keepNext/>
              <w:keepLines/>
              <w:widowControl w:val="0"/>
              <w:spacing w:after="0"/>
              <w:jc w:val="center"/>
              <w:rPr>
                <w:ins w:id="1501" w:author="Apple" w:date="2022-04-14T13:5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1E2B7F" w14:textId="77777777" w:rsidR="001E3435" w:rsidRPr="001E32DC" w:rsidRDefault="001E3435" w:rsidP="001E3435">
            <w:pPr>
              <w:keepNext/>
              <w:keepLines/>
              <w:widowControl w:val="0"/>
              <w:spacing w:after="0"/>
              <w:jc w:val="center"/>
              <w:rPr>
                <w:ins w:id="1502" w:author="Apple" w:date="2022-04-14T13:5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777297" w14:textId="4E91050D" w:rsidR="001E3435" w:rsidRPr="001E32DC" w:rsidRDefault="001E3435" w:rsidP="001E3435">
            <w:pPr>
              <w:keepNext/>
              <w:keepLines/>
              <w:widowControl w:val="0"/>
              <w:spacing w:after="0"/>
              <w:jc w:val="center"/>
              <w:rPr>
                <w:ins w:id="1503" w:author="Apple" w:date="2022-04-14T13:53:00Z"/>
                <w:rFonts w:ascii="Arial" w:eastAsia="DengXian" w:hAnsi="Arial"/>
                <w:kern w:val="2"/>
                <w:sz w:val="18"/>
                <w:szCs w:val="22"/>
                <w:lang w:val="en-US" w:eastAsia="zh-CN"/>
              </w:rPr>
            </w:pPr>
            <w:ins w:id="1504" w:author="Apple" w:date="2022-04-14T13:5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673E154" w14:textId="2C7B90FA" w:rsidR="001E3435" w:rsidRPr="001E32DC" w:rsidRDefault="001E3435" w:rsidP="001E3435">
            <w:pPr>
              <w:pStyle w:val="TAC"/>
              <w:rPr>
                <w:ins w:id="1505" w:author="Apple" w:date="2022-04-14T13:53:00Z"/>
                <w:rFonts w:eastAsia="SimSun"/>
                <w:lang w:val="en-US" w:eastAsia="zh-CN" w:bidi="ar"/>
              </w:rPr>
            </w:pPr>
            <w:ins w:id="1506" w:author="Apple" w:date="2022-04-14T13:53: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2697F828" w14:textId="77777777" w:rsidR="001E3435" w:rsidRPr="001E32DC" w:rsidRDefault="001E3435" w:rsidP="001E3435">
            <w:pPr>
              <w:keepNext/>
              <w:keepLines/>
              <w:widowControl w:val="0"/>
              <w:spacing w:after="0"/>
              <w:jc w:val="center"/>
              <w:rPr>
                <w:ins w:id="1507" w:author="Apple" w:date="2022-04-14T13:53:00Z"/>
                <w:rFonts w:ascii="Arial" w:eastAsia="SimSun" w:hAnsi="Arial"/>
                <w:kern w:val="2"/>
                <w:sz w:val="18"/>
                <w:szCs w:val="22"/>
                <w:lang w:val="en-US" w:eastAsia="zh-CN"/>
              </w:rPr>
            </w:pPr>
          </w:p>
        </w:tc>
      </w:tr>
      <w:tr w:rsidR="001E3435" w14:paraId="659CDAB7" w14:textId="77777777" w:rsidTr="009B1EBA">
        <w:trPr>
          <w:trHeight w:val="29"/>
          <w:ins w:id="1508" w:author="Apple" w:date="2022-04-14T14:50:00Z"/>
        </w:trPr>
        <w:tc>
          <w:tcPr>
            <w:tcW w:w="1798" w:type="dxa"/>
            <w:tcBorders>
              <w:top w:val="single" w:sz="4" w:space="0" w:color="auto"/>
              <w:left w:val="single" w:sz="4" w:space="0" w:color="auto"/>
              <w:bottom w:val="nil"/>
              <w:right w:val="single" w:sz="4" w:space="0" w:color="auto"/>
            </w:tcBorders>
            <w:vAlign w:val="center"/>
          </w:tcPr>
          <w:p w14:paraId="7440533B" w14:textId="40FC243D" w:rsidR="001E3435" w:rsidRPr="00306F17" w:rsidRDefault="001E3435" w:rsidP="001E3435">
            <w:pPr>
              <w:keepNext/>
              <w:keepLines/>
              <w:widowControl w:val="0"/>
              <w:spacing w:after="0"/>
              <w:jc w:val="center"/>
              <w:rPr>
                <w:ins w:id="1509" w:author="Apple" w:date="2022-04-14T14:50:00Z"/>
                <w:rFonts w:ascii="Arial" w:eastAsia="SimSun" w:hAnsi="Arial"/>
                <w:kern w:val="2"/>
                <w:sz w:val="18"/>
                <w:szCs w:val="22"/>
                <w:lang w:val="en-US"/>
              </w:rPr>
            </w:pPr>
            <w:ins w:id="1510" w:author="Apple" w:date="2022-04-14T14:50:00Z">
              <w:r w:rsidRPr="00016131">
                <w:rPr>
                  <w:rFonts w:ascii="Arial" w:eastAsia="SimSun" w:hAnsi="Arial"/>
                  <w:kern w:val="2"/>
                  <w:sz w:val="18"/>
                  <w:szCs w:val="22"/>
                  <w:lang w:val="en-US"/>
                </w:rPr>
                <w:t>CA_n46M-n48C-n96C</w:t>
              </w:r>
            </w:ins>
          </w:p>
        </w:tc>
        <w:tc>
          <w:tcPr>
            <w:tcW w:w="1877" w:type="dxa"/>
            <w:tcBorders>
              <w:top w:val="single" w:sz="4" w:space="0" w:color="auto"/>
              <w:left w:val="single" w:sz="4" w:space="0" w:color="auto"/>
              <w:bottom w:val="nil"/>
              <w:right w:val="single" w:sz="4" w:space="0" w:color="auto"/>
            </w:tcBorders>
            <w:vAlign w:val="center"/>
          </w:tcPr>
          <w:p w14:paraId="62C5F784" w14:textId="10105B36" w:rsidR="001E3435" w:rsidRPr="001E32DC" w:rsidRDefault="001E3435" w:rsidP="001E3435">
            <w:pPr>
              <w:keepNext/>
              <w:keepLines/>
              <w:widowControl w:val="0"/>
              <w:spacing w:after="0"/>
              <w:jc w:val="center"/>
              <w:rPr>
                <w:ins w:id="1511" w:author="Apple" w:date="2022-04-14T14:50:00Z"/>
                <w:rFonts w:ascii="Arial" w:eastAsia="SimSun" w:hAnsi="Arial"/>
                <w:kern w:val="2"/>
                <w:sz w:val="18"/>
                <w:szCs w:val="22"/>
                <w:lang w:val="en-US"/>
              </w:rPr>
            </w:pPr>
            <w:ins w:id="1512" w:author="Apple" w:date="2022-04-14T14:50: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5712C" w14:textId="5E87CEEB" w:rsidR="001E3435" w:rsidRPr="001E32DC" w:rsidRDefault="001E3435" w:rsidP="001E3435">
            <w:pPr>
              <w:keepNext/>
              <w:keepLines/>
              <w:widowControl w:val="0"/>
              <w:spacing w:after="0"/>
              <w:jc w:val="center"/>
              <w:rPr>
                <w:ins w:id="1513" w:author="Apple" w:date="2022-04-14T14:50:00Z"/>
                <w:rFonts w:ascii="Arial" w:eastAsia="DengXian" w:hAnsi="Arial"/>
                <w:kern w:val="2"/>
                <w:sz w:val="18"/>
                <w:szCs w:val="22"/>
                <w:lang w:val="en-US" w:eastAsia="zh-CN"/>
              </w:rPr>
            </w:pPr>
            <w:ins w:id="1514" w:author="Apple" w:date="2022-04-14T14:50: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4EC3863E" w14:textId="26916675" w:rsidR="001E3435" w:rsidRPr="001E32DC" w:rsidRDefault="001E3435" w:rsidP="001E3435">
            <w:pPr>
              <w:pStyle w:val="TAC"/>
              <w:rPr>
                <w:ins w:id="1515" w:author="Apple" w:date="2022-04-14T14:50:00Z"/>
                <w:rFonts w:eastAsia="SimSun"/>
                <w:lang w:val="en-US" w:eastAsia="zh-CN" w:bidi="ar"/>
              </w:rPr>
            </w:pPr>
            <w:ins w:id="1516" w:author="Apple" w:date="2022-04-14T14:50: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3E01C985" w14:textId="4DA66EB8" w:rsidR="001E3435" w:rsidRPr="001E32DC" w:rsidRDefault="001E3435" w:rsidP="001E3435">
            <w:pPr>
              <w:keepNext/>
              <w:keepLines/>
              <w:widowControl w:val="0"/>
              <w:spacing w:after="0"/>
              <w:jc w:val="center"/>
              <w:rPr>
                <w:ins w:id="1517" w:author="Apple" w:date="2022-04-14T14:50:00Z"/>
                <w:rFonts w:ascii="Arial" w:eastAsia="SimSun" w:hAnsi="Arial"/>
                <w:kern w:val="2"/>
                <w:sz w:val="18"/>
                <w:szCs w:val="22"/>
                <w:lang w:val="en-US" w:eastAsia="zh-CN"/>
              </w:rPr>
            </w:pPr>
            <w:ins w:id="1518" w:author="Apple" w:date="2022-04-14T14:50:00Z">
              <w:r w:rsidRPr="001E32DC">
                <w:rPr>
                  <w:rFonts w:ascii="Arial" w:eastAsia="SimSun" w:hAnsi="Arial"/>
                  <w:kern w:val="2"/>
                  <w:sz w:val="18"/>
                  <w:szCs w:val="22"/>
                  <w:lang w:val="en-US" w:eastAsia="zh-CN"/>
                </w:rPr>
                <w:t>0</w:t>
              </w:r>
            </w:ins>
          </w:p>
        </w:tc>
      </w:tr>
      <w:tr w:rsidR="001E3435" w14:paraId="475000C3" w14:textId="77777777" w:rsidTr="009B1EBA">
        <w:trPr>
          <w:trHeight w:val="29"/>
          <w:ins w:id="1519" w:author="Apple" w:date="2022-04-14T14:50:00Z"/>
        </w:trPr>
        <w:tc>
          <w:tcPr>
            <w:tcW w:w="1798" w:type="dxa"/>
            <w:tcBorders>
              <w:top w:val="nil"/>
              <w:left w:val="single" w:sz="4" w:space="0" w:color="auto"/>
              <w:bottom w:val="nil"/>
              <w:right w:val="single" w:sz="4" w:space="0" w:color="auto"/>
            </w:tcBorders>
            <w:vAlign w:val="center"/>
          </w:tcPr>
          <w:p w14:paraId="7A476D1B" w14:textId="77777777" w:rsidR="001E3435" w:rsidRPr="00306F17" w:rsidRDefault="001E3435" w:rsidP="001E3435">
            <w:pPr>
              <w:keepNext/>
              <w:keepLines/>
              <w:widowControl w:val="0"/>
              <w:spacing w:after="0"/>
              <w:jc w:val="center"/>
              <w:rPr>
                <w:ins w:id="1520" w:author="Apple" w:date="2022-04-14T14:5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319CC5" w14:textId="77777777" w:rsidR="001E3435" w:rsidRPr="001E32DC" w:rsidRDefault="001E3435" w:rsidP="001E3435">
            <w:pPr>
              <w:keepNext/>
              <w:keepLines/>
              <w:widowControl w:val="0"/>
              <w:spacing w:after="0"/>
              <w:jc w:val="center"/>
              <w:rPr>
                <w:ins w:id="1521" w:author="Apple" w:date="2022-04-14T14:5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580411" w14:textId="04F26323" w:rsidR="001E3435" w:rsidRPr="001E32DC" w:rsidRDefault="001E3435" w:rsidP="001E3435">
            <w:pPr>
              <w:keepNext/>
              <w:keepLines/>
              <w:widowControl w:val="0"/>
              <w:spacing w:after="0"/>
              <w:jc w:val="center"/>
              <w:rPr>
                <w:ins w:id="1522" w:author="Apple" w:date="2022-04-14T14:50:00Z"/>
                <w:rFonts w:ascii="Arial" w:eastAsia="DengXian" w:hAnsi="Arial"/>
                <w:kern w:val="2"/>
                <w:sz w:val="18"/>
                <w:szCs w:val="22"/>
                <w:lang w:val="en-US" w:eastAsia="zh-CN"/>
              </w:rPr>
            </w:pPr>
            <w:ins w:id="1523" w:author="Apple" w:date="2022-04-14T14:50: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6A0B320" w14:textId="61D1E478" w:rsidR="001E3435" w:rsidRPr="001E32DC" w:rsidRDefault="001E3435" w:rsidP="001E3435">
            <w:pPr>
              <w:pStyle w:val="TAC"/>
              <w:rPr>
                <w:ins w:id="1524" w:author="Apple" w:date="2022-04-14T14:50:00Z"/>
                <w:rFonts w:eastAsia="SimSun"/>
                <w:lang w:val="en-US" w:eastAsia="zh-CN" w:bidi="ar"/>
              </w:rPr>
            </w:pPr>
            <w:ins w:id="1525" w:author="Apple" w:date="2022-04-14T14:50: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6E04C03E" w14:textId="77777777" w:rsidR="001E3435" w:rsidRPr="001E32DC" w:rsidRDefault="001E3435" w:rsidP="001E3435">
            <w:pPr>
              <w:keepNext/>
              <w:keepLines/>
              <w:widowControl w:val="0"/>
              <w:spacing w:after="0"/>
              <w:jc w:val="center"/>
              <w:rPr>
                <w:ins w:id="1526" w:author="Apple" w:date="2022-04-14T14:50:00Z"/>
                <w:rFonts w:ascii="Arial" w:eastAsia="SimSun" w:hAnsi="Arial"/>
                <w:kern w:val="2"/>
                <w:sz w:val="18"/>
                <w:szCs w:val="22"/>
                <w:lang w:val="en-US" w:eastAsia="zh-CN"/>
              </w:rPr>
            </w:pPr>
          </w:p>
        </w:tc>
      </w:tr>
      <w:tr w:rsidR="001E3435" w14:paraId="5ECDA0EB" w14:textId="77777777" w:rsidTr="00D642A1">
        <w:trPr>
          <w:trHeight w:val="29"/>
          <w:ins w:id="1527" w:author="Apple" w:date="2022-04-14T14:50:00Z"/>
        </w:trPr>
        <w:tc>
          <w:tcPr>
            <w:tcW w:w="1798" w:type="dxa"/>
            <w:tcBorders>
              <w:top w:val="nil"/>
              <w:left w:val="single" w:sz="4" w:space="0" w:color="auto"/>
              <w:bottom w:val="single" w:sz="4" w:space="0" w:color="auto"/>
              <w:right w:val="single" w:sz="4" w:space="0" w:color="auto"/>
            </w:tcBorders>
            <w:vAlign w:val="center"/>
          </w:tcPr>
          <w:p w14:paraId="1501E5AF" w14:textId="77777777" w:rsidR="001E3435" w:rsidRPr="00306F17" w:rsidRDefault="001E3435" w:rsidP="001E3435">
            <w:pPr>
              <w:keepNext/>
              <w:keepLines/>
              <w:widowControl w:val="0"/>
              <w:spacing w:after="0"/>
              <w:jc w:val="center"/>
              <w:rPr>
                <w:ins w:id="1528" w:author="Apple" w:date="2022-04-14T14:50: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D51E34" w14:textId="77777777" w:rsidR="001E3435" w:rsidRPr="001E32DC" w:rsidRDefault="001E3435" w:rsidP="001E3435">
            <w:pPr>
              <w:keepNext/>
              <w:keepLines/>
              <w:widowControl w:val="0"/>
              <w:spacing w:after="0"/>
              <w:jc w:val="center"/>
              <w:rPr>
                <w:ins w:id="1529" w:author="Apple" w:date="2022-04-14T14:5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F46A22" w14:textId="4C36B69F" w:rsidR="001E3435" w:rsidRPr="001E32DC" w:rsidRDefault="001E3435" w:rsidP="001E3435">
            <w:pPr>
              <w:keepNext/>
              <w:keepLines/>
              <w:widowControl w:val="0"/>
              <w:spacing w:after="0"/>
              <w:jc w:val="center"/>
              <w:rPr>
                <w:ins w:id="1530" w:author="Apple" w:date="2022-04-14T14:50:00Z"/>
                <w:rFonts w:ascii="Arial" w:eastAsia="DengXian" w:hAnsi="Arial"/>
                <w:kern w:val="2"/>
                <w:sz w:val="18"/>
                <w:szCs w:val="22"/>
                <w:lang w:val="en-US" w:eastAsia="zh-CN"/>
              </w:rPr>
            </w:pPr>
            <w:ins w:id="1531" w:author="Apple" w:date="2022-04-14T14:50: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19891DE" w14:textId="6A08C23C" w:rsidR="001E3435" w:rsidRPr="001E32DC" w:rsidRDefault="001E3435" w:rsidP="001E3435">
            <w:pPr>
              <w:pStyle w:val="TAC"/>
              <w:rPr>
                <w:ins w:id="1532" w:author="Apple" w:date="2022-04-14T14:50:00Z"/>
                <w:rFonts w:eastAsia="SimSun"/>
                <w:lang w:val="en-US" w:eastAsia="zh-CN" w:bidi="ar"/>
              </w:rPr>
            </w:pPr>
            <w:ins w:id="1533" w:author="Apple" w:date="2022-04-14T14:50: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5209A55" w14:textId="77777777" w:rsidR="001E3435" w:rsidRPr="001E32DC" w:rsidRDefault="001E3435" w:rsidP="001E3435">
            <w:pPr>
              <w:keepNext/>
              <w:keepLines/>
              <w:widowControl w:val="0"/>
              <w:spacing w:after="0"/>
              <w:jc w:val="center"/>
              <w:rPr>
                <w:ins w:id="1534" w:author="Apple" w:date="2022-04-14T14:50:00Z"/>
                <w:rFonts w:ascii="Arial" w:eastAsia="SimSun" w:hAnsi="Arial"/>
                <w:kern w:val="2"/>
                <w:sz w:val="18"/>
                <w:szCs w:val="22"/>
                <w:lang w:val="en-US" w:eastAsia="zh-CN"/>
              </w:rPr>
            </w:pPr>
          </w:p>
        </w:tc>
      </w:tr>
      <w:tr w:rsidR="001E3435" w14:paraId="343F9F79" w14:textId="77777777" w:rsidTr="009B1EBA">
        <w:trPr>
          <w:trHeight w:val="29"/>
          <w:ins w:id="1535" w:author="Apple" w:date="2022-04-14T14:47:00Z"/>
        </w:trPr>
        <w:tc>
          <w:tcPr>
            <w:tcW w:w="1798" w:type="dxa"/>
            <w:tcBorders>
              <w:top w:val="single" w:sz="4" w:space="0" w:color="auto"/>
              <w:left w:val="single" w:sz="4" w:space="0" w:color="auto"/>
              <w:bottom w:val="nil"/>
              <w:right w:val="single" w:sz="4" w:space="0" w:color="auto"/>
            </w:tcBorders>
            <w:vAlign w:val="center"/>
          </w:tcPr>
          <w:p w14:paraId="691D11A0" w14:textId="18E95243" w:rsidR="001E3435" w:rsidRPr="00306F17" w:rsidRDefault="001E3435" w:rsidP="001E3435">
            <w:pPr>
              <w:keepNext/>
              <w:keepLines/>
              <w:widowControl w:val="0"/>
              <w:spacing w:after="0"/>
              <w:jc w:val="center"/>
              <w:rPr>
                <w:ins w:id="1536" w:author="Apple" w:date="2022-04-14T14:47:00Z"/>
                <w:rFonts w:ascii="Arial" w:eastAsia="SimSun" w:hAnsi="Arial"/>
                <w:kern w:val="2"/>
                <w:sz w:val="18"/>
                <w:szCs w:val="22"/>
                <w:lang w:val="en-US"/>
              </w:rPr>
            </w:pPr>
            <w:ins w:id="1537" w:author="Apple" w:date="2022-04-14T14:47:00Z">
              <w:r w:rsidRPr="00D642A1">
                <w:rPr>
                  <w:rFonts w:ascii="Arial" w:eastAsia="SimSun" w:hAnsi="Arial"/>
                  <w:kern w:val="2"/>
                  <w:sz w:val="18"/>
                  <w:szCs w:val="22"/>
                  <w:lang w:val="en-US"/>
                </w:rPr>
                <w:t>CA_n46N-n48C-n96C</w:t>
              </w:r>
            </w:ins>
          </w:p>
        </w:tc>
        <w:tc>
          <w:tcPr>
            <w:tcW w:w="1877" w:type="dxa"/>
            <w:tcBorders>
              <w:top w:val="single" w:sz="4" w:space="0" w:color="auto"/>
              <w:left w:val="single" w:sz="4" w:space="0" w:color="auto"/>
              <w:bottom w:val="nil"/>
              <w:right w:val="single" w:sz="4" w:space="0" w:color="auto"/>
            </w:tcBorders>
            <w:vAlign w:val="center"/>
          </w:tcPr>
          <w:p w14:paraId="1B3A1EA3" w14:textId="59E4EB63" w:rsidR="001E3435" w:rsidRPr="001E32DC" w:rsidRDefault="001E3435" w:rsidP="001E3435">
            <w:pPr>
              <w:keepNext/>
              <w:keepLines/>
              <w:widowControl w:val="0"/>
              <w:spacing w:after="0"/>
              <w:jc w:val="center"/>
              <w:rPr>
                <w:ins w:id="1538" w:author="Apple" w:date="2022-04-14T14:47:00Z"/>
                <w:rFonts w:ascii="Arial" w:eastAsia="SimSun" w:hAnsi="Arial"/>
                <w:kern w:val="2"/>
                <w:sz w:val="18"/>
                <w:szCs w:val="22"/>
                <w:lang w:val="en-US"/>
              </w:rPr>
            </w:pPr>
            <w:ins w:id="1539" w:author="Apple" w:date="2022-04-14T14:47: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62231" w14:textId="1AA9A71F" w:rsidR="001E3435" w:rsidRPr="001E32DC" w:rsidRDefault="001E3435" w:rsidP="001E3435">
            <w:pPr>
              <w:keepNext/>
              <w:keepLines/>
              <w:widowControl w:val="0"/>
              <w:spacing w:after="0"/>
              <w:jc w:val="center"/>
              <w:rPr>
                <w:ins w:id="1540" w:author="Apple" w:date="2022-04-14T14:47:00Z"/>
                <w:rFonts w:ascii="Arial" w:eastAsia="DengXian" w:hAnsi="Arial"/>
                <w:kern w:val="2"/>
                <w:sz w:val="18"/>
                <w:szCs w:val="22"/>
                <w:lang w:val="en-US" w:eastAsia="zh-CN"/>
              </w:rPr>
            </w:pPr>
            <w:ins w:id="1541" w:author="Apple" w:date="2022-04-14T14:47: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94A7683" w14:textId="75D3D024" w:rsidR="001E3435" w:rsidRPr="001E32DC" w:rsidRDefault="001E3435" w:rsidP="001E3435">
            <w:pPr>
              <w:pStyle w:val="TAC"/>
              <w:rPr>
                <w:ins w:id="1542" w:author="Apple" w:date="2022-04-14T14:47:00Z"/>
                <w:rFonts w:eastAsia="SimSun"/>
                <w:lang w:val="en-US" w:eastAsia="zh-CN" w:bidi="ar"/>
              </w:rPr>
            </w:pPr>
            <w:ins w:id="1543" w:author="Apple" w:date="2022-04-14T14:47:00Z">
              <w:r w:rsidRPr="001E32DC">
                <w:rPr>
                  <w:rFonts w:eastAsia="SimSun"/>
                  <w:lang w:val="en-US" w:eastAsia="zh-CN" w:bidi="ar"/>
                </w:rPr>
                <w:t>CA_n46</w:t>
              </w:r>
              <w:r>
                <w:rPr>
                  <w:rFonts w:eastAsia="SimSun"/>
                  <w:lang w:val="en-US" w:eastAsia="zh-CN" w:bidi="ar"/>
                </w:rPr>
                <w:t>N</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28B148B9" w14:textId="4D4CEC97" w:rsidR="001E3435" w:rsidRPr="001E32DC" w:rsidRDefault="001E3435" w:rsidP="001E3435">
            <w:pPr>
              <w:keepNext/>
              <w:keepLines/>
              <w:widowControl w:val="0"/>
              <w:spacing w:after="0"/>
              <w:jc w:val="center"/>
              <w:rPr>
                <w:ins w:id="1544" w:author="Apple" w:date="2022-04-14T14:47:00Z"/>
                <w:rFonts w:ascii="Arial" w:eastAsia="SimSun" w:hAnsi="Arial"/>
                <w:kern w:val="2"/>
                <w:sz w:val="18"/>
                <w:szCs w:val="22"/>
                <w:lang w:val="en-US" w:eastAsia="zh-CN"/>
              </w:rPr>
            </w:pPr>
            <w:ins w:id="1545" w:author="Apple" w:date="2022-04-14T14:47:00Z">
              <w:r w:rsidRPr="001E32DC">
                <w:rPr>
                  <w:rFonts w:ascii="Arial" w:eastAsia="SimSun" w:hAnsi="Arial"/>
                  <w:kern w:val="2"/>
                  <w:sz w:val="18"/>
                  <w:szCs w:val="22"/>
                  <w:lang w:val="en-US" w:eastAsia="zh-CN"/>
                </w:rPr>
                <w:t>0</w:t>
              </w:r>
            </w:ins>
          </w:p>
        </w:tc>
      </w:tr>
      <w:tr w:rsidR="001E3435" w14:paraId="3485A125" w14:textId="77777777" w:rsidTr="009B1EBA">
        <w:trPr>
          <w:trHeight w:val="29"/>
          <w:ins w:id="1546" w:author="Apple" w:date="2022-04-14T14:47:00Z"/>
        </w:trPr>
        <w:tc>
          <w:tcPr>
            <w:tcW w:w="1798" w:type="dxa"/>
            <w:tcBorders>
              <w:top w:val="nil"/>
              <w:left w:val="single" w:sz="4" w:space="0" w:color="auto"/>
              <w:bottom w:val="nil"/>
              <w:right w:val="single" w:sz="4" w:space="0" w:color="auto"/>
            </w:tcBorders>
            <w:vAlign w:val="center"/>
          </w:tcPr>
          <w:p w14:paraId="5D6DD3BA" w14:textId="77777777" w:rsidR="001E3435" w:rsidRPr="00306F17" w:rsidRDefault="001E3435" w:rsidP="001E3435">
            <w:pPr>
              <w:keepNext/>
              <w:keepLines/>
              <w:widowControl w:val="0"/>
              <w:spacing w:after="0"/>
              <w:jc w:val="center"/>
              <w:rPr>
                <w:ins w:id="1547" w:author="Apple" w:date="2022-04-14T14:47: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60656E" w14:textId="77777777" w:rsidR="001E3435" w:rsidRPr="001E32DC" w:rsidRDefault="001E3435" w:rsidP="001E3435">
            <w:pPr>
              <w:keepNext/>
              <w:keepLines/>
              <w:widowControl w:val="0"/>
              <w:spacing w:after="0"/>
              <w:jc w:val="center"/>
              <w:rPr>
                <w:ins w:id="1548" w:author="Apple" w:date="2022-04-14T14:4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200526" w14:textId="1B1D2CCE" w:rsidR="001E3435" w:rsidRPr="001E32DC" w:rsidRDefault="001E3435" w:rsidP="001E3435">
            <w:pPr>
              <w:keepNext/>
              <w:keepLines/>
              <w:widowControl w:val="0"/>
              <w:spacing w:after="0"/>
              <w:jc w:val="center"/>
              <w:rPr>
                <w:ins w:id="1549" w:author="Apple" w:date="2022-04-14T14:47:00Z"/>
                <w:rFonts w:ascii="Arial" w:eastAsia="DengXian" w:hAnsi="Arial"/>
                <w:kern w:val="2"/>
                <w:sz w:val="18"/>
                <w:szCs w:val="22"/>
                <w:lang w:val="en-US" w:eastAsia="zh-CN"/>
              </w:rPr>
            </w:pPr>
            <w:ins w:id="1550" w:author="Apple" w:date="2022-04-14T14:47: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1727AFE" w14:textId="494CAD68" w:rsidR="001E3435" w:rsidRPr="001E32DC" w:rsidRDefault="001E3435" w:rsidP="001E3435">
            <w:pPr>
              <w:pStyle w:val="TAC"/>
              <w:rPr>
                <w:ins w:id="1551" w:author="Apple" w:date="2022-04-14T14:47:00Z"/>
                <w:rFonts w:eastAsia="SimSun"/>
                <w:lang w:val="en-US" w:eastAsia="zh-CN" w:bidi="ar"/>
              </w:rPr>
            </w:pPr>
            <w:ins w:id="1552" w:author="Apple" w:date="2022-04-14T14:47: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1FE5233D" w14:textId="77777777" w:rsidR="001E3435" w:rsidRPr="001E32DC" w:rsidRDefault="001E3435" w:rsidP="001E3435">
            <w:pPr>
              <w:keepNext/>
              <w:keepLines/>
              <w:widowControl w:val="0"/>
              <w:spacing w:after="0"/>
              <w:jc w:val="center"/>
              <w:rPr>
                <w:ins w:id="1553" w:author="Apple" w:date="2022-04-14T14:47:00Z"/>
                <w:rFonts w:ascii="Arial" w:eastAsia="SimSun" w:hAnsi="Arial"/>
                <w:kern w:val="2"/>
                <w:sz w:val="18"/>
                <w:szCs w:val="22"/>
                <w:lang w:val="en-US" w:eastAsia="zh-CN"/>
              </w:rPr>
            </w:pPr>
          </w:p>
        </w:tc>
      </w:tr>
      <w:tr w:rsidR="001E3435" w14:paraId="2456CD62" w14:textId="77777777" w:rsidTr="004D5F31">
        <w:trPr>
          <w:trHeight w:val="29"/>
          <w:ins w:id="1554" w:author="Apple" w:date="2022-04-14T14:47:00Z"/>
        </w:trPr>
        <w:tc>
          <w:tcPr>
            <w:tcW w:w="1798" w:type="dxa"/>
            <w:tcBorders>
              <w:top w:val="nil"/>
              <w:left w:val="single" w:sz="4" w:space="0" w:color="auto"/>
              <w:bottom w:val="single" w:sz="4" w:space="0" w:color="auto"/>
              <w:right w:val="single" w:sz="4" w:space="0" w:color="auto"/>
            </w:tcBorders>
            <w:vAlign w:val="center"/>
          </w:tcPr>
          <w:p w14:paraId="79C67A84" w14:textId="77777777" w:rsidR="001E3435" w:rsidRPr="00306F17" w:rsidRDefault="001E3435" w:rsidP="001E3435">
            <w:pPr>
              <w:keepNext/>
              <w:keepLines/>
              <w:widowControl w:val="0"/>
              <w:spacing w:after="0"/>
              <w:jc w:val="center"/>
              <w:rPr>
                <w:ins w:id="1555" w:author="Apple" w:date="2022-04-14T14:47: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57088C" w14:textId="77777777" w:rsidR="001E3435" w:rsidRPr="001E32DC" w:rsidRDefault="001E3435" w:rsidP="001E3435">
            <w:pPr>
              <w:keepNext/>
              <w:keepLines/>
              <w:widowControl w:val="0"/>
              <w:spacing w:after="0"/>
              <w:jc w:val="center"/>
              <w:rPr>
                <w:ins w:id="1556" w:author="Apple" w:date="2022-04-14T14:4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FC097" w14:textId="1DA54F11" w:rsidR="001E3435" w:rsidRPr="001E32DC" w:rsidRDefault="001E3435" w:rsidP="001E3435">
            <w:pPr>
              <w:keepNext/>
              <w:keepLines/>
              <w:widowControl w:val="0"/>
              <w:spacing w:after="0"/>
              <w:jc w:val="center"/>
              <w:rPr>
                <w:ins w:id="1557" w:author="Apple" w:date="2022-04-14T14:47:00Z"/>
                <w:rFonts w:ascii="Arial" w:eastAsia="DengXian" w:hAnsi="Arial"/>
                <w:kern w:val="2"/>
                <w:sz w:val="18"/>
                <w:szCs w:val="22"/>
                <w:lang w:val="en-US" w:eastAsia="zh-CN"/>
              </w:rPr>
            </w:pPr>
            <w:ins w:id="1558" w:author="Apple" w:date="2022-04-14T14:47: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37BC69FA" w14:textId="69D7024F" w:rsidR="001E3435" w:rsidRPr="001E32DC" w:rsidRDefault="001E3435" w:rsidP="001E3435">
            <w:pPr>
              <w:pStyle w:val="TAC"/>
              <w:rPr>
                <w:ins w:id="1559" w:author="Apple" w:date="2022-04-14T14:47:00Z"/>
                <w:rFonts w:eastAsia="SimSun"/>
                <w:lang w:val="en-US" w:eastAsia="zh-CN" w:bidi="ar"/>
              </w:rPr>
            </w:pPr>
            <w:ins w:id="1560" w:author="Apple" w:date="2022-04-14T14:47:00Z">
              <w:r w:rsidRPr="001E32DC">
                <w:rPr>
                  <w:rFonts w:eastAsia="SimSun"/>
                  <w:lang w:val="en-US" w:eastAsia="zh-CN" w:bidi="ar"/>
                </w:rPr>
                <w:t>CA_n96</w:t>
              </w:r>
              <w:r>
                <w:rPr>
                  <w:rFonts w:eastAsia="SimSun"/>
                  <w:lang w:val="en-US" w:eastAsia="zh-CN" w:bidi="ar"/>
                </w:rPr>
                <w:t>C</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23A5EE1" w14:textId="77777777" w:rsidR="001E3435" w:rsidRPr="001E32DC" w:rsidRDefault="001E3435" w:rsidP="001E3435">
            <w:pPr>
              <w:keepNext/>
              <w:keepLines/>
              <w:widowControl w:val="0"/>
              <w:spacing w:after="0"/>
              <w:jc w:val="center"/>
              <w:rPr>
                <w:ins w:id="1561" w:author="Apple" w:date="2022-04-14T14:47:00Z"/>
                <w:rFonts w:ascii="Arial" w:eastAsia="SimSun" w:hAnsi="Arial"/>
                <w:kern w:val="2"/>
                <w:sz w:val="18"/>
                <w:szCs w:val="22"/>
                <w:lang w:val="en-US" w:eastAsia="zh-CN"/>
              </w:rPr>
            </w:pPr>
          </w:p>
        </w:tc>
      </w:tr>
      <w:tr w:rsidR="001E3435" w14:paraId="21D030DC" w14:textId="77777777" w:rsidTr="009B1EBA">
        <w:trPr>
          <w:trHeight w:val="29"/>
          <w:ins w:id="1562" w:author="Apple" w:date="2022-04-14T14:05:00Z"/>
        </w:trPr>
        <w:tc>
          <w:tcPr>
            <w:tcW w:w="1798" w:type="dxa"/>
            <w:tcBorders>
              <w:top w:val="single" w:sz="4" w:space="0" w:color="auto"/>
              <w:left w:val="single" w:sz="4" w:space="0" w:color="auto"/>
              <w:bottom w:val="nil"/>
              <w:right w:val="single" w:sz="4" w:space="0" w:color="auto"/>
            </w:tcBorders>
            <w:vAlign w:val="center"/>
          </w:tcPr>
          <w:p w14:paraId="02FF00EB" w14:textId="3D3EB6C8" w:rsidR="001E3435" w:rsidRPr="00306F17" w:rsidRDefault="001E3435" w:rsidP="001E3435">
            <w:pPr>
              <w:keepNext/>
              <w:keepLines/>
              <w:widowControl w:val="0"/>
              <w:spacing w:after="0"/>
              <w:jc w:val="center"/>
              <w:rPr>
                <w:ins w:id="1563" w:author="Apple" w:date="2022-04-14T14:05:00Z"/>
                <w:rFonts w:ascii="Arial" w:eastAsia="SimSun" w:hAnsi="Arial"/>
                <w:kern w:val="2"/>
                <w:sz w:val="18"/>
                <w:szCs w:val="22"/>
                <w:lang w:val="en-US"/>
              </w:rPr>
            </w:pPr>
            <w:ins w:id="1564" w:author="Apple" w:date="2022-04-14T14:05:00Z">
              <w:r w:rsidRPr="00A35498">
                <w:rPr>
                  <w:rFonts w:ascii="Arial" w:eastAsia="SimSun" w:hAnsi="Arial"/>
                  <w:kern w:val="2"/>
                  <w:sz w:val="18"/>
                  <w:szCs w:val="22"/>
                  <w:lang w:val="en-US"/>
                </w:rPr>
                <w:t>CA_n46A-n48A-n96D</w:t>
              </w:r>
            </w:ins>
          </w:p>
        </w:tc>
        <w:tc>
          <w:tcPr>
            <w:tcW w:w="1877" w:type="dxa"/>
            <w:tcBorders>
              <w:top w:val="single" w:sz="4" w:space="0" w:color="auto"/>
              <w:left w:val="single" w:sz="4" w:space="0" w:color="auto"/>
              <w:bottom w:val="nil"/>
              <w:right w:val="single" w:sz="4" w:space="0" w:color="auto"/>
            </w:tcBorders>
            <w:vAlign w:val="center"/>
          </w:tcPr>
          <w:p w14:paraId="0BD2E2AF" w14:textId="29F6ECAD" w:rsidR="001E3435" w:rsidRPr="001E32DC" w:rsidRDefault="001E3435" w:rsidP="001E3435">
            <w:pPr>
              <w:keepNext/>
              <w:keepLines/>
              <w:widowControl w:val="0"/>
              <w:spacing w:after="0"/>
              <w:jc w:val="center"/>
              <w:rPr>
                <w:ins w:id="1565" w:author="Apple" w:date="2022-04-14T14:05:00Z"/>
                <w:rFonts w:ascii="Arial" w:eastAsia="SimSun" w:hAnsi="Arial"/>
                <w:kern w:val="2"/>
                <w:sz w:val="18"/>
                <w:szCs w:val="22"/>
                <w:lang w:val="en-US"/>
              </w:rPr>
            </w:pPr>
            <w:ins w:id="1566" w:author="Apple" w:date="2022-04-14T14:05: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F069B" w14:textId="00E27069" w:rsidR="001E3435" w:rsidRPr="001E32DC" w:rsidRDefault="001E3435" w:rsidP="001E3435">
            <w:pPr>
              <w:keepNext/>
              <w:keepLines/>
              <w:widowControl w:val="0"/>
              <w:spacing w:after="0"/>
              <w:jc w:val="center"/>
              <w:rPr>
                <w:ins w:id="1567" w:author="Apple" w:date="2022-04-14T14:05:00Z"/>
                <w:rFonts w:ascii="Arial" w:eastAsia="DengXian" w:hAnsi="Arial"/>
                <w:kern w:val="2"/>
                <w:sz w:val="18"/>
                <w:szCs w:val="22"/>
                <w:lang w:val="en-US" w:eastAsia="zh-CN"/>
              </w:rPr>
            </w:pPr>
            <w:ins w:id="1568" w:author="Apple" w:date="2022-04-14T14:05: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6BD272A" w14:textId="2442B983" w:rsidR="001E3435" w:rsidRPr="001E32DC" w:rsidRDefault="001E3435" w:rsidP="001E3435">
            <w:pPr>
              <w:pStyle w:val="TAC"/>
              <w:rPr>
                <w:ins w:id="1569" w:author="Apple" w:date="2022-04-14T14:05:00Z"/>
                <w:rFonts w:eastAsia="SimSun"/>
                <w:lang w:val="en-US" w:eastAsia="zh-CN" w:bidi="ar"/>
              </w:rPr>
            </w:pPr>
            <w:ins w:id="1570" w:author="Apple" w:date="2022-04-14T14:05:00Z">
              <w:r w:rsidRPr="001E32DC">
                <w:rPr>
                  <w:rFonts w:eastAsia="SimSun"/>
                  <w:lang w:val="en-US" w:eastAsia="zh-CN" w:bidi="ar"/>
                </w:rPr>
                <w:t>10, 20, 40,</w:t>
              </w:r>
            </w:ins>
            <w:ins w:id="1571" w:author="Apple" w:date="2022-04-21T16:41:00Z">
              <w:r w:rsidR="00B63542">
                <w:rPr>
                  <w:rFonts w:eastAsia="SimSun"/>
                  <w:lang w:val="en-US" w:eastAsia="zh-CN" w:bidi="ar"/>
                </w:rPr>
                <w:t xml:space="preserve"> </w:t>
              </w:r>
            </w:ins>
            <w:ins w:id="1572" w:author="Apple" w:date="2022-04-14T14:05:00Z">
              <w:r w:rsidRPr="001E32DC">
                <w:rPr>
                  <w:rFonts w:eastAsia="SimSun"/>
                  <w:lang w:val="en-US" w:eastAsia="zh-CN" w:bidi="ar"/>
                </w:rPr>
                <w:t>60,</w:t>
              </w:r>
            </w:ins>
            <w:ins w:id="1573" w:author="Apple" w:date="2022-04-21T16:41:00Z">
              <w:r w:rsidR="00B63542">
                <w:rPr>
                  <w:rFonts w:eastAsia="SimSun"/>
                  <w:lang w:val="en-US" w:eastAsia="zh-CN" w:bidi="ar"/>
                </w:rPr>
                <w:t xml:space="preserve"> </w:t>
              </w:r>
            </w:ins>
            <w:ins w:id="1574" w:author="Apple" w:date="2022-04-14T14:05:00Z">
              <w:r w:rsidRPr="001E32DC">
                <w:rPr>
                  <w:rFonts w:eastAsia="SimSun"/>
                  <w:lang w:val="en-US" w:eastAsia="zh-CN" w:bidi="ar"/>
                </w:rPr>
                <w:t>80</w:t>
              </w:r>
            </w:ins>
          </w:p>
        </w:tc>
        <w:tc>
          <w:tcPr>
            <w:tcW w:w="1653" w:type="dxa"/>
            <w:tcBorders>
              <w:top w:val="single" w:sz="4" w:space="0" w:color="auto"/>
              <w:left w:val="single" w:sz="4" w:space="0" w:color="auto"/>
              <w:bottom w:val="nil"/>
              <w:right w:val="single" w:sz="4" w:space="0" w:color="auto"/>
            </w:tcBorders>
            <w:vAlign w:val="center"/>
          </w:tcPr>
          <w:p w14:paraId="31945010" w14:textId="185C2BBE" w:rsidR="001E3435" w:rsidRPr="001E32DC" w:rsidRDefault="001E3435" w:rsidP="001E3435">
            <w:pPr>
              <w:keepNext/>
              <w:keepLines/>
              <w:widowControl w:val="0"/>
              <w:spacing w:after="0"/>
              <w:jc w:val="center"/>
              <w:rPr>
                <w:ins w:id="1575" w:author="Apple" w:date="2022-04-14T14:05:00Z"/>
                <w:rFonts w:ascii="Arial" w:eastAsia="SimSun" w:hAnsi="Arial"/>
                <w:kern w:val="2"/>
                <w:sz w:val="18"/>
                <w:szCs w:val="22"/>
                <w:lang w:val="en-US" w:eastAsia="zh-CN"/>
              </w:rPr>
            </w:pPr>
            <w:ins w:id="1576" w:author="Apple" w:date="2022-04-14T14:05:00Z">
              <w:r>
                <w:rPr>
                  <w:rFonts w:ascii="Arial" w:eastAsia="SimSun" w:hAnsi="Arial"/>
                  <w:kern w:val="2"/>
                  <w:sz w:val="18"/>
                  <w:szCs w:val="22"/>
                  <w:lang w:val="en-US" w:eastAsia="zh-CN"/>
                </w:rPr>
                <w:t>0</w:t>
              </w:r>
            </w:ins>
          </w:p>
        </w:tc>
      </w:tr>
      <w:tr w:rsidR="001E3435" w14:paraId="11B9809D" w14:textId="77777777" w:rsidTr="009B1EBA">
        <w:trPr>
          <w:trHeight w:val="29"/>
          <w:ins w:id="1577" w:author="Apple" w:date="2022-04-14T14:05:00Z"/>
        </w:trPr>
        <w:tc>
          <w:tcPr>
            <w:tcW w:w="1798" w:type="dxa"/>
            <w:tcBorders>
              <w:top w:val="nil"/>
              <w:left w:val="single" w:sz="4" w:space="0" w:color="auto"/>
              <w:bottom w:val="nil"/>
              <w:right w:val="single" w:sz="4" w:space="0" w:color="auto"/>
            </w:tcBorders>
            <w:vAlign w:val="center"/>
          </w:tcPr>
          <w:p w14:paraId="15550013" w14:textId="77777777" w:rsidR="001E3435" w:rsidRPr="00306F17" w:rsidRDefault="001E3435" w:rsidP="001E3435">
            <w:pPr>
              <w:keepNext/>
              <w:keepLines/>
              <w:widowControl w:val="0"/>
              <w:spacing w:after="0"/>
              <w:jc w:val="center"/>
              <w:rPr>
                <w:ins w:id="1578" w:author="Apple" w:date="2022-04-14T14:05: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F09FDB" w14:textId="77777777" w:rsidR="001E3435" w:rsidRPr="001E32DC" w:rsidRDefault="001E3435" w:rsidP="001E3435">
            <w:pPr>
              <w:keepNext/>
              <w:keepLines/>
              <w:widowControl w:val="0"/>
              <w:spacing w:after="0"/>
              <w:jc w:val="center"/>
              <w:rPr>
                <w:ins w:id="1579" w:author="Apple" w:date="2022-04-14T14:0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19549" w14:textId="2306E311" w:rsidR="001E3435" w:rsidRPr="001E32DC" w:rsidRDefault="001E3435" w:rsidP="001E3435">
            <w:pPr>
              <w:keepNext/>
              <w:keepLines/>
              <w:widowControl w:val="0"/>
              <w:spacing w:after="0"/>
              <w:jc w:val="center"/>
              <w:rPr>
                <w:ins w:id="1580" w:author="Apple" w:date="2022-04-14T14:05:00Z"/>
                <w:rFonts w:ascii="Arial" w:eastAsia="DengXian" w:hAnsi="Arial"/>
                <w:kern w:val="2"/>
                <w:sz w:val="18"/>
                <w:szCs w:val="22"/>
                <w:lang w:val="en-US" w:eastAsia="zh-CN"/>
              </w:rPr>
            </w:pPr>
            <w:ins w:id="1581" w:author="Apple" w:date="2022-04-14T14:05: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338EDC3" w14:textId="06F9A21B" w:rsidR="001E3435" w:rsidRPr="001E32DC" w:rsidRDefault="001E3435" w:rsidP="001E3435">
            <w:pPr>
              <w:pStyle w:val="TAC"/>
              <w:rPr>
                <w:ins w:id="1582" w:author="Apple" w:date="2022-04-14T14:05:00Z"/>
                <w:rFonts w:eastAsia="SimSun"/>
                <w:lang w:val="en-US" w:eastAsia="zh-CN" w:bidi="ar"/>
              </w:rPr>
            </w:pPr>
            <w:ins w:id="1583" w:author="Apple" w:date="2022-04-14T14:05:00Z">
              <w:r w:rsidRPr="001E32DC">
                <w:rPr>
                  <w:rFonts w:eastAsia="SimSun"/>
                  <w:lang w:val="en-US" w:eastAsia="zh-CN" w:bidi="ar"/>
                </w:rPr>
                <w:t>5, 10, 15, 20,</w:t>
              </w:r>
            </w:ins>
            <w:ins w:id="1584" w:author="Apple" w:date="2022-04-21T16:41:00Z">
              <w:r w:rsidR="00B63542">
                <w:rPr>
                  <w:rFonts w:eastAsia="SimSun"/>
                  <w:lang w:val="en-US" w:eastAsia="zh-CN" w:bidi="ar"/>
                </w:rPr>
                <w:t xml:space="preserve"> </w:t>
              </w:r>
            </w:ins>
            <w:ins w:id="1585" w:author="Apple" w:date="2022-04-14T14:05: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3A05F5F5" w14:textId="77777777" w:rsidR="001E3435" w:rsidRPr="001E32DC" w:rsidRDefault="001E3435" w:rsidP="001E3435">
            <w:pPr>
              <w:keepNext/>
              <w:keepLines/>
              <w:widowControl w:val="0"/>
              <w:spacing w:after="0"/>
              <w:jc w:val="center"/>
              <w:rPr>
                <w:ins w:id="1586" w:author="Apple" w:date="2022-04-14T14:05:00Z"/>
                <w:rFonts w:ascii="Arial" w:eastAsia="SimSun" w:hAnsi="Arial"/>
                <w:kern w:val="2"/>
                <w:sz w:val="18"/>
                <w:szCs w:val="22"/>
                <w:lang w:val="en-US" w:eastAsia="zh-CN"/>
              </w:rPr>
            </w:pPr>
          </w:p>
        </w:tc>
      </w:tr>
      <w:tr w:rsidR="001E3435" w14:paraId="54F74C38" w14:textId="77777777" w:rsidTr="009B1EBA">
        <w:trPr>
          <w:trHeight w:val="29"/>
          <w:ins w:id="1587" w:author="Apple" w:date="2022-04-14T14:05:00Z"/>
        </w:trPr>
        <w:tc>
          <w:tcPr>
            <w:tcW w:w="1798" w:type="dxa"/>
            <w:tcBorders>
              <w:top w:val="nil"/>
              <w:left w:val="single" w:sz="4" w:space="0" w:color="auto"/>
              <w:bottom w:val="single" w:sz="4" w:space="0" w:color="auto"/>
              <w:right w:val="single" w:sz="4" w:space="0" w:color="auto"/>
            </w:tcBorders>
            <w:vAlign w:val="center"/>
          </w:tcPr>
          <w:p w14:paraId="50A75F17" w14:textId="77777777" w:rsidR="001E3435" w:rsidRPr="00306F17" w:rsidRDefault="001E3435" w:rsidP="001E3435">
            <w:pPr>
              <w:keepNext/>
              <w:keepLines/>
              <w:widowControl w:val="0"/>
              <w:spacing w:after="0"/>
              <w:jc w:val="center"/>
              <w:rPr>
                <w:ins w:id="1588" w:author="Apple" w:date="2022-04-14T14:05: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F7DF61" w14:textId="77777777" w:rsidR="001E3435" w:rsidRPr="001E32DC" w:rsidRDefault="001E3435" w:rsidP="001E3435">
            <w:pPr>
              <w:keepNext/>
              <w:keepLines/>
              <w:widowControl w:val="0"/>
              <w:spacing w:after="0"/>
              <w:jc w:val="center"/>
              <w:rPr>
                <w:ins w:id="1589" w:author="Apple" w:date="2022-04-14T14:0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166E7" w14:textId="2868EAFD" w:rsidR="001E3435" w:rsidRPr="001E32DC" w:rsidRDefault="001E3435" w:rsidP="001E3435">
            <w:pPr>
              <w:keepNext/>
              <w:keepLines/>
              <w:widowControl w:val="0"/>
              <w:spacing w:after="0"/>
              <w:jc w:val="center"/>
              <w:rPr>
                <w:ins w:id="1590" w:author="Apple" w:date="2022-04-14T14:05:00Z"/>
                <w:rFonts w:ascii="Arial" w:eastAsia="DengXian" w:hAnsi="Arial"/>
                <w:kern w:val="2"/>
                <w:sz w:val="18"/>
                <w:szCs w:val="22"/>
                <w:lang w:val="en-US" w:eastAsia="zh-CN"/>
              </w:rPr>
            </w:pPr>
            <w:ins w:id="1591" w:author="Apple" w:date="2022-04-14T14:05: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F157D84" w14:textId="5C0BBCD5" w:rsidR="001E3435" w:rsidRPr="001E32DC" w:rsidRDefault="001E3435" w:rsidP="001E3435">
            <w:pPr>
              <w:pStyle w:val="TAC"/>
              <w:rPr>
                <w:ins w:id="1592" w:author="Apple" w:date="2022-04-14T14:05:00Z"/>
                <w:rFonts w:eastAsia="SimSun"/>
                <w:lang w:val="en-US" w:eastAsia="zh-CN" w:bidi="ar"/>
              </w:rPr>
            </w:pPr>
            <w:ins w:id="1593" w:author="Apple" w:date="2022-04-14T14:05: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167D0361" w14:textId="77777777" w:rsidR="001E3435" w:rsidRPr="001E32DC" w:rsidRDefault="001E3435" w:rsidP="001E3435">
            <w:pPr>
              <w:keepNext/>
              <w:keepLines/>
              <w:widowControl w:val="0"/>
              <w:spacing w:after="0"/>
              <w:jc w:val="center"/>
              <w:rPr>
                <w:ins w:id="1594" w:author="Apple" w:date="2022-04-14T14:05:00Z"/>
                <w:rFonts w:ascii="Arial" w:eastAsia="SimSun" w:hAnsi="Arial"/>
                <w:kern w:val="2"/>
                <w:sz w:val="18"/>
                <w:szCs w:val="22"/>
                <w:lang w:val="en-US" w:eastAsia="zh-CN"/>
              </w:rPr>
            </w:pPr>
          </w:p>
        </w:tc>
      </w:tr>
      <w:tr w:rsidR="001E3435" w14:paraId="06F2580D" w14:textId="77777777" w:rsidTr="009B1EBA">
        <w:trPr>
          <w:trHeight w:val="29"/>
          <w:ins w:id="1595" w:author="Apple" w:date="2022-04-14T14:09:00Z"/>
        </w:trPr>
        <w:tc>
          <w:tcPr>
            <w:tcW w:w="1798" w:type="dxa"/>
            <w:tcBorders>
              <w:top w:val="single" w:sz="4" w:space="0" w:color="auto"/>
              <w:left w:val="single" w:sz="4" w:space="0" w:color="auto"/>
              <w:bottom w:val="nil"/>
              <w:right w:val="single" w:sz="4" w:space="0" w:color="auto"/>
            </w:tcBorders>
            <w:vAlign w:val="center"/>
          </w:tcPr>
          <w:p w14:paraId="52E89A96" w14:textId="1CF5BDED" w:rsidR="001E3435" w:rsidRPr="00306F17" w:rsidRDefault="001E3435" w:rsidP="001E3435">
            <w:pPr>
              <w:keepNext/>
              <w:keepLines/>
              <w:widowControl w:val="0"/>
              <w:spacing w:after="0"/>
              <w:jc w:val="center"/>
              <w:rPr>
                <w:ins w:id="1596" w:author="Apple" w:date="2022-04-14T14:09:00Z"/>
                <w:rFonts w:ascii="Arial" w:eastAsia="SimSun" w:hAnsi="Arial"/>
                <w:kern w:val="2"/>
                <w:sz w:val="18"/>
                <w:szCs w:val="22"/>
                <w:lang w:val="en-US"/>
              </w:rPr>
            </w:pPr>
            <w:ins w:id="1597" w:author="Apple" w:date="2022-04-14T14:10:00Z">
              <w:r w:rsidRPr="00A35498">
                <w:rPr>
                  <w:rFonts w:ascii="Arial" w:eastAsia="SimSun" w:hAnsi="Arial"/>
                  <w:kern w:val="2"/>
                  <w:sz w:val="18"/>
                  <w:szCs w:val="22"/>
                  <w:lang w:val="en-US"/>
                </w:rPr>
                <w:t>CA_n46B-n48A-n96D</w:t>
              </w:r>
            </w:ins>
          </w:p>
        </w:tc>
        <w:tc>
          <w:tcPr>
            <w:tcW w:w="1877" w:type="dxa"/>
            <w:tcBorders>
              <w:top w:val="single" w:sz="4" w:space="0" w:color="auto"/>
              <w:left w:val="single" w:sz="4" w:space="0" w:color="auto"/>
              <w:bottom w:val="nil"/>
              <w:right w:val="single" w:sz="4" w:space="0" w:color="auto"/>
            </w:tcBorders>
            <w:vAlign w:val="center"/>
          </w:tcPr>
          <w:p w14:paraId="407F5804" w14:textId="1A83EA3E" w:rsidR="001E3435" w:rsidRPr="001E32DC" w:rsidRDefault="001E3435" w:rsidP="001E3435">
            <w:pPr>
              <w:keepNext/>
              <w:keepLines/>
              <w:widowControl w:val="0"/>
              <w:spacing w:after="0"/>
              <w:jc w:val="center"/>
              <w:rPr>
                <w:ins w:id="1598" w:author="Apple" w:date="2022-04-14T14:09:00Z"/>
                <w:rFonts w:ascii="Arial" w:eastAsia="SimSun" w:hAnsi="Arial"/>
                <w:kern w:val="2"/>
                <w:sz w:val="18"/>
                <w:szCs w:val="22"/>
                <w:lang w:val="en-US"/>
              </w:rPr>
            </w:pPr>
            <w:ins w:id="1599" w:author="Apple" w:date="2022-04-14T14:10: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05E07" w14:textId="51BE0864" w:rsidR="001E3435" w:rsidRPr="001E32DC" w:rsidRDefault="001E3435" w:rsidP="001E3435">
            <w:pPr>
              <w:keepNext/>
              <w:keepLines/>
              <w:widowControl w:val="0"/>
              <w:spacing w:after="0"/>
              <w:jc w:val="center"/>
              <w:rPr>
                <w:ins w:id="1600" w:author="Apple" w:date="2022-04-14T14:09:00Z"/>
                <w:rFonts w:ascii="Arial" w:eastAsia="DengXian" w:hAnsi="Arial"/>
                <w:kern w:val="2"/>
                <w:sz w:val="18"/>
                <w:szCs w:val="22"/>
                <w:lang w:val="en-US" w:eastAsia="zh-CN"/>
              </w:rPr>
            </w:pPr>
            <w:ins w:id="1601" w:author="Apple" w:date="2022-04-14T14:10: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3C0424CF" w14:textId="0254C331" w:rsidR="001E3435" w:rsidRPr="001E32DC" w:rsidRDefault="001E3435" w:rsidP="001E3435">
            <w:pPr>
              <w:pStyle w:val="TAC"/>
              <w:rPr>
                <w:ins w:id="1602" w:author="Apple" w:date="2022-04-14T14:09:00Z"/>
                <w:rFonts w:eastAsia="SimSun"/>
                <w:lang w:val="en-US" w:eastAsia="zh-CN" w:bidi="ar"/>
              </w:rPr>
            </w:pPr>
            <w:ins w:id="1603" w:author="Apple" w:date="2022-04-14T14:10:00Z">
              <w:r w:rsidRPr="001E32DC">
                <w:rPr>
                  <w:rFonts w:eastAsia="SimSun"/>
                  <w:lang w:val="en-US" w:eastAsia="zh-CN" w:bidi="ar"/>
                </w:rPr>
                <w:t>CA_n46B_BCS0</w:t>
              </w:r>
            </w:ins>
          </w:p>
        </w:tc>
        <w:tc>
          <w:tcPr>
            <w:tcW w:w="1653" w:type="dxa"/>
            <w:tcBorders>
              <w:top w:val="single" w:sz="4" w:space="0" w:color="auto"/>
              <w:left w:val="single" w:sz="4" w:space="0" w:color="auto"/>
              <w:bottom w:val="nil"/>
              <w:right w:val="single" w:sz="4" w:space="0" w:color="auto"/>
            </w:tcBorders>
            <w:vAlign w:val="center"/>
          </w:tcPr>
          <w:p w14:paraId="0604F331" w14:textId="08D0E0A2" w:rsidR="001E3435" w:rsidRPr="001E32DC" w:rsidRDefault="001E3435" w:rsidP="001E3435">
            <w:pPr>
              <w:keepNext/>
              <w:keepLines/>
              <w:widowControl w:val="0"/>
              <w:spacing w:after="0"/>
              <w:jc w:val="center"/>
              <w:rPr>
                <w:ins w:id="1604" w:author="Apple" w:date="2022-04-14T14:09:00Z"/>
                <w:rFonts w:ascii="Arial" w:eastAsia="SimSun" w:hAnsi="Arial"/>
                <w:kern w:val="2"/>
                <w:sz w:val="18"/>
                <w:szCs w:val="22"/>
                <w:lang w:val="en-US" w:eastAsia="zh-CN"/>
              </w:rPr>
            </w:pPr>
            <w:ins w:id="1605" w:author="Apple" w:date="2022-04-14T14:10:00Z">
              <w:r>
                <w:rPr>
                  <w:rFonts w:ascii="Arial" w:eastAsia="SimSun" w:hAnsi="Arial"/>
                  <w:kern w:val="2"/>
                  <w:sz w:val="18"/>
                  <w:szCs w:val="22"/>
                  <w:lang w:val="en-US" w:eastAsia="zh-CN"/>
                </w:rPr>
                <w:t>0</w:t>
              </w:r>
            </w:ins>
          </w:p>
        </w:tc>
      </w:tr>
      <w:tr w:rsidR="001E3435" w14:paraId="52BBF0C7" w14:textId="77777777" w:rsidTr="009B1EBA">
        <w:trPr>
          <w:trHeight w:val="29"/>
          <w:ins w:id="1606" w:author="Apple" w:date="2022-04-14T14:10:00Z"/>
        </w:trPr>
        <w:tc>
          <w:tcPr>
            <w:tcW w:w="1798" w:type="dxa"/>
            <w:tcBorders>
              <w:top w:val="nil"/>
              <w:left w:val="single" w:sz="4" w:space="0" w:color="auto"/>
              <w:bottom w:val="nil"/>
              <w:right w:val="single" w:sz="4" w:space="0" w:color="auto"/>
            </w:tcBorders>
            <w:vAlign w:val="center"/>
          </w:tcPr>
          <w:p w14:paraId="14778D13" w14:textId="77777777" w:rsidR="001E3435" w:rsidRPr="00306F17" w:rsidRDefault="001E3435" w:rsidP="001E3435">
            <w:pPr>
              <w:keepNext/>
              <w:keepLines/>
              <w:widowControl w:val="0"/>
              <w:spacing w:after="0"/>
              <w:jc w:val="center"/>
              <w:rPr>
                <w:ins w:id="1607" w:author="Apple" w:date="2022-04-14T14:1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6BD975" w14:textId="77777777" w:rsidR="001E3435" w:rsidRPr="001E32DC" w:rsidRDefault="001E3435" w:rsidP="001E3435">
            <w:pPr>
              <w:keepNext/>
              <w:keepLines/>
              <w:widowControl w:val="0"/>
              <w:spacing w:after="0"/>
              <w:jc w:val="center"/>
              <w:rPr>
                <w:ins w:id="1608" w:author="Apple" w:date="2022-04-14T14: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24940" w14:textId="50465250" w:rsidR="001E3435" w:rsidRPr="001E32DC" w:rsidRDefault="001E3435" w:rsidP="001E3435">
            <w:pPr>
              <w:keepNext/>
              <w:keepLines/>
              <w:widowControl w:val="0"/>
              <w:spacing w:after="0"/>
              <w:jc w:val="center"/>
              <w:rPr>
                <w:ins w:id="1609" w:author="Apple" w:date="2022-04-14T14:10:00Z"/>
                <w:rFonts w:ascii="Arial" w:eastAsia="DengXian" w:hAnsi="Arial"/>
                <w:kern w:val="2"/>
                <w:sz w:val="18"/>
                <w:szCs w:val="22"/>
                <w:lang w:val="en-US" w:eastAsia="zh-CN"/>
              </w:rPr>
            </w:pPr>
            <w:ins w:id="1610" w:author="Apple" w:date="2022-04-14T14:10: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2640FDBC" w14:textId="12BF4492" w:rsidR="001E3435" w:rsidRPr="001E32DC" w:rsidRDefault="001E3435" w:rsidP="001E3435">
            <w:pPr>
              <w:pStyle w:val="TAC"/>
              <w:rPr>
                <w:ins w:id="1611" w:author="Apple" w:date="2022-04-14T14:10:00Z"/>
                <w:rFonts w:eastAsia="SimSun"/>
                <w:lang w:val="en-US" w:eastAsia="zh-CN" w:bidi="ar"/>
              </w:rPr>
            </w:pPr>
            <w:ins w:id="1612" w:author="Apple" w:date="2022-04-14T14:10:00Z">
              <w:r w:rsidRPr="001E32DC">
                <w:rPr>
                  <w:rFonts w:eastAsia="SimSun"/>
                  <w:lang w:val="en-US" w:eastAsia="zh-CN" w:bidi="ar"/>
                </w:rPr>
                <w:t>5, 10, 15, 20,</w:t>
              </w:r>
            </w:ins>
            <w:ins w:id="1613" w:author="Apple" w:date="2022-04-21T16:41:00Z">
              <w:r w:rsidR="00B63542">
                <w:rPr>
                  <w:rFonts w:eastAsia="SimSun"/>
                  <w:lang w:val="en-US" w:eastAsia="zh-CN" w:bidi="ar"/>
                </w:rPr>
                <w:t xml:space="preserve"> </w:t>
              </w:r>
            </w:ins>
            <w:ins w:id="1614" w:author="Apple" w:date="2022-04-14T14:10: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2652D4D7" w14:textId="77777777" w:rsidR="001E3435" w:rsidRPr="001E32DC" w:rsidRDefault="001E3435" w:rsidP="001E3435">
            <w:pPr>
              <w:keepNext/>
              <w:keepLines/>
              <w:widowControl w:val="0"/>
              <w:spacing w:after="0"/>
              <w:jc w:val="center"/>
              <w:rPr>
                <w:ins w:id="1615" w:author="Apple" w:date="2022-04-14T14:10:00Z"/>
                <w:rFonts w:ascii="Arial" w:eastAsia="SimSun" w:hAnsi="Arial"/>
                <w:kern w:val="2"/>
                <w:sz w:val="18"/>
                <w:szCs w:val="22"/>
                <w:lang w:val="en-US" w:eastAsia="zh-CN"/>
              </w:rPr>
            </w:pPr>
          </w:p>
        </w:tc>
      </w:tr>
      <w:tr w:rsidR="001E3435" w14:paraId="64FB081D" w14:textId="77777777" w:rsidTr="004D5F31">
        <w:trPr>
          <w:trHeight w:val="29"/>
          <w:ins w:id="1616" w:author="Apple" w:date="2022-04-14T14:10:00Z"/>
        </w:trPr>
        <w:tc>
          <w:tcPr>
            <w:tcW w:w="1798" w:type="dxa"/>
            <w:tcBorders>
              <w:top w:val="nil"/>
              <w:left w:val="single" w:sz="4" w:space="0" w:color="auto"/>
              <w:bottom w:val="single" w:sz="4" w:space="0" w:color="auto"/>
              <w:right w:val="single" w:sz="4" w:space="0" w:color="auto"/>
            </w:tcBorders>
            <w:vAlign w:val="center"/>
          </w:tcPr>
          <w:p w14:paraId="588E6023" w14:textId="77777777" w:rsidR="001E3435" w:rsidRPr="00306F17" w:rsidRDefault="001E3435" w:rsidP="001E3435">
            <w:pPr>
              <w:keepNext/>
              <w:keepLines/>
              <w:widowControl w:val="0"/>
              <w:spacing w:after="0"/>
              <w:jc w:val="center"/>
              <w:rPr>
                <w:ins w:id="1617" w:author="Apple" w:date="2022-04-14T14:10: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0B0849" w14:textId="77777777" w:rsidR="001E3435" w:rsidRPr="001E32DC" w:rsidRDefault="001E3435" w:rsidP="001E3435">
            <w:pPr>
              <w:keepNext/>
              <w:keepLines/>
              <w:widowControl w:val="0"/>
              <w:spacing w:after="0"/>
              <w:jc w:val="center"/>
              <w:rPr>
                <w:ins w:id="1618" w:author="Apple" w:date="2022-04-14T14: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49D619" w14:textId="427156D0" w:rsidR="001E3435" w:rsidRPr="001E32DC" w:rsidRDefault="001E3435" w:rsidP="001E3435">
            <w:pPr>
              <w:keepNext/>
              <w:keepLines/>
              <w:widowControl w:val="0"/>
              <w:spacing w:after="0"/>
              <w:jc w:val="center"/>
              <w:rPr>
                <w:ins w:id="1619" w:author="Apple" w:date="2022-04-14T14:10:00Z"/>
                <w:rFonts w:ascii="Arial" w:eastAsia="DengXian" w:hAnsi="Arial"/>
                <w:kern w:val="2"/>
                <w:sz w:val="18"/>
                <w:szCs w:val="22"/>
                <w:lang w:val="en-US" w:eastAsia="zh-CN"/>
              </w:rPr>
            </w:pPr>
            <w:ins w:id="1620" w:author="Apple" w:date="2022-04-14T14:10: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6A76768" w14:textId="111C34CB" w:rsidR="001E3435" w:rsidRPr="001E32DC" w:rsidRDefault="001E3435" w:rsidP="001E3435">
            <w:pPr>
              <w:pStyle w:val="TAC"/>
              <w:rPr>
                <w:ins w:id="1621" w:author="Apple" w:date="2022-04-14T14:10:00Z"/>
                <w:rFonts w:eastAsia="SimSun"/>
                <w:lang w:val="en-US" w:eastAsia="zh-CN" w:bidi="ar"/>
              </w:rPr>
            </w:pPr>
            <w:ins w:id="1622" w:author="Apple" w:date="2022-04-14T14:10: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2F36D0F5" w14:textId="77777777" w:rsidR="001E3435" w:rsidRPr="001E32DC" w:rsidRDefault="001E3435" w:rsidP="001E3435">
            <w:pPr>
              <w:keepNext/>
              <w:keepLines/>
              <w:widowControl w:val="0"/>
              <w:spacing w:after="0"/>
              <w:jc w:val="center"/>
              <w:rPr>
                <w:ins w:id="1623" w:author="Apple" w:date="2022-04-14T14:10:00Z"/>
                <w:rFonts w:ascii="Arial" w:eastAsia="SimSun" w:hAnsi="Arial"/>
                <w:kern w:val="2"/>
                <w:sz w:val="18"/>
                <w:szCs w:val="22"/>
                <w:lang w:val="en-US" w:eastAsia="zh-CN"/>
              </w:rPr>
            </w:pPr>
          </w:p>
        </w:tc>
      </w:tr>
      <w:tr w:rsidR="001E3435" w14:paraId="12921215" w14:textId="77777777" w:rsidTr="009B1EBA">
        <w:trPr>
          <w:trHeight w:val="29"/>
          <w:ins w:id="1624" w:author="Apple" w:date="2022-04-14T14:06:00Z"/>
        </w:trPr>
        <w:tc>
          <w:tcPr>
            <w:tcW w:w="1798" w:type="dxa"/>
            <w:tcBorders>
              <w:top w:val="single" w:sz="4" w:space="0" w:color="auto"/>
              <w:left w:val="single" w:sz="4" w:space="0" w:color="auto"/>
              <w:bottom w:val="nil"/>
              <w:right w:val="single" w:sz="4" w:space="0" w:color="auto"/>
            </w:tcBorders>
            <w:vAlign w:val="center"/>
          </w:tcPr>
          <w:p w14:paraId="59F4769D" w14:textId="50B39EFA" w:rsidR="001E3435" w:rsidRPr="00306F17" w:rsidRDefault="001E3435" w:rsidP="001E3435">
            <w:pPr>
              <w:keepNext/>
              <w:keepLines/>
              <w:widowControl w:val="0"/>
              <w:spacing w:after="0"/>
              <w:jc w:val="center"/>
              <w:rPr>
                <w:ins w:id="1625" w:author="Apple" w:date="2022-04-14T14:06:00Z"/>
                <w:rFonts w:ascii="Arial" w:eastAsia="SimSun" w:hAnsi="Arial"/>
                <w:kern w:val="2"/>
                <w:sz w:val="18"/>
                <w:szCs w:val="22"/>
                <w:lang w:val="en-US"/>
              </w:rPr>
            </w:pPr>
            <w:ins w:id="1626" w:author="Apple" w:date="2022-04-14T14:06:00Z">
              <w:r w:rsidRPr="004D5F31">
                <w:rPr>
                  <w:rFonts w:ascii="Arial" w:eastAsia="SimSun" w:hAnsi="Arial"/>
                  <w:kern w:val="2"/>
                  <w:sz w:val="18"/>
                  <w:szCs w:val="22"/>
                  <w:lang w:val="en-US"/>
                </w:rPr>
                <w:t>CA_n46C-n48A-n96D</w:t>
              </w:r>
            </w:ins>
          </w:p>
        </w:tc>
        <w:tc>
          <w:tcPr>
            <w:tcW w:w="1877" w:type="dxa"/>
            <w:tcBorders>
              <w:top w:val="single" w:sz="4" w:space="0" w:color="auto"/>
              <w:left w:val="single" w:sz="4" w:space="0" w:color="auto"/>
              <w:bottom w:val="nil"/>
              <w:right w:val="single" w:sz="4" w:space="0" w:color="auto"/>
            </w:tcBorders>
            <w:vAlign w:val="center"/>
          </w:tcPr>
          <w:p w14:paraId="127757C1" w14:textId="15E6B337" w:rsidR="001E3435" w:rsidRPr="001E32DC" w:rsidRDefault="001E3435" w:rsidP="001E3435">
            <w:pPr>
              <w:keepNext/>
              <w:keepLines/>
              <w:widowControl w:val="0"/>
              <w:spacing w:after="0"/>
              <w:jc w:val="center"/>
              <w:rPr>
                <w:ins w:id="1627" w:author="Apple" w:date="2022-04-14T14:06:00Z"/>
                <w:rFonts w:ascii="Arial" w:eastAsia="SimSun" w:hAnsi="Arial"/>
                <w:kern w:val="2"/>
                <w:sz w:val="18"/>
                <w:szCs w:val="22"/>
                <w:lang w:val="en-US"/>
              </w:rPr>
            </w:pPr>
            <w:ins w:id="1628" w:author="Apple" w:date="2022-04-14T14:06: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E3E1D" w14:textId="4E760904" w:rsidR="001E3435" w:rsidRPr="001E32DC" w:rsidRDefault="001E3435" w:rsidP="001E3435">
            <w:pPr>
              <w:keepNext/>
              <w:keepLines/>
              <w:widowControl w:val="0"/>
              <w:spacing w:after="0"/>
              <w:jc w:val="center"/>
              <w:rPr>
                <w:ins w:id="1629" w:author="Apple" w:date="2022-04-14T14:06:00Z"/>
                <w:rFonts w:ascii="Arial" w:eastAsia="DengXian" w:hAnsi="Arial"/>
                <w:kern w:val="2"/>
                <w:sz w:val="18"/>
                <w:szCs w:val="22"/>
                <w:lang w:val="en-US" w:eastAsia="zh-CN"/>
              </w:rPr>
            </w:pPr>
            <w:ins w:id="1630" w:author="Apple" w:date="2022-04-14T14:06: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B519E73" w14:textId="2144B599" w:rsidR="001E3435" w:rsidRPr="001E32DC" w:rsidRDefault="001E3435" w:rsidP="001E3435">
            <w:pPr>
              <w:pStyle w:val="TAC"/>
              <w:rPr>
                <w:ins w:id="1631" w:author="Apple" w:date="2022-04-14T14:06:00Z"/>
                <w:rFonts w:eastAsia="SimSun"/>
                <w:lang w:val="en-US" w:eastAsia="zh-CN" w:bidi="ar"/>
              </w:rPr>
            </w:pPr>
            <w:ins w:id="1632" w:author="Apple" w:date="2022-04-14T14:06:00Z">
              <w:r w:rsidRPr="001E32DC">
                <w:rPr>
                  <w:rFonts w:eastAsia="SimSun"/>
                  <w:lang w:val="en-US" w:eastAsia="zh-CN" w:bidi="ar"/>
                </w:rPr>
                <w:t>CA_n46</w:t>
              </w:r>
              <w:r>
                <w:rPr>
                  <w:rFonts w:eastAsia="SimSun"/>
                  <w:lang w:val="en-US" w:eastAsia="zh-CN" w:bidi="ar"/>
                </w:rPr>
                <w:t>C</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7538794A" w14:textId="63F76B92" w:rsidR="001E3435" w:rsidRPr="001E32DC" w:rsidRDefault="001E3435" w:rsidP="001E3435">
            <w:pPr>
              <w:keepNext/>
              <w:keepLines/>
              <w:widowControl w:val="0"/>
              <w:spacing w:after="0"/>
              <w:jc w:val="center"/>
              <w:rPr>
                <w:ins w:id="1633" w:author="Apple" w:date="2022-04-14T14:06:00Z"/>
                <w:rFonts w:ascii="Arial" w:eastAsia="SimSun" w:hAnsi="Arial"/>
                <w:kern w:val="2"/>
                <w:sz w:val="18"/>
                <w:szCs w:val="22"/>
                <w:lang w:val="en-US" w:eastAsia="zh-CN"/>
              </w:rPr>
            </w:pPr>
            <w:ins w:id="1634" w:author="Apple" w:date="2022-04-14T14:06:00Z">
              <w:r>
                <w:rPr>
                  <w:rFonts w:ascii="Arial" w:eastAsia="SimSun" w:hAnsi="Arial"/>
                  <w:kern w:val="2"/>
                  <w:sz w:val="18"/>
                  <w:szCs w:val="22"/>
                  <w:lang w:val="en-US" w:eastAsia="zh-CN"/>
                </w:rPr>
                <w:t>0</w:t>
              </w:r>
            </w:ins>
          </w:p>
        </w:tc>
      </w:tr>
      <w:tr w:rsidR="001E3435" w14:paraId="3C7796EB" w14:textId="77777777" w:rsidTr="009B1EBA">
        <w:trPr>
          <w:trHeight w:val="29"/>
          <w:ins w:id="1635" w:author="Apple" w:date="2022-04-14T14:06:00Z"/>
        </w:trPr>
        <w:tc>
          <w:tcPr>
            <w:tcW w:w="1798" w:type="dxa"/>
            <w:tcBorders>
              <w:top w:val="nil"/>
              <w:left w:val="single" w:sz="4" w:space="0" w:color="auto"/>
              <w:bottom w:val="nil"/>
              <w:right w:val="single" w:sz="4" w:space="0" w:color="auto"/>
            </w:tcBorders>
            <w:vAlign w:val="center"/>
          </w:tcPr>
          <w:p w14:paraId="343865A8" w14:textId="77777777" w:rsidR="001E3435" w:rsidRPr="00306F17" w:rsidRDefault="001E3435" w:rsidP="001E3435">
            <w:pPr>
              <w:keepNext/>
              <w:keepLines/>
              <w:widowControl w:val="0"/>
              <w:spacing w:after="0"/>
              <w:jc w:val="center"/>
              <w:rPr>
                <w:ins w:id="1636" w:author="Apple" w:date="2022-04-14T14:06: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A0BF36" w14:textId="77777777" w:rsidR="001E3435" w:rsidRPr="001E32DC" w:rsidRDefault="001E3435" w:rsidP="001E3435">
            <w:pPr>
              <w:keepNext/>
              <w:keepLines/>
              <w:widowControl w:val="0"/>
              <w:spacing w:after="0"/>
              <w:jc w:val="center"/>
              <w:rPr>
                <w:ins w:id="1637" w:author="Apple" w:date="2022-04-14T14:0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46B03" w14:textId="25E6BAB3" w:rsidR="001E3435" w:rsidRPr="001E32DC" w:rsidRDefault="001E3435" w:rsidP="001E3435">
            <w:pPr>
              <w:keepNext/>
              <w:keepLines/>
              <w:widowControl w:val="0"/>
              <w:spacing w:after="0"/>
              <w:jc w:val="center"/>
              <w:rPr>
                <w:ins w:id="1638" w:author="Apple" w:date="2022-04-14T14:06:00Z"/>
                <w:rFonts w:ascii="Arial" w:eastAsia="DengXian" w:hAnsi="Arial"/>
                <w:kern w:val="2"/>
                <w:sz w:val="18"/>
                <w:szCs w:val="22"/>
                <w:lang w:val="en-US" w:eastAsia="zh-CN"/>
              </w:rPr>
            </w:pPr>
            <w:ins w:id="1639" w:author="Apple" w:date="2022-04-14T14:06: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F1A1740" w14:textId="45055F39" w:rsidR="001E3435" w:rsidRPr="001E32DC" w:rsidRDefault="001E3435" w:rsidP="001E3435">
            <w:pPr>
              <w:pStyle w:val="TAC"/>
              <w:rPr>
                <w:ins w:id="1640" w:author="Apple" w:date="2022-04-14T14:06:00Z"/>
                <w:rFonts w:eastAsia="SimSun"/>
                <w:lang w:val="en-US" w:eastAsia="zh-CN" w:bidi="ar"/>
              </w:rPr>
            </w:pPr>
            <w:ins w:id="1641" w:author="Apple" w:date="2022-04-14T14:06:00Z">
              <w:r w:rsidRPr="001E32DC">
                <w:rPr>
                  <w:rFonts w:eastAsia="SimSun"/>
                  <w:lang w:val="en-US" w:eastAsia="zh-CN" w:bidi="ar"/>
                </w:rPr>
                <w:t>5, 10, 15, 20,</w:t>
              </w:r>
            </w:ins>
            <w:ins w:id="1642" w:author="Apple" w:date="2022-04-21T16:41:00Z">
              <w:r w:rsidR="00B63542">
                <w:rPr>
                  <w:rFonts w:eastAsia="SimSun"/>
                  <w:lang w:val="en-US" w:eastAsia="zh-CN" w:bidi="ar"/>
                </w:rPr>
                <w:t xml:space="preserve"> </w:t>
              </w:r>
            </w:ins>
            <w:ins w:id="1643" w:author="Apple" w:date="2022-04-14T14:06: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66FABED3" w14:textId="77777777" w:rsidR="001E3435" w:rsidRPr="001E32DC" w:rsidRDefault="001E3435" w:rsidP="001E3435">
            <w:pPr>
              <w:keepNext/>
              <w:keepLines/>
              <w:widowControl w:val="0"/>
              <w:spacing w:after="0"/>
              <w:jc w:val="center"/>
              <w:rPr>
                <w:ins w:id="1644" w:author="Apple" w:date="2022-04-14T14:06:00Z"/>
                <w:rFonts w:ascii="Arial" w:eastAsia="SimSun" w:hAnsi="Arial"/>
                <w:kern w:val="2"/>
                <w:sz w:val="18"/>
                <w:szCs w:val="22"/>
                <w:lang w:val="en-US" w:eastAsia="zh-CN"/>
              </w:rPr>
            </w:pPr>
          </w:p>
        </w:tc>
      </w:tr>
      <w:tr w:rsidR="001E3435" w14:paraId="0CFEA2FF" w14:textId="77777777" w:rsidTr="009B1EBA">
        <w:trPr>
          <w:trHeight w:val="29"/>
          <w:ins w:id="1645" w:author="Apple" w:date="2022-04-14T14:06:00Z"/>
        </w:trPr>
        <w:tc>
          <w:tcPr>
            <w:tcW w:w="1798" w:type="dxa"/>
            <w:tcBorders>
              <w:top w:val="nil"/>
              <w:left w:val="single" w:sz="4" w:space="0" w:color="auto"/>
              <w:bottom w:val="single" w:sz="4" w:space="0" w:color="auto"/>
              <w:right w:val="single" w:sz="4" w:space="0" w:color="auto"/>
            </w:tcBorders>
            <w:vAlign w:val="center"/>
          </w:tcPr>
          <w:p w14:paraId="062774E8" w14:textId="77777777" w:rsidR="001E3435" w:rsidRPr="00306F17" w:rsidRDefault="001E3435" w:rsidP="001E3435">
            <w:pPr>
              <w:keepNext/>
              <w:keepLines/>
              <w:widowControl w:val="0"/>
              <w:spacing w:after="0"/>
              <w:jc w:val="center"/>
              <w:rPr>
                <w:ins w:id="1646" w:author="Apple" w:date="2022-04-14T14:06: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BCA4AD" w14:textId="77777777" w:rsidR="001E3435" w:rsidRPr="001E32DC" w:rsidRDefault="001E3435" w:rsidP="001E3435">
            <w:pPr>
              <w:keepNext/>
              <w:keepLines/>
              <w:widowControl w:val="0"/>
              <w:spacing w:after="0"/>
              <w:jc w:val="center"/>
              <w:rPr>
                <w:ins w:id="1647" w:author="Apple" w:date="2022-04-14T14:0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643C3" w14:textId="37D6A7A5" w:rsidR="001E3435" w:rsidRPr="001E32DC" w:rsidRDefault="001E3435" w:rsidP="001E3435">
            <w:pPr>
              <w:keepNext/>
              <w:keepLines/>
              <w:widowControl w:val="0"/>
              <w:spacing w:after="0"/>
              <w:jc w:val="center"/>
              <w:rPr>
                <w:ins w:id="1648" w:author="Apple" w:date="2022-04-14T14:06:00Z"/>
                <w:rFonts w:ascii="Arial" w:eastAsia="DengXian" w:hAnsi="Arial"/>
                <w:kern w:val="2"/>
                <w:sz w:val="18"/>
                <w:szCs w:val="22"/>
                <w:lang w:val="en-US" w:eastAsia="zh-CN"/>
              </w:rPr>
            </w:pPr>
            <w:ins w:id="1649" w:author="Apple" w:date="2022-04-14T14:06: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2D624B2F" w14:textId="40EA3DCE" w:rsidR="001E3435" w:rsidRPr="001E32DC" w:rsidRDefault="001E3435" w:rsidP="001E3435">
            <w:pPr>
              <w:pStyle w:val="TAC"/>
              <w:rPr>
                <w:ins w:id="1650" w:author="Apple" w:date="2022-04-14T14:06:00Z"/>
                <w:rFonts w:eastAsia="SimSun"/>
                <w:lang w:val="en-US" w:eastAsia="zh-CN" w:bidi="ar"/>
              </w:rPr>
            </w:pPr>
            <w:ins w:id="1651" w:author="Apple" w:date="2022-04-14T14:06: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2EEB1E85" w14:textId="77777777" w:rsidR="001E3435" w:rsidRPr="001E32DC" w:rsidRDefault="001E3435" w:rsidP="001E3435">
            <w:pPr>
              <w:keepNext/>
              <w:keepLines/>
              <w:widowControl w:val="0"/>
              <w:spacing w:after="0"/>
              <w:jc w:val="center"/>
              <w:rPr>
                <w:ins w:id="1652" w:author="Apple" w:date="2022-04-14T14:06:00Z"/>
                <w:rFonts w:ascii="Arial" w:eastAsia="SimSun" w:hAnsi="Arial"/>
                <w:kern w:val="2"/>
                <w:sz w:val="18"/>
                <w:szCs w:val="22"/>
                <w:lang w:val="en-US" w:eastAsia="zh-CN"/>
              </w:rPr>
            </w:pPr>
          </w:p>
        </w:tc>
      </w:tr>
      <w:tr w:rsidR="001E3435" w14:paraId="11CDB01C" w14:textId="77777777" w:rsidTr="009B1EBA">
        <w:trPr>
          <w:trHeight w:val="29"/>
          <w:ins w:id="1653" w:author="Apple" w:date="2022-04-14T14:13:00Z"/>
        </w:trPr>
        <w:tc>
          <w:tcPr>
            <w:tcW w:w="1798" w:type="dxa"/>
            <w:tcBorders>
              <w:top w:val="single" w:sz="4" w:space="0" w:color="auto"/>
              <w:left w:val="single" w:sz="4" w:space="0" w:color="auto"/>
              <w:bottom w:val="nil"/>
              <w:right w:val="single" w:sz="4" w:space="0" w:color="auto"/>
            </w:tcBorders>
            <w:vAlign w:val="center"/>
          </w:tcPr>
          <w:p w14:paraId="71B3F4B2" w14:textId="47309071" w:rsidR="001E3435" w:rsidRPr="00306F17" w:rsidRDefault="001E3435" w:rsidP="001E3435">
            <w:pPr>
              <w:keepNext/>
              <w:keepLines/>
              <w:widowControl w:val="0"/>
              <w:spacing w:after="0"/>
              <w:jc w:val="center"/>
              <w:rPr>
                <w:ins w:id="1654" w:author="Apple" w:date="2022-04-14T14:13:00Z"/>
                <w:rFonts w:ascii="Arial" w:eastAsia="SimSun" w:hAnsi="Arial"/>
                <w:kern w:val="2"/>
                <w:sz w:val="18"/>
                <w:szCs w:val="22"/>
                <w:lang w:val="en-US"/>
              </w:rPr>
            </w:pPr>
            <w:ins w:id="1655" w:author="Apple" w:date="2022-04-14T14:13:00Z">
              <w:r w:rsidRPr="00DB6445">
                <w:rPr>
                  <w:rFonts w:ascii="Arial" w:eastAsia="SimSun" w:hAnsi="Arial"/>
                  <w:kern w:val="2"/>
                  <w:sz w:val="18"/>
                  <w:szCs w:val="22"/>
                  <w:lang w:val="en-US"/>
                </w:rPr>
                <w:t>CA_n46D-n48A-n96D</w:t>
              </w:r>
            </w:ins>
          </w:p>
        </w:tc>
        <w:tc>
          <w:tcPr>
            <w:tcW w:w="1877" w:type="dxa"/>
            <w:tcBorders>
              <w:top w:val="single" w:sz="4" w:space="0" w:color="auto"/>
              <w:left w:val="single" w:sz="4" w:space="0" w:color="auto"/>
              <w:bottom w:val="nil"/>
              <w:right w:val="single" w:sz="4" w:space="0" w:color="auto"/>
            </w:tcBorders>
            <w:vAlign w:val="center"/>
          </w:tcPr>
          <w:p w14:paraId="1FBF3E96" w14:textId="195823C8" w:rsidR="001E3435" w:rsidRPr="001E32DC" w:rsidRDefault="001E3435" w:rsidP="001E3435">
            <w:pPr>
              <w:keepNext/>
              <w:keepLines/>
              <w:widowControl w:val="0"/>
              <w:spacing w:after="0"/>
              <w:jc w:val="center"/>
              <w:rPr>
                <w:ins w:id="1656" w:author="Apple" w:date="2022-04-14T14:13:00Z"/>
                <w:rFonts w:ascii="Arial" w:eastAsia="SimSun" w:hAnsi="Arial"/>
                <w:kern w:val="2"/>
                <w:sz w:val="18"/>
                <w:szCs w:val="22"/>
                <w:lang w:val="en-US"/>
              </w:rPr>
            </w:pPr>
            <w:ins w:id="1657" w:author="Apple" w:date="2022-04-14T14:13: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D0C5F4" w14:textId="656168F9" w:rsidR="001E3435" w:rsidRPr="001E32DC" w:rsidRDefault="001E3435" w:rsidP="001E3435">
            <w:pPr>
              <w:keepNext/>
              <w:keepLines/>
              <w:widowControl w:val="0"/>
              <w:spacing w:after="0"/>
              <w:jc w:val="center"/>
              <w:rPr>
                <w:ins w:id="1658" w:author="Apple" w:date="2022-04-14T14:13:00Z"/>
                <w:rFonts w:ascii="Arial" w:eastAsia="DengXian" w:hAnsi="Arial"/>
                <w:kern w:val="2"/>
                <w:sz w:val="18"/>
                <w:szCs w:val="22"/>
                <w:lang w:val="en-US" w:eastAsia="zh-CN"/>
              </w:rPr>
            </w:pPr>
            <w:ins w:id="1659" w:author="Apple" w:date="2022-04-14T14:1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246E3BB" w14:textId="5D0ED109" w:rsidR="001E3435" w:rsidRPr="001E32DC" w:rsidRDefault="001E3435" w:rsidP="001E3435">
            <w:pPr>
              <w:pStyle w:val="TAC"/>
              <w:rPr>
                <w:ins w:id="1660" w:author="Apple" w:date="2022-04-14T14:13:00Z"/>
                <w:rFonts w:eastAsia="SimSun"/>
                <w:lang w:val="en-US" w:eastAsia="zh-CN" w:bidi="ar"/>
              </w:rPr>
            </w:pPr>
            <w:ins w:id="1661" w:author="Apple" w:date="2022-04-14T14:13:00Z">
              <w:r w:rsidRPr="001E32DC">
                <w:rPr>
                  <w:rFonts w:eastAsia="SimSun"/>
                  <w:lang w:val="en-US" w:eastAsia="zh-CN" w:bidi="ar"/>
                </w:rPr>
                <w:t>CA_n46</w:t>
              </w:r>
              <w:r>
                <w:rPr>
                  <w:rFonts w:eastAsia="SimSun"/>
                  <w:lang w:val="en-US" w:eastAsia="zh-CN" w:bidi="ar"/>
                </w:rPr>
                <w:t>D</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49B385A" w14:textId="0F4DC00B" w:rsidR="001E3435" w:rsidRPr="001E32DC" w:rsidRDefault="001E3435" w:rsidP="001E3435">
            <w:pPr>
              <w:keepNext/>
              <w:keepLines/>
              <w:widowControl w:val="0"/>
              <w:spacing w:after="0"/>
              <w:jc w:val="center"/>
              <w:rPr>
                <w:ins w:id="1662" w:author="Apple" w:date="2022-04-14T14:13:00Z"/>
                <w:rFonts w:ascii="Arial" w:eastAsia="SimSun" w:hAnsi="Arial"/>
                <w:kern w:val="2"/>
                <w:sz w:val="18"/>
                <w:szCs w:val="22"/>
                <w:lang w:val="en-US" w:eastAsia="zh-CN"/>
              </w:rPr>
            </w:pPr>
            <w:ins w:id="1663" w:author="Apple" w:date="2022-04-14T14:13:00Z">
              <w:r>
                <w:rPr>
                  <w:rFonts w:ascii="Arial" w:eastAsia="SimSun" w:hAnsi="Arial"/>
                  <w:kern w:val="2"/>
                  <w:sz w:val="18"/>
                  <w:szCs w:val="22"/>
                  <w:lang w:val="en-US" w:eastAsia="zh-CN"/>
                </w:rPr>
                <w:t>0</w:t>
              </w:r>
            </w:ins>
          </w:p>
        </w:tc>
      </w:tr>
      <w:tr w:rsidR="001E3435" w14:paraId="0DFBE405" w14:textId="77777777" w:rsidTr="009B1EBA">
        <w:trPr>
          <w:trHeight w:val="29"/>
          <w:ins w:id="1664" w:author="Apple" w:date="2022-04-14T14:13:00Z"/>
        </w:trPr>
        <w:tc>
          <w:tcPr>
            <w:tcW w:w="1798" w:type="dxa"/>
            <w:tcBorders>
              <w:top w:val="nil"/>
              <w:left w:val="single" w:sz="4" w:space="0" w:color="auto"/>
              <w:bottom w:val="nil"/>
              <w:right w:val="single" w:sz="4" w:space="0" w:color="auto"/>
            </w:tcBorders>
            <w:vAlign w:val="center"/>
          </w:tcPr>
          <w:p w14:paraId="789926DD" w14:textId="77777777" w:rsidR="001E3435" w:rsidRPr="00306F17" w:rsidRDefault="001E3435" w:rsidP="001E3435">
            <w:pPr>
              <w:keepNext/>
              <w:keepLines/>
              <w:widowControl w:val="0"/>
              <w:spacing w:after="0"/>
              <w:jc w:val="center"/>
              <w:rPr>
                <w:ins w:id="1665" w:author="Apple" w:date="2022-04-14T14:1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4F508" w14:textId="77777777" w:rsidR="001E3435" w:rsidRPr="001E32DC" w:rsidRDefault="001E3435" w:rsidP="001E3435">
            <w:pPr>
              <w:keepNext/>
              <w:keepLines/>
              <w:widowControl w:val="0"/>
              <w:spacing w:after="0"/>
              <w:jc w:val="center"/>
              <w:rPr>
                <w:ins w:id="1666" w:author="Apple" w:date="2022-04-14T14:1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E8FA69" w14:textId="34CD2B15" w:rsidR="001E3435" w:rsidRPr="001E32DC" w:rsidRDefault="001E3435" w:rsidP="001E3435">
            <w:pPr>
              <w:keepNext/>
              <w:keepLines/>
              <w:widowControl w:val="0"/>
              <w:spacing w:after="0"/>
              <w:jc w:val="center"/>
              <w:rPr>
                <w:ins w:id="1667" w:author="Apple" w:date="2022-04-14T14:13:00Z"/>
                <w:rFonts w:ascii="Arial" w:eastAsia="DengXian" w:hAnsi="Arial"/>
                <w:kern w:val="2"/>
                <w:sz w:val="18"/>
                <w:szCs w:val="22"/>
                <w:lang w:val="en-US" w:eastAsia="zh-CN"/>
              </w:rPr>
            </w:pPr>
            <w:ins w:id="1668" w:author="Apple" w:date="2022-04-14T14:13: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7DB8B6C" w14:textId="2A7B1C1E" w:rsidR="001E3435" w:rsidRPr="001E32DC" w:rsidRDefault="001E3435" w:rsidP="001E3435">
            <w:pPr>
              <w:pStyle w:val="TAC"/>
              <w:rPr>
                <w:ins w:id="1669" w:author="Apple" w:date="2022-04-14T14:13:00Z"/>
                <w:rFonts w:eastAsia="SimSun"/>
                <w:lang w:val="en-US" w:eastAsia="zh-CN" w:bidi="ar"/>
              </w:rPr>
            </w:pPr>
            <w:ins w:id="1670" w:author="Apple" w:date="2022-04-14T14:13:00Z">
              <w:r w:rsidRPr="001E32DC">
                <w:rPr>
                  <w:rFonts w:eastAsia="SimSun"/>
                  <w:lang w:val="en-US" w:eastAsia="zh-CN" w:bidi="ar"/>
                </w:rPr>
                <w:t>5, 10, 15, 20,</w:t>
              </w:r>
            </w:ins>
            <w:ins w:id="1671" w:author="Apple" w:date="2022-04-21T16:41:00Z">
              <w:r w:rsidR="00B63542">
                <w:rPr>
                  <w:rFonts w:eastAsia="SimSun"/>
                  <w:lang w:val="en-US" w:eastAsia="zh-CN" w:bidi="ar"/>
                </w:rPr>
                <w:t xml:space="preserve"> </w:t>
              </w:r>
            </w:ins>
            <w:ins w:id="1672" w:author="Apple" w:date="2022-04-14T14:13: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1C80A30D" w14:textId="77777777" w:rsidR="001E3435" w:rsidRPr="001E32DC" w:rsidRDefault="001E3435" w:rsidP="001E3435">
            <w:pPr>
              <w:keepNext/>
              <w:keepLines/>
              <w:widowControl w:val="0"/>
              <w:spacing w:after="0"/>
              <w:jc w:val="center"/>
              <w:rPr>
                <w:ins w:id="1673" w:author="Apple" w:date="2022-04-14T14:13:00Z"/>
                <w:rFonts w:ascii="Arial" w:eastAsia="SimSun" w:hAnsi="Arial"/>
                <w:kern w:val="2"/>
                <w:sz w:val="18"/>
                <w:szCs w:val="22"/>
                <w:lang w:val="en-US" w:eastAsia="zh-CN"/>
              </w:rPr>
            </w:pPr>
          </w:p>
        </w:tc>
      </w:tr>
      <w:tr w:rsidR="001E3435" w14:paraId="65C77941" w14:textId="77777777" w:rsidTr="009B1EBA">
        <w:trPr>
          <w:trHeight w:val="29"/>
          <w:ins w:id="1674" w:author="Apple" w:date="2022-04-14T14:13:00Z"/>
        </w:trPr>
        <w:tc>
          <w:tcPr>
            <w:tcW w:w="1798" w:type="dxa"/>
            <w:tcBorders>
              <w:top w:val="nil"/>
              <w:left w:val="single" w:sz="4" w:space="0" w:color="auto"/>
              <w:bottom w:val="single" w:sz="4" w:space="0" w:color="auto"/>
              <w:right w:val="single" w:sz="4" w:space="0" w:color="auto"/>
            </w:tcBorders>
            <w:vAlign w:val="center"/>
          </w:tcPr>
          <w:p w14:paraId="6B4ACA2C" w14:textId="77777777" w:rsidR="001E3435" w:rsidRPr="00306F17" w:rsidRDefault="001E3435" w:rsidP="001E3435">
            <w:pPr>
              <w:keepNext/>
              <w:keepLines/>
              <w:widowControl w:val="0"/>
              <w:spacing w:after="0"/>
              <w:jc w:val="center"/>
              <w:rPr>
                <w:ins w:id="1675" w:author="Apple" w:date="2022-04-14T14:1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3AD7CC" w14:textId="77777777" w:rsidR="001E3435" w:rsidRPr="001E32DC" w:rsidRDefault="001E3435" w:rsidP="001E3435">
            <w:pPr>
              <w:keepNext/>
              <w:keepLines/>
              <w:widowControl w:val="0"/>
              <w:spacing w:after="0"/>
              <w:jc w:val="center"/>
              <w:rPr>
                <w:ins w:id="1676" w:author="Apple" w:date="2022-04-14T14:1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757077" w14:textId="4F96162F" w:rsidR="001E3435" w:rsidRPr="001E32DC" w:rsidRDefault="001E3435" w:rsidP="001E3435">
            <w:pPr>
              <w:keepNext/>
              <w:keepLines/>
              <w:widowControl w:val="0"/>
              <w:spacing w:after="0"/>
              <w:jc w:val="center"/>
              <w:rPr>
                <w:ins w:id="1677" w:author="Apple" w:date="2022-04-14T14:13:00Z"/>
                <w:rFonts w:ascii="Arial" w:eastAsia="DengXian" w:hAnsi="Arial"/>
                <w:kern w:val="2"/>
                <w:sz w:val="18"/>
                <w:szCs w:val="22"/>
                <w:lang w:val="en-US" w:eastAsia="zh-CN"/>
              </w:rPr>
            </w:pPr>
            <w:ins w:id="1678" w:author="Apple" w:date="2022-04-14T14:1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76890BF" w14:textId="4BDDE29D" w:rsidR="001E3435" w:rsidRPr="001E32DC" w:rsidRDefault="001E3435" w:rsidP="001E3435">
            <w:pPr>
              <w:pStyle w:val="TAC"/>
              <w:rPr>
                <w:ins w:id="1679" w:author="Apple" w:date="2022-04-14T14:13:00Z"/>
                <w:rFonts w:eastAsia="SimSun"/>
                <w:lang w:val="en-US" w:eastAsia="zh-CN" w:bidi="ar"/>
              </w:rPr>
            </w:pPr>
            <w:ins w:id="1680" w:author="Apple" w:date="2022-04-14T14:13: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185D19E" w14:textId="77777777" w:rsidR="001E3435" w:rsidRPr="001E32DC" w:rsidRDefault="001E3435" w:rsidP="001E3435">
            <w:pPr>
              <w:keepNext/>
              <w:keepLines/>
              <w:widowControl w:val="0"/>
              <w:spacing w:after="0"/>
              <w:jc w:val="center"/>
              <w:rPr>
                <w:ins w:id="1681" w:author="Apple" w:date="2022-04-14T14:13:00Z"/>
                <w:rFonts w:ascii="Arial" w:eastAsia="SimSun" w:hAnsi="Arial"/>
                <w:kern w:val="2"/>
                <w:sz w:val="18"/>
                <w:szCs w:val="22"/>
                <w:lang w:val="en-US" w:eastAsia="zh-CN"/>
              </w:rPr>
            </w:pPr>
          </w:p>
        </w:tc>
      </w:tr>
      <w:tr w:rsidR="001E3435" w14:paraId="458F9CDC" w14:textId="77777777" w:rsidTr="009B1EBA">
        <w:trPr>
          <w:trHeight w:val="29"/>
          <w:ins w:id="1682" w:author="Apple" w:date="2022-04-14T14:45:00Z"/>
        </w:trPr>
        <w:tc>
          <w:tcPr>
            <w:tcW w:w="1798" w:type="dxa"/>
            <w:tcBorders>
              <w:top w:val="single" w:sz="4" w:space="0" w:color="auto"/>
              <w:left w:val="single" w:sz="4" w:space="0" w:color="auto"/>
              <w:bottom w:val="nil"/>
              <w:right w:val="single" w:sz="4" w:space="0" w:color="auto"/>
            </w:tcBorders>
            <w:vAlign w:val="center"/>
          </w:tcPr>
          <w:p w14:paraId="0DC21C11" w14:textId="3D42B9EB" w:rsidR="001E3435" w:rsidRPr="00306F17" w:rsidRDefault="001E3435" w:rsidP="001E3435">
            <w:pPr>
              <w:keepNext/>
              <w:keepLines/>
              <w:widowControl w:val="0"/>
              <w:spacing w:after="0"/>
              <w:jc w:val="center"/>
              <w:rPr>
                <w:ins w:id="1683" w:author="Apple" w:date="2022-04-14T14:45:00Z"/>
                <w:rFonts w:ascii="Arial" w:eastAsia="SimSun" w:hAnsi="Arial"/>
                <w:kern w:val="2"/>
                <w:sz w:val="18"/>
                <w:szCs w:val="22"/>
                <w:lang w:val="en-US"/>
              </w:rPr>
            </w:pPr>
            <w:ins w:id="1684" w:author="Apple" w:date="2022-04-14T14:45:00Z">
              <w:r w:rsidRPr="00D805D5">
                <w:rPr>
                  <w:rFonts w:ascii="Arial" w:eastAsia="SimSun" w:hAnsi="Arial"/>
                  <w:kern w:val="2"/>
                  <w:sz w:val="18"/>
                  <w:szCs w:val="22"/>
                  <w:lang w:val="en-US"/>
                </w:rPr>
                <w:t>CA_n46M-n48A-n96D</w:t>
              </w:r>
            </w:ins>
          </w:p>
        </w:tc>
        <w:tc>
          <w:tcPr>
            <w:tcW w:w="1877" w:type="dxa"/>
            <w:tcBorders>
              <w:top w:val="single" w:sz="4" w:space="0" w:color="auto"/>
              <w:left w:val="single" w:sz="4" w:space="0" w:color="auto"/>
              <w:bottom w:val="nil"/>
              <w:right w:val="single" w:sz="4" w:space="0" w:color="auto"/>
            </w:tcBorders>
            <w:vAlign w:val="center"/>
          </w:tcPr>
          <w:p w14:paraId="6ABB7D7B" w14:textId="73EA496F" w:rsidR="001E3435" w:rsidRPr="001E32DC" w:rsidRDefault="001E3435" w:rsidP="001E3435">
            <w:pPr>
              <w:keepNext/>
              <w:keepLines/>
              <w:widowControl w:val="0"/>
              <w:spacing w:after="0"/>
              <w:jc w:val="center"/>
              <w:rPr>
                <w:ins w:id="1685" w:author="Apple" w:date="2022-04-14T14:45:00Z"/>
                <w:rFonts w:ascii="Arial" w:eastAsia="SimSun" w:hAnsi="Arial"/>
                <w:kern w:val="2"/>
                <w:sz w:val="18"/>
                <w:szCs w:val="22"/>
                <w:lang w:val="en-US"/>
              </w:rPr>
            </w:pPr>
            <w:ins w:id="1686" w:author="Apple" w:date="2022-04-14T14:45: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C9D890" w14:textId="04AF5DCA" w:rsidR="001E3435" w:rsidRPr="001E32DC" w:rsidRDefault="001E3435" w:rsidP="001E3435">
            <w:pPr>
              <w:keepNext/>
              <w:keepLines/>
              <w:widowControl w:val="0"/>
              <w:spacing w:after="0"/>
              <w:jc w:val="center"/>
              <w:rPr>
                <w:ins w:id="1687" w:author="Apple" w:date="2022-04-14T14:45:00Z"/>
                <w:rFonts w:ascii="Arial" w:eastAsia="DengXian" w:hAnsi="Arial"/>
                <w:kern w:val="2"/>
                <w:sz w:val="18"/>
                <w:szCs w:val="22"/>
                <w:lang w:val="en-US" w:eastAsia="zh-CN"/>
              </w:rPr>
            </w:pPr>
            <w:ins w:id="1688" w:author="Apple" w:date="2022-04-14T14:45: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B85CFFA" w14:textId="70D9F072" w:rsidR="001E3435" w:rsidRPr="001E32DC" w:rsidRDefault="001E3435" w:rsidP="001E3435">
            <w:pPr>
              <w:pStyle w:val="TAC"/>
              <w:rPr>
                <w:ins w:id="1689" w:author="Apple" w:date="2022-04-14T14:45:00Z"/>
                <w:rFonts w:eastAsia="SimSun"/>
                <w:lang w:val="en-US" w:eastAsia="zh-CN" w:bidi="ar"/>
              </w:rPr>
            </w:pPr>
            <w:ins w:id="1690" w:author="Apple" w:date="2022-04-14T14:45: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77885E1E" w14:textId="61A295B9" w:rsidR="001E3435" w:rsidRPr="001E32DC" w:rsidRDefault="001E3435" w:rsidP="001E3435">
            <w:pPr>
              <w:keepNext/>
              <w:keepLines/>
              <w:widowControl w:val="0"/>
              <w:spacing w:after="0"/>
              <w:jc w:val="center"/>
              <w:rPr>
                <w:ins w:id="1691" w:author="Apple" w:date="2022-04-14T14:45:00Z"/>
                <w:rFonts w:ascii="Arial" w:eastAsia="SimSun" w:hAnsi="Arial"/>
                <w:kern w:val="2"/>
                <w:sz w:val="18"/>
                <w:szCs w:val="22"/>
                <w:lang w:val="en-US" w:eastAsia="zh-CN"/>
              </w:rPr>
            </w:pPr>
            <w:ins w:id="1692" w:author="Apple" w:date="2022-04-14T14:45:00Z">
              <w:r>
                <w:rPr>
                  <w:rFonts w:ascii="Arial" w:eastAsia="SimSun" w:hAnsi="Arial"/>
                  <w:kern w:val="2"/>
                  <w:sz w:val="18"/>
                  <w:szCs w:val="22"/>
                  <w:lang w:val="en-US" w:eastAsia="zh-CN"/>
                </w:rPr>
                <w:t>0</w:t>
              </w:r>
            </w:ins>
          </w:p>
        </w:tc>
      </w:tr>
      <w:tr w:rsidR="001E3435" w14:paraId="2101750B" w14:textId="77777777" w:rsidTr="009B1EBA">
        <w:trPr>
          <w:trHeight w:val="29"/>
          <w:ins w:id="1693" w:author="Apple" w:date="2022-04-14T14:45:00Z"/>
        </w:trPr>
        <w:tc>
          <w:tcPr>
            <w:tcW w:w="1798" w:type="dxa"/>
            <w:tcBorders>
              <w:top w:val="nil"/>
              <w:left w:val="single" w:sz="4" w:space="0" w:color="auto"/>
              <w:bottom w:val="nil"/>
              <w:right w:val="single" w:sz="4" w:space="0" w:color="auto"/>
            </w:tcBorders>
            <w:vAlign w:val="center"/>
          </w:tcPr>
          <w:p w14:paraId="10FCF9B5" w14:textId="77777777" w:rsidR="001E3435" w:rsidRPr="00306F17" w:rsidRDefault="001E3435" w:rsidP="001E3435">
            <w:pPr>
              <w:keepNext/>
              <w:keepLines/>
              <w:widowControl w:val="0"/>
              <w:spacing w:after="0"/>
              <w:jc w:val="center"/>
              <w:rPr>
                <w:ins w:id="1694" w:author="Apple" w:date="2022-04-14T14:45: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043CB1" w14:textId="77777777" w:rsidR="001E3435" w:rsidRPr="001E32DC" w:rsidRDefault="001E3435" w:rsidP="001E3435">
            <w:pPr>
              <w:keepNext/>
              <w:keepLines/>
              <w:widowControl w:val="0"/>
              <w:spacing w:after="0"/>
              <w:jc w:val="center"/>
              <w:rPr>
                <w:ins w:id="1695" w:author="Apple" w:date="2022-04-14T14: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92506" w14:textId="3556C967" w:rsidR="001E3435" w:rsidRPr="001E32DC" w:rsidRDefault="001E3435" w:rsidP="001E3435">
            <w:pPr>
              <w:keepNext/>
              <w:keepLines/>
              <w:widowControl w:val="0"/>
              <w:spacing w:after="0"/>
              <w:jc w:val="center"/>
              <w:rPr>
                <w:ins w:id="1696" w:author="Apple" w:date="2022-04-14T14:45:00Z"/>
                <w:rFonts w:ascii="Arial" w:eastAsia="DengXian" w:hAnsi="Arial"/>
                <w:kern w:val="2"/>
                <w:sz w:val="18"/>
                <w:szCs w:val="22"/>
                <w:lang w:val="en-US" w:eastAsia="zh-CN"/>
              </w:rPr>
            </w:pPr>
            <w:ins w:id="1697" w:author="Apple" w:date="2022-04-14T14:45: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2B2E1F0A" w14:textId="215D4C11" w:rsidR="001E3435" w:rsidRPr="001E32DC" w:rsidRDefault="001E3435" w:rsidP="001E3435">
            <w:pPr>
              <w:pStyle w:val="TAC"/>
              <w:rPr>
                <w:ins w:id="1698" w:author="Apple" w:date="2022-04-14T14:45:00Z"/>
                <w:rFonts w:eastAsia="SimSun"/>
                <w:lang w:val="en-US" w:eastAsia="zh-CN" w:bidi="ar"/>
              </w:rPr>
            </w:pPr>
            <w:ins w:id="1699" w:author="Apple" w:date="2022-04-14T14:45:00Z">
              <w:r w:rsidRPr="001E32DC">
                <w:rPr>
                  <w:rFonts w:eastAsia="SimSun"/>
                  <w:lang w:val="en-US" w:eastAsia="zh-CN" w:bidi="ar"/>
                </w:rPr>
                <w:t>5, 10, 15, 20,</w:t>
              </w:r>
            </w:ins>
            <w:ins w:id="1700" w:author="Apple" w:date="2022-04-21T16:42:00Z">
              <w:r w:rsidR="00B63542">
                <w:rPr>
                  <w:rFonts w:eastAsia="SimSun"/>
                  <w:lang w:val="en-US" w:eastAsia="zh-CN" w:bidi="ar"/>
                </w:rPr>
                <w:t xml:space="preserve"> </w:t>
              </w:r>
            </w:ins>
            <w:ins w:id="1701" w:author="Apple" w:date="2022-04-14T14:45: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23697D87" w14:textId="77777777" w:rsidR="001E3435" w:rsidRPr="001E32DC" w:rsidRDefault="001E3435" w:rsidP="001E3435">
            <w:pPr>
              <w:keepNext/>
              <w:keepLines/>
              <w:widowControl w:val="0"/>
              <w:spacing w:after="0"/>
              <w:jc w:val="center"/>
              <w:rPr>
                <w:ins w:id="1702" w:author="Apple" w:date="2022-04-14T14:45:00Z"/>
                <w:rFonts w:ascii="Arial" w:eastAsia="SimSun" w:hAnsi="Arial"/>
                <w:kern w:val="2"/>
                <w:sz w:val="18"/>
                <w:szCs w:val="22"/>
                <w:lang w:val="en-US" w:eastAsia="zh-CN"/>
              </w:rPr>
            </w:pPr>
          </w:p>
        </w:tc>
      </w:tr>
      <w:tr w:rsidR="001E3435" w14:paraId="3FF01C87" w14:textId="77777777" w:rsidTr="009B1EBA">
        <w:trPr>
          <w:trHeight w:val="29"/>
          <w:ins w:id="1703" w:author="Apple" w:date="2022-04-14T14:45:00Z"/>
        </w:trPr>
        <w:tc>
          <w:tcPr>
            <w:tcW w:w="1798" w:type="dxa"/>
            <w:tcBorders>
              <w:top w:val="nil"/>
              <w:left w:val="single" w:sz="4" w:space="0" w:color="auto"/>
              <w:bottom w:val="single" w:sz="4" w:space="0" w:color="auto"/>
              <w:right w:val="single" w:sz="4" w:space="0" w:color="auto"/>
            </w:tcBorders>
            <w:vAlign w:val="center"/>
          </w:tcPr>
          <w:p w14:paraId="5E1C4109" w14:textId="77777777" w:rsidR="001E3435" w:rsidRPr="00306F17" w:rsidRDefault="001E3435" w:rsidP="001E3435">
            <w:pPr>
              <w:keepNext/>
              <w:keepLines/>
              <w:widowControl w:val="0"/>
              <w:spacing w:after="0"/>
              <w:jc w:val="center"/>
              <w:rPr>
                <w:ins w:id="1704" w:author="Apple" w:date="2022-04-14T14:45: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F7D3C7" w14:textId="77777777" w:rsidR="001E3435" w:rsidRPr="001E32DC" w:rsidRDefault="001E3435" w:rsidP="001E3435">
            <w:pPr>
              <w:keepNext/>
              <w:keepLines/>
              <w:widowControl w:val="0"/>
              <w:spacing w:after="0"/>
              <w:jc w:val="center"/>
              <w:rPr>
                <w:ins w:id="1705" w:author="Apple" w:date="2022-04-14T14: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46D82" w14:textId="0F2CA923" w:rsidR="001E3435" w:rsidRPr="001E32DC" w:rsidRDefault="001E3435" w:rsidP="001E3435">
            <w:pPr>
              <w:keepNext/>
              <w:keepLines/>
              <w:widowControl w:val="0"/>
              <w:spacing w:after="0"/>
              <w:jc w:val="center"/>
              <w:rPr>
                <w:ins w:id="1706" w:author="Apple" w:date="2022-04-14T14:45:00Z"/>
                <w:rFonts w:ascii="Arial" w:eastAsia="DengXian" w:hAnsi="Arial"/>
                <w:kern w:val="2"/>
                <w:sz w:val="18"/>
                <w:szCs w:val="22"/>
                <w:lang w:val="en-US" w:eastAsia="zh-CN"/>
              </w:rPr>
            </w:pPr>
            <w:ins w:id="1707" w:author="Apple" w:date="2022-04-14T14:45: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569E393" w14:textId="3F6169A0" w:rsidR="001E3435" w:rsidRPr="001E32DC" w:rsidRDefault="001E3435" w:rsidP="001E3435">
            <w:pPr>
              <w:pStyle w:val="TAC"/>
              <w:rPr>
                <w:ins w:id="1708" w:author="Apple" w:date="2022-04-14T14:45:00Z"/>
                <w:rFonts w:eastAsia="SimSun"/>
                <w:lang w:val="en-US" w:eastAsia="zh-CN" w:bidi="ar"/>
              </w:rPr>
            </w:pPr>
            <w:ins w:id="1709" w:author="Apple" w:date="2022-04-14T14:45: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A4C65F4" w14:textId="77777777" w:rsidR="001E3435" w:rsidRPr="001E32DC" w:rsidRDefault="001E3435" w:rsidP="001E3435">
            <w:pPr>
              <w:keepNext/>
              <w:keepLines/>
              <w:widowControl w:val="0"/>
              <w:spacing w:after="0"/>
              <w:jc w:val="center"/>
              <w:rPr>
                <w:ins w:id="1710" w:author="Apple" w:date="2022-04-14T14:45:00Z"/>
                <w:rFonts w:ascii="Arial" w:eastAsia="SimSun" w:hAnsi="Arial"/>
                <w:kern w:val="2"/>
                <w:sz w:val="18"/>
                <w:szCs w:val="22"/>
                <w:lang w:val="en-US" w:eastAsia="zh-CN"/>
              </w:rPr>
            </w:pPr>
          </w:p>
        </w:tc>
      </w:tr>
      <w:tr w:rsidR="001E3435" w14:paraId="5BF0951C" w14:textId="77777777" w:rsidTr="009B1EBA">
        <w:trPr>
          <w:trHeight w:val="29"/>
          <w:ins w:id="1711" w:author="Apple" w:date="2022-04-14T14:45:00Z"/>
        </w:trPr>
        <w:tc>
          <w:tcPr>
            <w:tcW w:w="1798" w:type="dxa"/>
            <w:tcBorders>
              <w:top w:val="single" w:sz="4" w:space="0" w:color="auto"/>
              <w:left w:val="single" w:sz="4" w:space="0" w:color="auto"/>
              <w:bottom w:val="nil"/>
              <w:right w:val="single" w:sz="4" w:space="0" w:color="auto"/>
            </w:tcBorders>
            <w:vAlign w:val="center"/>
          </w:tcPr>
          <w:p w14:paraId="093BE9AF" w14:textId="42FE5EC3" w:rsidR="001E3435" w:rsidRPr="00306F17" w:rsidRDefault="001E3435" w:rsidP="001E3435">
            <w:pPr>
              <w:keepNext/>
              <w:keepLines/>
              <w:widowControl w:val="0"/>
              <w:spacing w:after="0"/>
              <w:jc w:val="center"/>
              <w:rPr>
                <w:ins w:id="1712" w:author="Apple" w:date="2022-04-14T14:45:00Z"/>
                <w:rFonts w:ascii="Arial" w:eastAsia="SimSun" w:hAnsi="Arial"/>
                <w:kern w:val="2"/>
                <w:sz w:val="18"/>
                <w:szCs w:val="22"/>
                <w:lang w:val="en-US"/>
              </w:rPr>
            </w:pPr>
            <w:ins w:id="1713" w:author="Apple" w:date="2022-04-14T14:48:00Z">
              <w:r w:rsidRPr="00016131">
                <w:rPr>
                  <w:rFonts w:ascii="Arial" w:eastAsia="SimSun" w:hAnsi="Arial"/>
                  <w:kern w:val="2"/>
                  <w:sz w:val="18"/>
                  <w:szCs w:val="22"/>
                  <w:lang w:val="en-US"/>
                </w:rPr>
                <w:t>CA_n46N-n48A-n96D</w:t>
              </w:r>
            </w:ins>
          </w:p>
        </w:tc>
        <w:tc>
          <w:tcPr>
            <w:tcW w:w="1877" w:type="dxa"/>
            <w:tcBorders>
              <w:top w:val="single" w:sz="4" w:space="0" w:color="auto"/>
              <w:left w:val="single" w:sz="4" w:space="0" w:color="auto"/>
              <w:bottom w:val="nil"/>
              <w:right w:val="single" w:sz="4" w:space="0" w:color="auto"/>
            </w:tcBorders>
            <w:vAlign w:val="center"/>
          </w:tcPr>
          <w:p w14:paraId="5A8086CF" w14:textId="78CD1A73" w:rsidR="001E3435" w:rsidRPr="001E32DC" w:rsidRDefault="001E3435" w:rsidP="001E3435">
            <w:pPr>
              <w:keepNext/>
              <w:keepLines/>
              <w:widowControl w:val="0"/>
              <w:spacing w:after="0"/>
              <w:jc w:val="center"/>
              <w:rPr>
                <w:ins w:id="1714" w:author="Apple" w:date="2022-04-14T14:45:00Z"/>
                <w:rFonts w:ascii="Arial" w:eastAsia="SimSun" w:hAnsi="Arial"/>
                <w:kern w:val="2"/>
                <w:sz w:val="18"/>
                <w:szCs w:val="22"/>
                <w:lang w:val="en-US"/>
              </w:rPr>
            </w:pPr>
            <w:ins w:id="1715" w:author="Apple" w:date="2022-04-14T14:4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C0A1CC" w14:textId="6F7CA8A8" w:rsidR="001E3435" w:rsidRPr="001E32DC" w:rsidRDefault="001E3435" w:rsidP="001E3435">
            <w:pPr>
              <w:keepNext/>
              <w:keepLines/>
              <w:widowControl w:val="0"/>
              <w:spacing w:after="0"/>
              <w:jc w:val="center"/>
              <w:rPr>
                <w:ins w:id="1716" w:author="Apple" w:date="2022-04-14T14:45:00Z"/>
                <w:rFonts w:ascii="Arial" w:eastAsia="DengXian" w:hAnsi="Arial"/>
                <w:kern w:val="2"/>
                <w:sz w:val="18"/>
                <w:szCs w:val="22"/>
                <w:lang w:val="en-US" w:eastAsia="zh-CN"/>
              </w:rPr>
            </w:pPr>
            <w:ins w:id="1717" w:author="Apple" w:date="2022-04-14T14:4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6C0BC67B" w14:textId="58D3FBCA" w:rsidR="001E3435" w:rsidRPr="001E32DC" w:rsidRDefault="001E3435" w:rsidP="001E3435">
            <w:pPr>
              <w:pStyle w:val="TAC"/>
              <w:rPr>
                <w:ins w:id="1718" w:author="Apple" w:date="2022-04-14T14:45:00Z"/>
                <w:rFonts w:eastAsia="SimSun"/>
                <w:lang w:val="en-US" w:eastAsia="zh-CN" w:bidi="ar"/>
              </w:rPr>
            </w:pPr>
            <w:ins w:id="1719" w:author="Apple" w:date="2022-04-14T14:48:00Z">
              <w:r w:rsidRPr="001E32DC">
                <w:rPr>
                  <w:rFonts w:eastAsia="SimSun"/>
                  <w:lang w:val="en-US" w:eastAsia="zh-CN" w:bidi="ar"/>
                </w:rPr>
                <w:t>CA_n46</w:t>
              </w:r>
              <w:r>
                <w:rPr>
                  <w:rFonts w:eastAsia="SimSun"/>
                  <w:lang w:val="en-US" w:eastAsia="zh-CN" w:bidi="ar"/>
                </w:rPr>
                <w:t>N</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1ACA3F71" w14:textId="0AE917CA" w:rsidR="001E3435" w:rsidRPr="001E32DC" w:rsidRDefault="001E3435" w:rsidP="001E3435">
            <w:pPr>
              <w:keepNext/>
              <w:keepLines/>
              <w:widowControl w:val="0"/>
              <w:spacing w:after="0"/>
              <w:jc w:val="center"/>
              <w:rPr>
                <w:ins w:id="1720" w:author="Apple" w:date="2022-04-14T14:45:00Z"/>
                <w:rFonts w:ascii="Arial" w:eastAsia="SimSun" w:hAnsi="Arial"/>
                <w:kern w:val="2"/>
                <w:sz w:val="18"/>
                <w:szCs w:val="22"/>
                <w:lang w:val="en-US" w:eastAsia="zh-CN"/>
              </w:rPr>
            </w:pPr>
            <w:ins w:id="1721" w:author="Apple" w:date="2022-04-14T14:48:00Z">
              <w:r>
                <w:rPr>
                  <w:rFonts w:ascii="Arial" w:eastAsia="SimSun" w:hAnsi="Arial"/>
                  <w:kern w:val="2"/>
                  <w:sz w:val="18"/>
                  <w:szCs w:val="22"/>
                  <w:lang w:val="en-US" w:eastAsia="zh-CN"/>
                </w:rPr>
                <w:t>0</w:t>
              </w:r>
            </w:ins>
          </w:p>
        </w:tc>
      </w:tr>
      <w:tr w:rsidR="001E3435" w14:paraId="24ACF7D2" w14:textId="77777777" w:rsidTr="009B1EBA">
        <w:trPr>
          <w:trHeight w:val="29"/>
          <w:ins w:id="1722" w:author="Apple" w:date="2022-04-14T14:45:00Z"/>
        </w:trPr>
        <w:tc>
          <w:tcPr>
            <w:tcW w:w="1798" w:type="dxa"/>
            <w:tcBorders>
              <w:top w:val="nil"/>
              <w:left w:val="single" w:sz="4" w:space="0" w:color="auto"/>
              <w:bottom w:val="nil"/>
              <w:right w:val="single" w:sz="4" w:space="0" w:color="auto"/>
            </w:tcBorders>
            <w:vAlign w:val="center"/>
          </w:tcPr>
          <w:p w14:paraId="06CCE2B6" w14:textId="77777777" w:rsidR="001E3435" w:rsidRPr="00306F17" w:rsidRDefault="001E3435" w:rsidP="001E3435">
            <w:pPr>
              <w:keepNext/>
              <w:keepLines/>
              <w:widowControl w:val="0"/>
              <w:spacing w:after="0"/>
              <w:jc w:val="center"/>
              <w:rPr>
                <w:ins w:id="1723" w:author="Apple" w:date="2022-04-14T14:45: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220A4C" w14:textId="77777777" w:rsidR="001E3435" w:rsidRPr="001E32DC" w:rsidRDefault="001E3435" w:rsidP="001E3435">
            <w:pPr>
              <w:keepNext/>
              <w:keepLines/>
              <w:widowControl w:val="0"/>
              <w:spacing w:after="0"/>
              <w:jc w:val="center"/>
              <w:rPr>
                <w:ins w:id="1724" w:author="Apple" w:date="2022-04-14T14: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20FEE" w14:textId="2B425AFA" w:rsidR="001E3435" w:rsidRPr="001E32DC" w:rsidRDefault="001E3435" w:rsidP="001E3435">
            <w:pPr>
              <w:keepNext/>
              <w:keepLines/>
              <w:widowControl w:val="0"/>
              <w:spacing w:after="0"/>
              <w:jc w:val="center"/>
              <w:rPr>
                <w:ins w:id="1725" w:author="Apple" w:date="2022-04-14T14:45:00Z"/>
                <w:rFonts w:ascii="Arial" w:eastAsia="DengXian" w:hAnsi="Arial"/>
                <w:kern w:val="2"/>
                <w:sz w:val="18"/>
                <w:szCs w:val="22"/>
                <w:lang w:val="en-US" w:eastAsia="zh-CN"/>
              </w:rPr>
            </w:pPr>
            <w:ins w:id="1726" w:author="Apple" w:date="2022-04-14T14:4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6A59DCEC" w14:textId="7A272A2F" w:rsidR="001E3435" w:rsidRPr="001E32DC" w:rsidRDefault="001E3435" w:rsidP="001E3435">
            <w:pPr>
              <w:pStyle w:val="TAC"/>
              <w:rPr>
                <w:ins w:id="1727" w:author="Apple" w:date="2022-04-14T14:45:00Z"/>
                <w:rFonts w:eastAsia="SimSun"/>
                <w:lang w:val="en-US" w:eastAsia="zh-CN" w:bidi="ar"/>
              </w:rPr>
            </w:pPr>
            <w:ins w:id="1728" w:author="Apple" w:date="2022-04-14T14:48:00Z">
              <w:r w:rsidRPr="001E32DC">
                <w:rPr>
                  <w:rFonts w:eastAsia="SimSun"/>
                  <w:lang w:val="en-US" w:eastAsia="zh-CN" w:bidi="ar"/>
                </w:rPr>
                <w:t>5, 10, 15, 20,</w:t>
              </w:r>
            </w:ins>
            <w:ins w:id="1729" w:author="Apple" w:date="2022-04-21T16:42:00Z">
              <w:r w:rsidR="00B63542">
                <w:rPr>
                  <w:rFonts w:eastAsia="SimSun"/>
                  <w:lang w:val="en-US" w:eastAsia="zh-CN" w:bidi="ar"/>
                </w:rPr>
                <w:t xml:space="preserve"> </w:t>
              </w:r>
            </w:ins>
            <w:ins w:id="1730" w:author="Apple" w:date="2022-04-14T14:48: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147D442C" w14:textId="77777777" w:rsidR="001E3435" w:rsidRPr="001E32DC" w:rsidRDefault="001E3435" w:rsidP="001E3435">
            <w:pPr>
              <w:keepNext/>
              <w:keepLines/>
              <w:widowControl w:val="0"/>
              <w:spacing w:after="0"/>
              <w:jc w:val="center"/>
              <w:rPr>
                <w:ins w:id="1731" w:author="Apple" w:date="2022-04-14T14:45:00Z"/>
                <w:rFonts w:ascii="Arial" w:eastAsia="SimSun" w:hAnsi="Arial"/>
                <w:kern w:val="2"/>
                <w:sz w:val="18"/>
                <w:szCs w:val="22"/>
                <w:lang w:val="en-US" w:eastAsia="zh-CN"/>
              </w:rPr>
            </w:pPr>
          </w:p>
        </w:tc>
      </w:tr>
      <w:tr w:rsidR="001E3435" w14:paraId="7252FB32" w14:textId="77777777" w:rsidTr="003D2138">
        <w:trPr>
          <w:trHeight w:val="29"/>
          <w:ins w:id="1732" w:author="Apple" w:date="2022-04-14T14:45:00Z"/>
        </w:trPr>
        <w:tc>
          <w:tcPr>
            <w:tcW w:w="1798" w:type="dxa"/>
            <w:tcBorders>
              <w:top w:val="nil"/>
              <w:left w:val="single" w:sz="4" w:space="0" w:color="auto"/>
              <w:bottom w:val="single" w:sz="4" w:space="0" w:color="auto"/>
              <w:right w:val="single" w:sz="4" w:space="0" w:color="auto"/>
            </w:tcBorders>
            <w:vAlign w:val="center"/>
          </w:tcPr>
          <w:p w14:paraId="06542AE4" w14:textId="77777777" w:rsidR="001E3435" w:rsidRPr="00306F17" w:rsidRDefault="001E3435" w:rsidP="001E3435">
            <w:pPr>
              <w:keepNext/>
              <w:keepLines/>
              <w:widowControl w:val="0"/>
              <w:spacing w:after="0"/>
              <w:jc w:val="center"/>
              <w:rPr>
                <w:ins w:id="1733" w:author="Apple" w:date="2022-04-14T14:45: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FE0FD1" w14:textId="77777777" w:rsidR="001E3435" w:rsidRPr="001E32DC" w:rsidRDefault="001E3435" w:rsidP="001E3435">
            <w:pPr>
              <w:keepNext/>
              <w:keepLines/>
              <w:widowControl w:val="0"/>
              <w:spacing w:after="0"/>
              <w:jc w:val="center"/>
              <w:rPr>
                <w:ins w:id="1734" w:author="Apple" w:date="2022-04-14T14:4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B1BE75" w14:textId="0E171C39" w:rsidR="001E3435" w:rsidRPr="001E32DC" w:rsidRDefault="001E3435" w:rsidP="001E3435">
            <w:pPr>
              <w:keepNext/>
              <w:keepLines/>
              <w:widowControl w:val="0"/>
              <w:spacing w:after="0"/>
              <w:jc w:val="center"/>
              <w:rPr>
                <w:ins w:id="1735" w:author="Apple" w:date="2022-04-14T14:45:00Z"/>
                <w:rFonts w:ascii="Arial" w:eastAsia="DengXian" w:hAnsi="Arial"/>
                <w:kern w:val="2"/>
                <w:sz w:val="18"/>
                <w:szCs w:val="22"/>
                <w:lang w:val="en-US" w:eastAsia="zh-CN"/>
              </w:rPr>
            </w:pPr>
            <w:ins w:id="1736" w:author="Apple" w:date="2022-04-14T14:4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63E4802B" w14:textId="27A28229" w:rsidR="001E3435" w:rsidRPr="001E32DC" w:rsidRDefault="001E3435" w:rsidP="001E3435">
            <w:pPr>
              <w:pStyle w:val="TAC"/>
              <w:rPr>
                <w:ins w:id="1737" w:author="Apple" w:date="2022-04-14T14:45:00Z"/>
                <w:rFonts w:eastAsia="SimSun"/>
                <w:lang w:val="en-US" w:eastAsia="zh-CN" w:bidi="ar"/>
              </w:rPr>
            </w:pPr>
            <w:ins w:id="1738" w:author="Apple" w:date="2022-04-14T14:48:00Z">
              <w:r w:rsidRPr="001E32DC">
                <w:rPr>
                  <w:rFonts w:eastAsia="SimSun"/>
                  <w:lang w:val="en-US" w:eastAsia="zh-CN" w:bidi="ar"/>
                </w:rPr>
                <w:t>CA_n96</w:t>
              </w:r>
              <w:r>
                <w:rPr>
                  <w:rFonts w:eastAsia="SimSun"/>
                  <w:lang w:val="en-US" w:eastAsia="zh-CN" w:bidi="ar"/>
                </w:rPr>
                <w:t>D</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015E084" w14:textId="77777777" w:rsidR="001E3435" w:rsidRPr="001E32DC" w:rsidRDefault="001E3435" w:rsidP="001E3435">
            <w:pPr>
              <w:keepNext/>
              <w:keepLines/>
              <w:widowControl w:val="0"/>
              <w:spacing w:after="0"/>
              <w:jc w:val="center"/>
              <w:rPr>
                <w:ins w:id="1739" w:author="Apple" w:date="2022-04-14T14:45:00Z"/>
                <w:rFonts w:ascii="Arial" w:eastAsia="SimSun" w:hAnsi="Arial"/>
                <w:kern w:val="2"/>
                <w:sz w:val="18"/>
                <w:szCs w:val="22"/>
                <w:lang w:val="en-US" w:eastAsia="zh-CN"/>
              </w:rPr>
            </w:pPr>
          </w:p>
        </w:tc>
      </w:tr>
      <w:tr w:rsidR="001E3435" w14:paraId="25A14F87"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8968A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1810FAF"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FBA7D9"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62B849"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8006E0" w14:textId="29A54584" w:rsidR="001E3435" w:rsidRDefault="001E3435" w:rsidP="001E3435">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3F4382D1" w14:textId="2B4A5D42"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E686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F77D5A"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08EE54" w14:textId="77777777" w:rsidR="001E3435" w:rsidRDefault="001E3435" w:rsidP="001E3435">
            <w:pPr>
              <w:keepNext/>
              <w:keepLines/>
              <w:widowControl w:val="0"/>
              <w:spacing w:after="0"/>
              <w:jc w:val="center"/>
              <w:rPr>
                <w:ins w:id="1740" w:author="Apple" w:date="2022-04-14T13:50:00Z"/>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p w14:paraId="7690A1EF" w14:textId="30D93D14"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9EAE6AF" w14:textId="77777777" w:rsidTr="003D2138">
        <w:trPr>
          <w:trHeight w:val="29"/>
        </w:trPr>
        <w:tc>
          <w:tcPr>
            <w:tcW w:w="1798" w:type="dxa"/>
            <w:tcBorders>
              <w:top w:val="nil"/>
              <w:left w:val="single" w:sz="4" w:space="0" w:color="auto"/>
              <w:bottom w:val="nil"/>
              <w:right w:val="single" w:sz="4" w:space="0" w:color="auto"/>
            </w:tcBorders>
            <w:vAlign w:val="center"/>
          </w:tcPr>
          <w:p w14:paraId="3874B1B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D221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AE7A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A6F71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6146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113E9D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A0B9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00874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28FA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5EB45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D3A4F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83CA9B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FE1D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6C3FC31"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D187EB"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9C69D1"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C3E2B9"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AE8E96" w14:textId="12EDBFE8"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0DF7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A9C34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B650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E6C0289" w14:textId="77777777" w:rsidTr="003D2138">
        <w:trPr>
          <w:trHeight w:val="29"/>
        </w:trPr>
        <w:tc>
          <w:tcPr>
            <w:tcW w:w="1798" w:type="dxa"/>
            <w:tcBorders>
              <w:top w:val="nil"/>
              <w:left w:val="single" w:sz="4" w:space="0" w:color="auto"/>
              <w:bottom w:val="nil"/>
              <w:right w:val="single" w:sz="4" w:space="0" w:color="auto"/>
            </w:tcBorders>
            <w:vAlign w:val="center"/>
          </w:tcPr>
          <w:p w14:paraId="4A483E7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91BC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ADB6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BF5C5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B45C3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6A07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AA4DD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77EAC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7668F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5F76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A1096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0881E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9FA4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E84E7D5"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17D1BC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2CE82"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F250B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BEDB00" w14:textId="6E4CDD66"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47C5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82303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8104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9357897" w14:textId="77777777" w:rsidTr="003D2138">
        <w:trPr>
          <w:trHeight w:val="29"/>
        </w:trPr>
        <w:tc>
          <w:tcPr>
            <w:tcW w:w="1798" w:type="dxa"/>
            <w:tcBorders>
              <w:top w:val="nil"/>
              <w:left w:val="single" w:sz="4" w:space="0" w:color="auto"/>
              <w:bottom w:val="nil"/>
              <w:right w:val="single" w:sz="4" w:space="0" w:color="auto"/>
            </w:tcBorders>
            <w:vAlign w:val="center"/>
          </w:tcPr>
          <w:p w14:paraId="010373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DB3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C6BC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40A57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A1881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8E4B0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5FFF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D189D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182F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29848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3CF4B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E36A4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E113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0BAB0ED"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6E39E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F259A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933165"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238BB" w14:textId="19C6E6BD"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7467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86DF4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2F97E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00E4179" w14:textId="77777777" w:rsidTr="003D2138">
        <w:trPr>
          <w:trHeight w:val="29"/>
        </w:trPr>
        <w:tc>
          <w:tcPr>
            <w:tcW w:w="1798" w:type="dxa"/>
            <w:tcBorders>
              <w:top w:val="nil"/>
              <w:left w:val="single" w:sz="4" w:space="0" w:color="auto"/>
              <w:bottom w:val="nil"/>
              <w:right w:val="single" w:sz="4" w:space="0" w:color="auto"/>
            </w:tcBorders>
            <w:vAlign w:val="center"/>
          </w:tcPr>
          <w:p w14:paraId="3F7145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85A2D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5C90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BF17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FE5DA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1B1705"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DF28F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7DEB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2AA6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0F5ED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5B67E6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663C87B" w14:textId="77777777" w:rsidTr="009B1EBA">
        <w:trPr>
          <w:trHeight w:val="29"/>
          <w:ins w:id="1741" w:author="Apple" w:date="2022-04-14T14:42:00Z"/>
        </w:trPr>
        <w:tc>
          <w:tcPr>
            <w:tcW w:w="1798" w:type="dxa"/>
            <w:tcBorders>
              <w:top w:val="single" w:sz="4" w:space="0" w:color="auto"/>
              <w:left w:val="single" w:sz="4" w:space="0" w:color="auto"/>
              <w:bottom w:val="nil"/>
              <w:right w:val="single" w:sz="4" w:space="0" w:color="auto"/>
            </w:tcBorders>
            <w:vAlign w:val="center"/>
          </w:tcPr>
          <w:p w14:paraId="7CF2A915" w14:textId="37DA2C03" w:rsidR="001E3435" w:rsidRPr="001E32DC" w:rsidRDefault="001E3435" w:rsidP="001E3435">
            <w:pPr>
              <w:keepNext/>
              <w:keepLines/>
              <w:widowControl w:val="0"/>
              <w:spacing w:after="0"/>
              <w:jc w:val="center"/>
              <w:rPr>
                <w:ins w:id="1742" w:author="Apple" w:date="2022-04-14T14:42:00Z"/>
                <w:rFonts w:ascii="Arial" w:eastAsia="SimSun" w:hAnsi="Arial"/>
                <w:kern w:val="2"/>
                <w:sz w:val="18"/>
                <w:szCs w:val="22"/>
                <w:lang w:val="en-US"/>
              </w:rPr>
            </w:pPr>
            <w:ins w:id="1743" w:author="Apple" w:date="2022-04-14T14:42:00Z">
              <w:r w:rsidRPr="00AE4A50">
                <w:rPr>
                  <w:rFonts w:ascii="Arial" w:eastAsia="SimSun" w:hAnsi="Arial"/>
                  <w:kern w:val="2"/>
                  <w:sz w:val="18"/>
                  <w:szCs w:val="22"/>
                  <w:lang w:val="en-US"/>
                </w:rPr>
                <w:t>CA_n46M-n48C-n96D</w:t>
              </w:r>
            </w:ins>
          </w:p>
        </w:tc>
        <w:tc>
          <w:tcPr>
            <w:tcW w:w="1877" w:type="dxa"/>
            <w:tcBorders>
              <w:top w:val="single" w:sz="4" w:space="0" w:color="auto"/>
              <w:left w:val="single" w:sz="4" w:space="0" w:color="auto"/>
              <w:bottom w:val="nil"/>
              <w:right w:val="single" w:sz="4" w:space="0" w:color="auto"/>
            </w:tcBorders>
            <w:vAlign w:val="center"/>
          </w:tcPr>
          <w:p w14:paraId="044D7AE0" w14:textId="2AAC1363" w:rsidR="001E3435" w:rsidRPr="001E32DC" w:rsidRDefault="001E3435" w:rsidP="001E3435">
            <w:pPr>
              <w:keepNext/>
              <w:keepLines/>
              <w:widowControl w:val="0"/>
              <w:spacing w:after="0"/>
              <w:jc w:val="center"/>
              <w:rPr>
                <w:ins w:id="1744" w:author="Apple" w:date="2022-04-14T14:42:00Z"/>
                <w:rFonts w:ascii="Arial" w:eastAsia="SimSun" w:hAnsi="Arial"/>
                <w:kern w:val="2"/>
                <w:sz w:val="18"/>
                <w:szCs w:val="22"/>
                <w:lang w:val="en-US"/>
              </w:rPr>
            </w:pPr>
            <w:ins w:id="1745" w:author="Apple" w:date="2022-04-14T14:4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F9AC0" w14:textId="1A631428" w:rsidR="001E3435" w:rsidRPr="001E32DC" w:rsidRDefault="001E3435" w:rsidP="001E3435">
            <w:pPr>
              <w:keepNext/>
              <w:keepLines/>
              <w:widowControl w:val="0"/>
              <w:spacing w:after="0"/>
              <w:jc w:val="center"/>
              <w:rPr>
                <w:ins w:id="1746" w:author="Apple" w:date="2022-04-14T14:42:00Z"/>
                <w:rFonts w:ascii="Arial" w:eastAsia="DengXian" w:hAnsi="Arial"/>
                <w:kern w:val="2"/>
                <w:sz w:val="18"/>
                <w:szCs w:val="22"/>
                <w:lang w:val="en-US" w:eastAsia="zh-CN"/>
              </w:rPr>
            </w:pPr>
            <w:ins w:id="1747" w:author="Apple" w:date="2022-04-14T14:4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3907424" w14:textId="3A0D48BB" w:rsidR="001E3435" w:rsidRPr="001E32DC" w:rsidRDefault="001E3435" w:rsidP="001E3435">
            <w:pPr>
              <w:pStyle w:val="TAC"/>
              <w:rPr>
                <w:ins w:id="1748" w:author="Apple" w:date="2022-04-14T14:42:00Z"/>
                <w:rFonts w:eastAsia="SimSun"/>
                <w:lang w:val="en-US" w:eastAsia="zh-CN" w:bidi="ar"/>
              </w:rPr>
            </w:pPr>
            <w:ins w:id="1749" w:author="Apple" w:date="2022-04-14T14:42: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07C4725B" w14:textId="00AD1E15" w:rsidR="001E3435" w:rsidRPr="001E32DC" w:rsidRDefault="001E3435" w:rsidP="001E3435">
            <w:pPr>
              <w:keepNext/>
              <w:keepLines/>
              <w:widowControl w:val="0"/>
              <w:spacing w:after="0"/>
              <w:jc w:val="center"/>
              <w:rPr>
                <w:ins w:id="1750" w:author="Apple" w:date="2022-04-14T14:42:00Z"/>
                <w:rFonts w:ascii="Arial" w:eastAsia="SimSun" w:hAnsi="Arial"/>
                <w:kern w:val="2"/>
                <w:sz w:val="18"/>
                <w:szCs w:val="22"/>
                <w:lang w:val="en-US" w:eastAsia="zh-CN"/>
              </w:rPr>
            </w:pPr>
            <w:ins w:id="1751" w:author="Apple" w:date="2022-04-14T14:42:00Z">
              <w:r w:rsidRPr="001E32DC">
                <w:rPr>
                  <w:rFonts w:ascii="Arial" w:eastAsia="SimSun" w:hAnsi="Arial"/>
                  <w:kern w:val="2"/>
                  <w:sz w:val="18"/>
                  <w:szCs w:val="22"/>
                  <w:lang w:val="en-US" w:eastAsia="zh-CN"/>
                </w:rPr>
                <w:t>0</w:t>
              </w:r>
            </w:ins>
          </w:p>
        </w:tc>
      </w:tr>
      <w:tr w:rsidR="001E3435" w14:paraId="56C84526" w14:textId="77777777" w:rsidTr="009B1EBA">
        <w:trPr>
          <w:trHeight w:val="29"/>
          <w:ins w:id="1752" w:author="Apple" w:date="2022-04-14T14:42:00Z"/>
        </w:trPr>
        <w:tc>
          <w:tcPr>
            <w:tcW w:w="1798" w:type="dxa"/>
            <w:tcBorders>
              <w:top w:val="nil"/>
              <w:left w:val="single" w:sz="4" w:space="0" w:color="auto"/>
              <w:bottom w:val="nil"/>
              <w:right w:val="single" w:sz="4" w:space="0" w:color="auto"/>
            </w:tcBorders>
            <w:vAlign w:val="center"/>
          </w:tcPr>
          <w:p w14:paraId="11C4B600" w14:textId="77777777" w:rsidR="001E3435" w:rsidRPr="001E32DC" w:rsidRDefault="001E3435" w:rsidP="001E3435">
            <w:pPr>
              <w:keepNext/>
              <w:keepLines/>
              <w:widowControl w:val="0"/>
              <w:spacing w:after="0"/>
              <w:jc w:val="center"/>
              <w:rPr>
                <w:ins w:id="1753" w:author="Apple" w:date="2022-04-14T14:4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86D991" w14:textId="77777777" w:rsidR="001E3435" w:rsidRPr="001E32DC" w:rsidRDefault="001E3435" w:rsidP="001E3435">
            <w:pPr>
              <w:keepNext/>
              <w:keepLines/>
              <w:widowControl w:val="0"/>
              <w:spacing w:after="0"/>
              <w:jc w:val="center"/>
              <w:rPr>
                <w:ins w:id="1754" w:author="Apple" w:date="2022-04-14T14:4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57906" w14:textId="0C67CDDE" w:rsidR="001E3435" w:rsidRPr="001E32DC" w:rsidRDefault="001E3435" w:rsidP="001E3435">
            <w:pPr>
              <w:keepNext/>
              <w:keepLines/>
              <w:widowControl w:val="0"/>
              <w:spacing w:after="0"/>
              <w:jc w:val="center"/>
              <w:rPr>
                <w:ins w:id="1755" w:author="Apple" w:date="2022-04-14T14:42:00Z"/>
                <w:rFonts w:ascii="Arial" w:eastAsia="DengXian" w:hAnsi="Arial"/>
                <w:kern w:val="2"/>
                <w:sz w:val="18"/>
                <w:szCs w:val="22"/>
                <w:lang w:val="en-US" w:eastAsia="zh-CN"/>
              </w:rPr>
            </w:pPr>
            <w:ins w:id="1756" w:author="Apple" w:date="2022-04-14T14:42: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4C10C3DB" w14:textId="05518702" w:rsidR="001E3435" w:rsidRPr="001E32DC" w:rsidRDefault="001E3435" w:rsidP="001E3435">
            <w:pPr>
              <w:pStyle w:val="TAC"/>
              <w:rPr>
                <w:ins w:id="1757" w:author="Apple" w:date="2022-04-14T14:42:00Z"/>
                <w:rFonts w:eastAsia="SimSun"/>
                <w:lang w:val="en-US" w:eastAsia="zh-CN" w:bidi="ar"/>
              </w:rPr>
            </w:pPr>
            <w:ins w:id="1758" w:author="Apple" w:date="2022-04-14T14:42: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3A3678E2" w14:textId="77777777" w:rsidR="001E3435" w:rsidRPr="001E32DC" w:rsidRDefault="001E3435" w:rsidP="001E3435">
            <w:pPr>
              <w:keepNext/>
              <w:keepLines/>
              <w:widowControl w:val="0"/>
              <w:spacing w:after="0"/>
              <w:jc w:val="center"/>
              <w:rPr>
                <w:ins w:id="1759" w:author="Apple" w:date="2022-04-14T14:42:00Z"/>
                <w:rFonts w:ascii="Arial" w:eastAsia="SimSun" w:hAnsi="Arial"/>
                <w:kern w:val="2"/>
                <w:sz w:val="18"/>
                <w:szCs w:val="22"/>
                <w:lang w:val="en-US" w:eastAsia="zh-CN"/>
              </w:rPr>
            </w:pPr>
          </w:p>
        </w:tc>
      </w:tr>
      <w:tr w:rsidR="001E3435" w14:paraId="424E767F" w14:textId="77777777" w:rsidTr="003D2138">
        <w:trPr>
          <w:trHeight w:val="29"/>
          <w:ins w:id="1760" w:author="Apple" w:date="2022-04-14T14:42:00Z"/>
        </w:trPr>
        <w:tc>
          <w:tcPr>
            <w:tcW w:w="1798" w:type="dxa"/>
            <w:tcBorders>
              <w:top w:val="nil"/>
              <w:left w:val="single" w:sz="4" w:space="0" w:color="auto"/>
              <w:bottom w:val="single" w:sz="4" w:space="0" w:color="auto"/>
              <w:right w:val="single" w:sz="4" w:space="0" w:color="auto"/>
            </w:tcBorders>
            <w:vAlign w:val="center"/>
          </w:tcPr>
          <w:p w14:paraId="3EDF908A" w14:textId="77777777" w:rsidR="001E3435" w:rsidRPr="001E32DC" w:rsidRDefault="001E3435" w:rsidP="001E3435">
            <w:pPr>
              <w:keepNext/>
              <w:keepLines/>
              <w:widowControl w:val="0"/>
              <w:spacing w:after="0"/>
              <w:jc w:val="center"/>
              <w:rPr>
                <w:ins w:id="1761" w:author="Apple" w:date="2022-04-14T14:4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B8D640" w14:textId="77777777" w:rsidR="001E3435" w:rsidRPr="001E32DC" w:rsidRDefault="001E3435" w:rsidP="001E3435">
            <w:pPr>
              <w:keepNext/>
              <w:keepLines/>
              <w:widowControl w:val="0"/>
              <w:spacing w:after="0"/>
              <w:jc w:val="center"/>
              <w:rPr>
                <w:ins w:id="1762" w:author="Apple" w:date="2022-04-14T14:4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00201A" w14:textId="23B5100A" w:rsidR="001E3435" w:rsidRPr="001E32DC" w:rsidRDefault="001E3435" w:rsidP="001E3435">
            <w:pPr>
              <w:keepNext/>
              <w:keepLines/>
              <w:widowControl w:val="0"/>
              <w:spacing w:after="0"/>
              <w:jc w:val="center"/>
              <w:rPr>
                <w:ins w:id="1763" w:author="Apple" w:date="2022-04-14T14:42:00Z"/>
                <w:rFonts w:ascii="Arial" w:eastAsia="DengXian" w:hAnsi="Arial"/>
                <w:kern w:val="2"/>
                <w:sz w:val="18"/>
                <w:szCs w:val="22"/>
                <w:lang w:val="en-US" w:eastAsia="zh-CN"/>
              </w:rPr>
            </w:pPr>
            <w:ins w:id="1764" w:author="Apple" w:date="2022-04-14T14:4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EDC70E4" w14:textId="74350338" w:rsidR="001E3435" w:rsidRPr="001E32DC" w:rsidRDefault="001E3435" w:rsidP="001E3435">
            <w:pPr>
              <w:pStyle w:val="TAC"/>
              <w:rPr>
                <w:ins w:id="1765" w:author="Apple" w:date="2022-04-14T14:42:00Z"/>
                <w:rFonts w:eastAsia="SimSun"/>
                <w:lang w:val="en-US" w:eastAsia="zh-CN" w:bidi="ar"/>
              </w:rPr>
            </w:pPr>
            <w:ins w:id="1766" w:author="Apple" w:date="2022-04-14T14:42:00Z">
              <w:r w:rsidRPr="001E32DC">
                <w:rPr>
                  <w:rFonts w:eastAsia="SimSun"/>
                  <w:lang w:val="en-US" w:eastAsia="zh-CN" w:bidi="ar"/>
                </w:rPr>
                <w:t>CA_n96D_BCS0</w:t>
              </w:r>
            </w:ins>
          </w:p>
        </w:tc>
        <w:tc>
          <w:tcPr>
            <w:tcW w:w="1653" w:type="dxa"/>
            <w:tcBorders>
              <w:top w:val="nil"/>
              <w:left w:val="single" w:sz="4" w:space="0" w:color="auto"/>
              <w:bottom w:val="single" w:sz="4" w:space="0" w:color="auto"/>
              <w:right w:val="single" w:sz="4" w:space="0" w:color="auto"/>
            </w:tcBorders>
            <w:vAlign w:val="center"/>
          </w:tcPr>
          <w:p w14:paraId="49E3C6CD" w14:textId="77777777" w:rsidR="001E3435" w:rsidRPr="001E32DC" w:rsidRDefault="001E3435" w:rsidP="001E3435">
            <w:pPr>
              <w:keepNext/>
              <w:keepLines/>
              <w:widowControl w:val="0"/>
              <w:spacing w:after="0"/>
              <w:jc w:val="center"/>
              <w:rPr>
                <w:ins w:id="1767" w:author="Apple" w:date="2022-04-14T14:42:00Z"/>
                <w:rFonts w:ascii="Arial" w:eastAsia="SimSun" w:hAnsi="Arial"/>
                <w:kern w:val="2"/>
                <w:sz w:val="18"/>
                <w:szCs w:val="22"/>
                <w:lang w:val="en-US" w:eastAsia="zh-CN"/>
              </w:rPr>
            </w:pPr>
          </w:p>
        </w:tc>
      </w:tr>
      <w:tr w:rsidR="001E3435" w14:paraId="2B15ED95"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4EF51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1DE1ED"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7128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D241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FEB01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B565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8F26432" w14:textId="77777777" w:rsidTr="003D2138">
        <w:trPr>
          <w:trHeight w:val="29"/>
        </w:trPr>
        <w:tc>
          <w:tcPr>
            <w:tcW w:w="1798" w:type="dxa"/>
            <w:tcBorders>
              <w:top w:val="nil"/>
              <w:left w:val="single" w:sz="4" w:space="0" w:color="auto"/>
              <w:bottom w:val="nil"/>
              <w:right w:val="single" w:sz="4" w:space="0" w:color="auto"/>
            </w:tcBorders>
            <w:vAlign w:val="center"/>
          </w:tcPr>
          <w:p w14:paraId="034824B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B5C4D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E559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3548C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C35D9D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786859"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5FAA5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A2BFA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01C8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722D5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436B4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DB41746" w14:textId="77777777" w:rsidTr="009B1EBA">
        <w:trPr>
          <w:trHeight w:val="29"/>
          <w:ins w:id="1768" w:author="Apple" w:date="2022-04-14T14:08:00Z"/>
        </w:trPr>
        <w:tc>
          <w:tcPr>
            <w:tcW w:w="1798" w:type="dxa"/>
            <w:tcBorders>
              <w:top w:val="single" w:sz="4" w:space="0" w:color="auto"/>
              <w:left w:val="single" w:sz="4" w:space="0" w:color="auto"/>
              <w:bottom w:val="nil"/>
              <w:right w:val="single" w:sz="4" w:space="0" w:color="auto"/>
            </w:tcBorders>
            <w:vAlign w:val="center"/>
          </w:tcPr>
          <w:p w14:paraId="55FDA08A" w14:textId="40A98467" w:rsidR="001E3435" w:rsidRPr="001E32DC" w:rsidRDefault="001E3435" w:rsidP="001E3435">
            <w:pPr>
              <w:keepNext/>
              <w:keepLines/>
              <w:widowControl w:val="0"/>
              <w:spacing w:after="0"/>
              <w:jc w:val="center"/>
              <w:rPr>
                <w:ins w:id="1769" w:author="Apple" w:date="2022-04-14T14:08:00Z"/>
                <w:rFonts w:ascii="Arial" w:eastAsia="SimSun" w:hAnsi="Arial"/>
                <w:kern w:val="2"/>
                <w:sz w:val="18"/>
                <w:szCs w:val="22"/>
                <w:lang w:val="en-US"/>
              </w:rPr>
            </w:pPr>
            <w:ins w:id="1770" w:author="Apple" w:date="2022-04-14T14:08:00Z">
              <w:r w:rsidRPr="00A35498">
                <w:rPr>
                  <w:rFonts w:ascii="Arial" w:eastAsia="SimSun" w:hAnsi="Arial"/>
                  <w:kern w:val="2"/>
                  <w:sz w:val="18"/>
                  <w:szCs w:val="22"/>
                  <w:lang w:val="en-US"/>
                </w:rPr>
                <w:t>CA_n46A-n48A-n96</w:t>
              </w:r>
              <w:r>
                <w:rPr>
                  <w:rFonts w:ascii="Arial" w:eastAsia="SimSun" w:hAnsi="Arial"/>
                  <w:kern w:val="2"/>
                  <w:sz w:val="18"/>
                  <w:szCs w:val="22"/>
                  <w:lang w:val="en-US"/>
                </w:rPr>
                <w:t>E</w:t>
              </w:r>
            </w:ins>
          </w:p>
        </w:tc>
        <w:tc>
          <w:tcPr>
            <w:tcW w:w="1877" w:type="dxa"/>
            <w:tcBorders>
              <w:top w:val="single" w:sz="4" w:space="0" w:color="auto"/>
              <w:left w:val="single" w:sz="4" w:space="0" w:color="auto"/>
              <w:bottom w:val="nil"/>
              <w:right w:val="single" w:sz="4" w:space="0" w:color="auto"/>
            </w:tcBorders>
            <w:vAlign w:val="center"/>
          </w:tcPr>
          <w:p w14:paraId="7E04BA8D" w14:textId="42493371" w:rsidR="001E3435" w:rsidRPr="001E32DC" w:rsidRDefault="001E3435" w:rsidP="001E3435">
            <w:pPr>
              <w:keepNext/>
              <w:keepLines/>
              <w:widowControl w:val="0"/>
              <w:spacing w:after="0"/>
              <w:jc w:val="center"/>
              <w:rPr>
                <w:ins w:id="1771" w:author="Apple" w:date="2022-04-14T14:08:00Z"/>
                <w:rFonts w:ascii="Arial" w:eastAsia="SimSun" w:hAnsi="Arial"/>
                <w:kern w:val="2"/>
                <w:sz w:val="18"/>
                <w:szCs w:val="22"/>
                <w:lang w:val="en-US"/>
              </w:rPr>
            </w:pPr>
            <w:ins w:id="1772" w:author="Apple" w:date="2022-04-14T14:0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5AD0F" w14:textId="0D474F98" w:rsidR="001E3435" w:rsidRPr="001E32DC" w:rsidRDefault="001E3435" w:rsidP="001E3435">
            <w:pPr>
              <w:keepNext/>
              <w:keepLines/>
              <w:widowControl w:val="0"/>
              <w:spacing w:after="0"/>
              <w:jc w:val="center"/>
              <w:rPr>
                <w:ins w:id="1773" w:author="Apple" w:date="2022-04-14T14:08:00Z"/>
                <w:rFonts w:ascii="Arial" w:eastAsia="DengXian" w:hAnsi="Arial"/>
                <w:kern w:val="2"/>
                <w:sz w:val="18"/>
                <w:szCs w:val="22"/>
                <w:lang w:val="en-US" w:eastAsia="zh-CN"/>
              </w:rPr>
            </w:pPr>
            <w:ins w:id="1774" w:author="Apple" w:date="2022-04-14T14:0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3B7CD96A" w14:textId="09139C90" w:rsidR="001E3435" w:rsidRPr="001E32DC" w:rsidRDefault="001E3435" w:rsidP="001E3435">
            <w:pPr>
              <w:pStyle w:val="TAC"/>
              <w:rPr>
                <w:ins w:id="1775" w:author="Apple" w:date="2022-04-14T14:08:00Z"/>
                <w:rFonts w:eastAsia="SimSun"/>
                <w:lang w:val="en-US" w:eastAsia="zh-CN" w:bidi="ar"/>
              </w:rPr>
            </w:pPr>
            <w:ins w:id="1776" w:author="Apple" w:date="2022-04-14T14:08:00Z">
              <w:r w:rsidRPr="001E32DC">
                <w:rPr>
                  <w:rFonts w:eastAsia="SimSun"/>
                  <w:lang w:val="en-US" w:eastAsia="zh-CN" w:bidi="ar"/>
                </w:rPr>
                <w:t>10, 20, 40,</w:t>
              </w:r>
            </w:ins>
            <w:ins w:id="1777" w:author="Apple" w:date="2022-04-21T16:42:00Z">
              <w:r w:rsidR="00B63542">
                <w:rPr>
                  <w:rFonts w:eastAsia="SimSun"/>
                  <w:lang w:val="en-US" w:eastAsia="zh-CN" w:bidi="ar"/>
                </w:rPr>
                <w:t xml:space="preserve"> </w:t>
              </w:r>
            </w:ins>
            <w:ins w:id="1778" w:author="Apple" w:date="2022-04-14T14:08:00Z">
              <w:r w:rsidRPr="001E32DC">
                <w:rPr>
                  <w:rFonts w:eastAsia="SimSun"/>
                  <w:lang w:val="en-US" w:eastAsia="zh-CN" w:bidi="ar"/>
                </w:rPr>
                <w:t>60,</w:t>
              </w:r>
            </w:ins>
            <w:ins w:id="1779" w:author="Apple" w:date="2022-04-21T16:42:00Z">
              <w:r w:rsidR="00B63542">
                <w:rPr>
                  <w:rFonts w:eastAsia="SimSun"/>
                  <w:lang w:val="en-US" w:eastAsia="zh-CN" w:bidi="ar"/>
                </w:rPr>
                <w:t xml:space="preserve"> </w:t>
              </w:r>
            </w:ins>
            <w:ins w:id="1780" w:author="Apple" w:date="2022-04-14T14:08:00Z">
              <w:r w:rsidRPr="001E32DC">
                <w:rPr>
                  <w:rFonts w:eastAsia="SimSun"/>
                  <w:lang w:val="en-US" w:eastAsia="zh-CN" w:bidi="ar"/>
                </w:rPr>
                <w:t>80</w:t>
              </w:r>
            </w:ins>
          </w:p>
        </w:tc>
        <w:tc>
          <w:tcPr>
            <w:tcW w:w="1653" w:type="dxa"/>
            <w:tcBorders>
              <w:top w:val="single" w:sz="4" w:space="0" w:color="auto"/>
              <w:left w:val="single" w:sz="4" w:space="0" w:color="auto"/>
              <w:bottom w:val="nil"/>
              <w:right w:val="single" w:sz="4" w:space="0" w:color="auto"/>
            </w:tcBorders>
            <w:vAlign w:val="center"/>
          </w:tcPr>
          <w:p w14:paraId="3FAD7D7E" w14:textId="3ECFF354" w:rsidR="001E3435" w:rsidRPr="001E32DC" w:rsidRDefault="001E3435" w:rsidP="001E3435">
            <w:pPr>
              <w:keepNext/>
              <w:keepLines/>
              <w:widowControl w:val="0"/>
              <w:spacing w:after="0"/>
              <w:jc w:val="center"/>
              <w:rPr>
                <w:ins w:id="1781" w:author="Apple" w:date="2022-04-14T14:08:00Z"/>
                <w:rFonts w:ascii="Arial" w:eastAsia="SimSun" w:hAnsi="Arial"/>
                <w:kern w:val="2"/>
                <w:sz w:val="18"/>
                <w:szCs w:val="22"/>
                <w:lang w:val="en-US" w:eastAsia="zh-CN"/>
              </w:rPr>
            </w:pPr>
            <w:ins w:id="1782" w:author="Apple" w:date="2022-04-14T14:08:00Z">
              <w:r>
                <w:rPr>
                  <w:rFonts w:ascii="Arial" w:eastAsia="SimSun" w:hAnsi="Arial"/>
                  <w:kern w:val="2"/>
                  <w:sz w:val="18"/>
                  <w:szCs w:val="22"/>
                  <w:lang w:val="en-US" w:eastAsia="zh-CN"/>
                </w:rPr>
                <w:t>0</w:t>
              </w:r>
            </w:ins>
          </w:p>
        </w:tc>
      </w:tr>
      <w:tr w:rsidR="001E3435" w14:paraId="70F81795" w14:textId="77777777" w:rsidTr="009B1EBA">
        <w:trPr>
          <w:trHeight w:val="29"/>
          <w:ins w:id="1783" w:author="Apple" w:date="2022-04-14T14:08:00Z"/>
        </w:trPr>
        <w:tc>
          <w:tcPr>
            <w:tcW w:w="1798" w:type="dxa"/>
            <w:tcBorders>
              <w:top w:val="nil"/>
              <w:left w:val="single" w:sz="4" w:space="0" w:color="auto"/>
              <w:bottom w:val="nil"/>
              <w:right w:val="single" w:sz="4" w:space="0" w:color="auto"/>
            </w:tcBorders>
            <w:vAlign w:val="center"/>
          </w:tcPr>
          <w:p w14:paraId="4562D95B" w14:textId="77777777" w:rsidR="001E3435" w:rsidRPr="001E32DC" w:rsidRDefault="001E3435" w:rsidP="001E3435">
            <w:pPr>
              <w:keepNext/>
              <w:keepLines/>
              <w:widowControl w:val="0"/>
              <w:spacing w:after="0"/>
              <w:jc w:val="center"/>
              <w:rPr>
                <w:ins w:id="1784" w:author="Apple" w:date="2022-04-14T14:0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3953FE" w14:textId="77777777" w:rsidR="001E3435" w:rsidRPr="001E32DC" w:rsidRDefault="001E3435" w:rsidP="001E3435">
            <w:pPr>
              <w:keepNext/>
              <w:keepLines/>
              <w:widowControl w:val="0"/>
              <w:spacing w:after="0"/>
              <w:jc w:val="center"/>
              <w:rPr>
                <w:ins w:id="1785" w:author="Apple" w:date="2022-04-14T14:0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8329B" w14:textId="4AB6AA3E" w:rsidR="001E3435" w:rsidRPr="001E32DC" w:rsidRDefault="001E3435" w:rsidP="001E3435">
            <w:pPr>
              <w:keepNext/>
              <w:keepLines/>
              <w:widowControl w:val="0"/>
              <w:spacing w:after="0"/>
              <w:jc w:val="center"/>
              <w:rPr>
                <w:ins w:id="1786" w:author="Apple" w:date="2022-04-14T14:08:00Z"/>
                <w:rFonts w:ascii="Arial" w:eastAsia="DengXian" w:hAnsi="Arial"/>
                <w:kern w:val="2"/>
                <w:sz w:val="18"/>
                <w:szCs w:val="22"/>
                <w:lang w:val="en-US" w:eastAsia="zh-CN"/>
              </w:rPr>
            </w:pPr>
            <w:ins w:id="1787" w:author="Apple" w:date="2022-04-14T14:0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89A3D8C" w14:textId="0C69B62B" w:rsidR="001E3435" w:rsidRPr="001E32DC" w:rsidRDefault="001E3435" w:rsidP="001E3435">
            <w:pPr>
              <w:pStyle w:val="TAC"/>
              <w:rPr>
                <w:ins w:id="1788" w:author="Apple" w:date="2022-04-14T14:08:00Z"/>
                <w:rFonts w:eastAsia="SimSun"/>
                <w:lang w:val="en-US" w:eastAsia="zh-CN" w:bidi="ar"/>
              </w:rPr>
            </w:pPr>
            <w:ins w:id="1789" w:author="Apple" w:date="2022-04-14T14:08:00Z">
              <w:r w:rsidRPr="001E32DC">
                <w:rPr>
                  <w:rFonts w:eastAsia="SimSun"/>
                  <w:lang w:val="en-US" w:eastAsia="zh-CN" w:bidi="ar"/>
                </w:rPr>
                <w:t>5, 10, 15, 20,</w:t>
              </w:r>
            </w:ins>
            <w:ins w:id="1790" w:author="Apple" w:date="2022-04-21T16:42:00Z">
              <w:r w:rsidR="00B63542">
                <w:rPr>
                  <w:rFonts w:eastAsia="SimSun"/>
                  <w:lang w:val="en-US" w:eastAsia="zh-CN" w:bidi="ar"/>
                </w:rPr>
                <w:t xml:space="preserve"> </w:t>
              </w:r>
            </w:ins>
            <w:ins w:id="1791" w:author="Apple" w:date="2022-04-14T14:08: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30380A83" w14:textId="77777777" w:rsidR="001E3435" w:rsidRPr="001E32DC" w:rsidRDefault="001E3435" w:rsidP="001E3435">
            <w:pPr>
              <w:keepNext/>
              <w:keepLines/>
              <w:widowControl w:val="0"/>
              <w:spacing w:after="0"/>
              <w:jc w:val="center"/>
              <w:rPr>
                <w:ins w:id="1792" w:author="Apple" w:date="2022-04-14T14:08:00Z"/>
                <w:rFonts w:ascii="Arial" w:eastAsia="SimSun" w:hAnsi="Arial"/>
                <w:kern w:val="2"/>
                <w:sz w:val="18"/>
                <w:szCs w:val="22"/>
                <w:lang w:val="en-US" w:eastAsia="zh-CN"/>
              </w:rPr>
            </w:pPr>
          </w:p>
        </w:tc>
      </w:tr>
      <w:tr w:rsidR="001E3435" w14:paraId="5305FD4D" w14:textId="77777777" w:rsidTr="009B1EBA">
        <w:trPr>
          <w:trHeight w:val="29"/>
          <w:ins w:id="1793" w:author="Apple" w:date="2022-04-14T14:08:00Z"/>
        </w:trPr>
        <w:tc>
          <w:tcPr>
            <w:tcW w:w="1798" w:type="dxa"/>
            <w:tcBorders>
              <w:top w:val="nil"/>
              <w:left w:val="single" w:sz="4" w:space="0" w:color="auto"/>
              <w:bottom w:val="single" w:sz="4" w:space="0" w:color="auto"/>
              <w:right w:val="single" w:sz="4" w:space="0" w:color="auto"/>
            </w:tcBorders>
            <w:vAlign w:val="center"/>
          </w:tcPr>
          <w:p w14:paraId="41170C25" w14:textId="77777777" w:rsidR="001E3435" w:rsidRPr="001E32DC" w:rsidRDefault="001E3435" w:rsidP="001E3435">
            <w:pPr>
              <w:keepNext/>
              <w:keepLines/>
              <w:widowControl w:val="0"/>
              <w:spacing w:after="0"/>
              <w:jc w:val="center"/>
              <w:rPr>
                <w:ins w:id="1794" w:author="Apple" w:date="2022-04-14T14:0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39B0CC" w14:textId="77777777" w:rsidR="001E3435" w:rsidRPr="001E32DC" w:rsidRDefault="001E3435" w:rsidP="001E3435">
            <w:pPr>
              <w:keepNext/>
              <w:keepLines/>
              <w:widowControl w:val="0"/>
              <w:spacing w:after="0"/>
              <w:jc w:val="center"/>
              <w:rPr>
                <w:ins w:id="1795" w:author="Apple" w:date="2022-04-14T14:0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05548" w14:textId="166B4F76" w:rsidR="001E3435" w:rsidRPr="001E32DC" w:rsidRDefault="001E3435" w:rsidP="001E3435">
            <w:pPr>
              <w:keepNext/>
              <w:keepLines/>
              <w:widowControl w:val="0"/>
              <w:spacing w:after="0"/>
              <w:jc w:val="center"/>
              <w:rPr>
                <w:ins w:id="1796" w:author="Apple" w:date="2022-04-14T14:08:00Z"/>
                <w:rFonts w:ascii="Arial" w:eastAsia="DengXian" w:hAnsi="Arial"/>
                <w:kern w:val="2"/>
                <w:sz w:val="18"/>
                <w:szCs w:val="22"/>
                <w:lang w:val="en-US" w:eastAsia="zh-CN"/>
              </w:rPr>
            </w:pPr>
            <w:ins w:id="1797" w:author="Apple" w:date="2022-04-14T14:0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B147676" w14:textId="2DD414E5" w:rsidR="001E3435" w:rsidRPr="001E32DC" w:rsidRDefault="001E3435" w:rsidP="001E3435">
            <w:pPr>
              <w:pStyle w:val="TAC"/>
              <w:rPr>
                <w:ins w:id="1798" w:author="Apple" w:date="2022-04-14T14:08:00Z"/>
                <w:rFonts w:eastAsia="SimSun"/>
                <w:lang w:val="en-US" w:eastAsia="zh-CN" w:bidi="ar"/>
              </w:rPr>
            </w:pPr>
            <w:ins w:id="1799" w:author="Apple" w:date="2022-04-14T14:08: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2B115566" w14:textId="77777777" w:rsidR="001E3435" w:rsidRPr="001E32DC" w:rsidRDefault="001E3435" w:rsidP="001E3435">
            <w:pPr>
              <w:keepNext/>
              <w:keepLines/>
              <w:widowControl w:val="0"/>
              <w:spacing w:after="0"/>
              <w:jc w:val="center"/>
              <w:rPr>
                <w:ins w:id="1800" w:author="Apple" w:date="2022-04-14T14:08:00Z"/>
                <w:rFonts w:ascii="Arial" w:eastAsia="SimSun" w:hAnsi="Arial"/>
                <w:kern w:val="2"/>
                <w:sz w:val="18"/>
                <w:szCs w:val="22"/>
                <w:lang w:val="en-US" w:eastAsia="zh-CN"/>
              </w:rPr>
            </w:pPr>
          </w:p>
        </w:tc>
      </w:tr>
      <w:tr w:rsidR="001E3435" w14:paraId="6D40DD31" w14:textId="77777777" w:rsidTr="009B1EBA">
        <w:trPr>
          <w:trHeight w:val="29"/>
          <w:ins w:id="1801" w:author="Apple" w:date="2022-04-14T14:10:00Z"/>
        </w:trPr>
        <w:tc>
          <w:tcPr>
            <w:tcW w:w="1798" w:type="dxa"/>
            <w:tcBorders>
              <w:top w:val="single" w:sz="4" w:space="0" w:color="auto"/>
              <w:left w:val="single" w:sz="4" w:space="0" w:color="auto"/>
              <w:bottom w:val="nil"/>
              <w:right w:val="single" w:sz="4" w:space="0" w:color="auto"/>
            </w:tcBorders>
            <w:vAlign w:val="center"/>
          </w:tcPr>
          <w:p w14:paraId="04DC2A14" w14:textId="46F20369" w:rsidR="001E3435" w:rsidRPr="001E32DC" w:rsidRDefault="001E3435" w:rsidP="001E3435">
            <w:pPr>
              <w:keepNext/>
              <w:keepLines/>
              <w:widowControl w:val="0"/>
              <w:spacing w:after="0"/>
              <w:jc w:val="center"/>
              <w:rPr>
                <w:ins w:id="1802" w:author="Apple" w:date="2022-04-14T14:10:00Z"/>
                <w:rFonts w:ascii="Arial" w:eastAsia="SimSun" w:hAnsi="Arial"/>
                <w:kern w:val="2"/>
                <w:sz w:val="18"/>
                <w:szCs w:val="22"/>
                <w:lang w:val="en-US"/>
              </w:rPr>
            </w:pPr>
            <w:ins w:id="1803" w:author="Apple" w:date="2022-04-14T14:11:00Z">
              <w:r w:rsidRPr="00A35498">
                <w:rPr>
                  <w:rFonts w:ascii="Arial" w:eastAsia="SimSun" w:hAnsi="Arial"/>
                  <w:kern w:val="2"/>
                  <w:sz w:val="18"/>
                  <w:szCs w:val="22"/>
                  <w:lang w:val="en-US"/>
                </w:rPr>
                <w:t>CA_n46B-n48A-n96E</w:t>
              </w:r>
            </w:ins>
          </w:p>
        </w:tc>
        <w:tc>
          <w:tcPr>
            <w:tcW w:w="1877" w:type="dxa"/>
            <w:tcBorders>
              <w:top w:val="single" w:sz="4" w:space="0" w:color="auto"/>
              <w:left w:val="single" w:sz="4" w:space="0" w:color="auto"/>
              <w:bottom w:val="nil"/>
              <w:right w:val="single" w:sz="4" w:space="0" w:color="auto"/>
            </w:tcBorders>
            <w:vAlign w:val="center"/>
          </w:tcPr>
          <w:p w14:paraId="0D46EF5A" w14:textId="4D79A26B" w:rsidR="001E3435" w:rsidRPr="001E32DC" w:rsidRDefault="001E3435" w:rsidP="001E3435">
            <w:pPr>
              <w:keepNext/>
              <w:keepLines/>
              <w:widowControl w:val="0"/>
              <w:spacing w:after="0"/>
              <w:jc w:val="center"/>
              <w:rPr>
                <w:ins w:id="1804" w:author="Apple" w:date="2022-04-14T14:10:00Z"/>
                <w:rFonts w:ascii="Arial" w:eastAsia="SimSun" w:hAnsi="Arial"/>
                <w:kern w:val="2"/>
                <w:sz w:val="18"/>
                <w:szCs w:val="22"/>
                <w:lang w:val="en-US"/>
              </w:rPr>
            </w:pPr>
            <w:ins w:id="1805" w:author="Apple" w:date="2022-04-14T14:1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8F801" w14:textId="4E58C374" w:rsidR="001E3435" w:rsidRPr="001E32DC" w:rsidRDefault="001E3435" w:rsidP="001E3435">
            <w:pPr>
              <w:keepNext/>
              <w:keepLines/>
              <w:widowControl w:val="0"/>
              <w:spacing w:after="0"/>
              <w:jc w:val="center"/>
              <w:rPr>
                <w:ins w:id="1806" w:author="Apple" w:date="2022-04-14T14:10:00Z"/>
                <w:rFonts w:ascii="Arial" w:eastAsia="DengXian" w:hAnsi="Arial"/>
                <w:kern w:val="2"/>
                <w:sz w:val="18"/>
                <w:szCs w:val="22"/>
                <w:lang w:val="en-US" w:eastAsia="zh-CN"/>
              </w:rPr>
            </w:pPr>
            <w:ins w:id="1807" w:author="Apple" w:date="2022-04-14T14:1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12F33EC" w14:textId="3E4F1826" w:rsidR="001E3435" w:rsidRPr="001E32DC" w:rsidRDefault="001E3435" w:rsidP="001E3435">
            <w:pPr>
              <w:pStyle w:val="TAC"/>
              <w:rPr>
                <w:ins w:id="1808" w:author="Apple" w:date="2022-04-14T14:10:00Z"/>
                <w:rFonts w:eastAsia="SimSun"/>
                <w:lang w:val="en-US" w:eastAsia="zh-CN" w:bidi="ar"/>
              </w:rPr>
            </w:pPr>
            <w:ins w:id="1809" w:author="Apple" w:date="2022-04-14T14:11:00Z">
              <w:r w:rsidRPr="001E32DC">
                <w:rPr>
                  <w:rFonts w:eastAsia="SimSun"/>
                  <w:lang w:val="en-US" w:eastAsia="zh-CN" w:bidi="ar"/>
                </w:rPr>
                <w:t>CA_n46B_BCS0</w:t>
              </w:r>
            </w:ins>
          </w:p>
        </w:tc>
        <w:tc>
          <w:tcPr>
            <w:tcW w:w="1653" w:type="dxa"/>
            <w:tcBorders>
              <w:top w:val="single" w:sz="4" w:space="0" w:color="auto"/>
              <w:left w:val="single" w:sz="4" w:space="0" w:color="auto"/>
              <w:bottom w:val="nil"/>
              <w:right w:val="single" w:sz="4" w:space="0" w:color="auto"/>
            </w:tcBorders>
            <w:vAlign w:val="center"/>
          </w:tcPr>
          <w:p w14:paraId="3AE7E4CA" w14:textId="7B5E4FEE" w:rsidR="001E3435" w:rsidRPr="001E32DC" w:rsidRDefault="001E3435" w:rsidP="001E3435">
            <w:pPr>
              <w:keepNext/>
              <w:keepLines/>
              <w:widowControl w:val="0"/>
              <w:spacing w:after="0"/>
              <w:jc w:val="center"/>
              <w:rPr>
                <w:ins w:id="1810" w:author="Apple" w:date="2022-04-14T14:10:00Z"/>
                <w:rFonts w:ascii="Arial" w:eastAsia="SimSun" w:hAnsi="Arial"/>
                <w:kern w:val="2"/>
                <w:sz w:val="18"/>
                <w:szCs w:val="22"/>
                <w:lang w:val="en-US" w:eastAsia="zh-CN"/>
              </w:rPr>
            </w:pPr>
            <w:ins w:id="1811" w:author="Apple" w:date="2022-04-14T14:11:00Z">
              <w:r>
                <w:rPr>
                  <w:rFonts w:ascii="Arial" w:eastAsia="SimSun" w:hAnsi="Arial"/>
                  <w:kern w:val="2"/>
                  <w:sz w:val="18"/>
                  <w:szCs w:val="22"/>
                  <w:lang w:val="en-US" w:eastAsia="zh-CN"/>
                </w:rPr>
                <w:t>0</w:t>
              </w:r>
            </w:ins>
          </w:p>
        </w:tc>
      </w:tr>
      <w:tr w:rsidR="001E3435" w14:paraId="1BE833E1" w14:textId="77777777" w:rsidTr="009B1EBA">
        <w:trPr>
          <w:trHeight w:val="29"/>
          <w:ins w:id="1812" w:author="Apple" w:date="2022-04-14T14:10:00Z"/>
        </w:trPr>
        <w:tc>
          <w:tcPr>
            <w:tcW w:w="1798" w:type="dxa"/>
            <w:tcBorders>
              <w:top w:val="nil"/>
              <w:left w:val="single" w:sz="4" w:space="0" w:color="auto"/>
              <w:bottom w:val="nil"/>
              <w:right w:val="single" w:sz="4" w:space="0" w:color="auto"/>
            </w:tcBorders>
            <w:vAlign w:val="center"/>
          </w:tcPr>
          <w:p w14:paraId="1096F7C2" w14:textId="77777777" w:rsidR="001E3435" w:rsidRPr="001E32DC" w:rsidRDefault="001E3435" w:rsidP="001E3435">
            <w:pPr>
              <w:keepNext/>
              <w:keepLines/>
              <w:widowControl w:val="0"/>
              <w:spacing w:after="0"/>
              <w:jc w:val="center"/>
              <w:rPr>
                <w:ins w:id="1813" w:author="Apple" w:date="2022-04-14T14:1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AB763E" w14:textId="77777777" w:rsidR="001E3435" w:rsidRPr="001E32DC" w:rsidRDefault="001E3435" w:rsidP="001E3435">
            <w:pPr>
              <w:keepNext/>
              <w:keepLines/>
              <w:widowControl w:val="0"/>
              <w:spacing w:after="0"/>
              <w:jc w:val="center"/>
              <w:rPr>
                <w:ins w:id="1814" w:author="Apple" w:date="2022-04-14T14: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E3D4CE" w14:textId="6C2D4D67" w:rsidR="001E3435" w:rsidRPr="001E32DC" w:rsidRDefault="001E3435" w:rsidP="001E3435">
            <w:pPr>
              <w:keepNext/>
              <w:keepLines/>
              <w:widowControl w:val="0"/>
              <w:spacing w:after="0"/>
              <w:jc w:val="center"/>
              <w:rPr>
                <w:ins w:id="1815" w:author="Apple" w:date="2022-04-14T14:10:00Z"/>
                <w:rFonts w:ascii="Arial" w:eastAsia="DengXian" w:hAnsi="Arial"/>
                <w:kern w:val="2"/>
                <w:sz w:val="18"/>
                <w:szCs w:val="22"/>
                <w:lang w:val="en-US" w:eastAsia="zh-CN"/>
              </w:rPr>
            </w:pPr>
            <w:ins w:id="1816" w:author="Apple" w:date="2022-04-14T14:11: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567CA17" w14:textId="5F61EAEA" w:rsidR="001E3435" w:rsidRPr="001E32DC" w:rsidRDefault="001E3435" w:rsidP="001E3435">
            <w:pPr>
              <w:pStyle w:val="TAC"/>
              <w:rPr>
                <w:ins w:id="1817" w:author="Apple" w:date="2022-04-14T14:10:00Z"/>
                <w:rFonts w:eastAsia="SimSun"/>
                <w:lang w:val="en-US" w:eastAsia="zh-CN" w:bidi="ar"/>
              </w:rPr>
            </w:pPr>
            <w:ins w:id="1818" w:author="Apple" w:date="2022-04-14T14:11:00Z">
              <w:r w:rsidRPr="001E32DC">
                <w:rPr>
                  <w:rFonts w:eastAsia="SimSun"/>
                  <w:lang w:val="en-US" w:eastAsia="zh-CN" w:bidi="ar"/>
                </w:rPr>
                <w:t>5, 10, 15, 20,</w:t>
              </w:r>
            </w:ins>
            <w:ins w:id="1819" w:author="Apple" w:date="2022-04-21T16:42:00Z">
              <w:r w:rsidR="00B63542">
                <w:rPr>
                  <w:rFonts w:eastAsia="SimSun"/>
                  <w:lang w:val="en-US" w:eastAsia="zh-CN" w:bidi="ar"/>
                </w:rPr>
                <w:t xml:space="preserve"> </w:t>
              </w:r>
            </w:ins>
            <w:ins w:id="1820" w:author="Apple" w:date="2022-04-14T14:11: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69C09385" w14:textId="77777777" w:rsidR="001E3435" w:rsidRPr="001E32DC" w:rsidRDefault="001E3435" w:rsidP="001E3435">
            <w:pPr>
              <w:keepNext/>
              <w:keepLines/>
              <w:widowControl w:val="0"/>
              <w:spacing w:after="0"/>
              <w:jc w:val="center"/>
              <w:rPr>
                <w:ins w:id="1821" w:author="Apple" w:date="2022-04-14T14:10:00Z"/>
                <w:rFonts w:ascii="Arial" w:eastAsia="SimSun" w:hAnsi="Arial"/>
                <w:kern w:val="2"/>
                <w:sz w:val="18"/>
                <w:szCs w:val="22"/>
                <w:lang w:val="en-US" w:eastAsia="zh-CN"/>
              </w:rPr>
            </w:pPr>
          </w:p>
        </w:tc>
      </w:tr>
      <w:tr w:rsidR="001E3435" w14:paraId="54EDDF1E" w14:textId="77777777" w:rsidTr="004D5F31">
        <w:trPr>
          <w:trHeight w:val="29"/>
          <w:ins w:id="1822" w:author="Apple" w:date="2022-04-14T14:10:00Z"/>
        </w:trPr>
        <w:tc>
          <w:tcPr>
            <w:tcW w:w="1798" w:type="dxa"/>
            <w:tcBorders>
              <w:top w:val="nil"/>
              <w:left w:val="single" w:sz="4" w:space="0" w:color="auto"/>
              <w:bottom w:val="single" w:sz="4" w:space="0" w:color="auto"/>
              <w:right w:val="single" w:sz="4" w:space="0" w:color="auto"/>
            </w:tcBorders>
            <w:vAlign w:val="center"/>
          </w:tcPr>
          <w:p w14:paraId="35B36CE2" w14:textId="77777777" w:rsidR="001E3435" w:rsidRPr="001E32DC" w:rsidRDefault="001E3435" w:rsidP="001E3435">
            <w:pPr>
              <w:keepNext/>
              <w:keepLines/>
              <w:widowControl w:val="0"/>
              <w:spacing w:after="0"/>
              <w:jc w:val="center"/>
              <w:rPr>
                <w:ins w:id="1823" w:author="Apple" w:date="2022-04-14T14:10: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64F1D8" w14:textId="77777777" w:rsidR="001E3435" w:rsidRPr="001E32DC" w:rsidRDefault="001E3435" w:rsidP="001E3435">
            <w:pPr>
              <w:keepNext/>
              <w:keepLines/>
              <w:widowControl w:val="0"/>
              <w:spacing w:after="0"/>
              <w:jc w:val="center"/>
              <w:rPr>
                <w:ins w:id="1824" w:author="Apple" w:date="2022-04-14T14:1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9EB9D9" w14:textId="7DC596E4" w:rsidR="001E3435" w:rsidRPr="001E32DC" w:rsidRDefault="001E3435" w:rsidP="001E3435">
            <w:pPr>
              <w:keepNext/>
              <w:keepLines/>
              <w:widowControl w:val="0"/>
              <w:spacing w:after="0"/>
              <w:jc w:val="center"/>
              <w:rPr>
                <w:ins w:id="1825" w:author="Apple" w:date="2022-04-14T14:10:00Z"/>
                <w:rFonts w:ascii="Arial" w:eastAsia="DengXian" w:hAnsi="Arial"/>
                <w:kern w:val="2"/>
                <w:sz w:val="18"/>
                <w:szCs w:val="22"/>
                <w:lang w:val="en-US" w:eastAsia="zh-CN"/>
              </w:rPr>
            </w:pPr>
            <w:ins w:id="1826" w:author="Apple" w:date="2022-04-14T14:1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4A4C6D28" w14:textId="203A9793" w:rsidR="001E3435" w:rsidRPr="001E32DC" w:rsidRDefault="001E3435" w:rsidP="001E3435">
            <w:pPr>
              <w:pStyle w:val="TAC"/>
              <w:rPr>
                <w:ins w:id="1827" w:author="Apple" w:date="2022-04-14T14:10:00Z"/>
                <w:rFonts w:eastAsia="SimSun"/>
                <w:lang w:val="en-US" w:eastAsia="zh-CN" w:bidi="ar"/>
              </w:rPr>
            </w:pPr>
            <w:ins w:id="1828" w:author="Apple" w:date="2022-04-14T14:11: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710481A1" w14:textId="77777777" w:rsidR="001E3435" w:rsidRPr="001E32DC" w:rsidRDefault="001E3435" w:rsidP="001E3435">
            <w:pPr>
              <w:keepNext/>
              <w:keepLines/>
              <w:widowControl w:val="0"/>
              <w:spacing w:after="0"/>
              <w:jc w:val="center"/>
              <w:rPr>
                <w:ins w:id="1829" w:author="Apple" w:date="2022-04-14T14:10:00Z"/>
                <w:rFonts w:ascii="Arial" w:eastAsia="SimSun" w:hAnsi="Arial"/>
                <w:kern w:val="2"/>
                <w:sz w:val="18"/>
                <w:szCs w:val="22"/>
                <w:lang w:val="en-US" w:eastAsia="zh-CN"/>
              </w:rPr>
            </w:pPr>
          </w:p>
        </w:tc>
      </w:tr>
      <w:tr w:rsidR="001E3435" w14:paraId="5BF02197" w14:textId="77777777" w:rsidTr="009B1EBA">
        <w:trPr>
          <w:trHeight w:val="29"/>
          <w:ins w:id="1830" w:author="Apple" w:date="2022-04-14T14:08:00Z"/>
        </w:trPr>
        <w:tc>
          <w:tcPr>
            <w:tcW w:w="1798" w:type="dxa"/>
            <w:tcBorders>
              <w:top w:val="single" w:sz="4" w:space="0" w:color="auto"/>
              <w:left w:val="single" w:sz="4" w:space="0" w:color="auto"/>
              <w:bottom w:val="nil"/>
              <w:right w:val="single" w:sz="4" w:space="0" w:color="auto"/>
            </w:tcBorders>
            <w:vAlign w:val="center"/>
          </w:tcPr>
          <w:p w14:paraId="5D6D4BF6" w14:textId="3C32636B" w:rsidR="001E3435" w:rsidRPr="001E32DC" w:rsidRDefault="001E3435" w:rsidP="001E3435">
            <w:pPr>
              <w:keepNext/>
              <w:keepLines/>
              <w:widowControl w:val="0"/>
              <w:spacing w:after="0"/>
              <w:jc w:val="center"/>
              <w:rPr>
                <w:ins w:id="1831" w:author="Apple" w:date="2022-04-14T14:08:00Z"/>
                <w:rFonts w:ascii="Arial" w:eastAsia="SimSun" w:hAnsi="Arial"/>
                <w:kern w:val="2"/>
                <w:sz w:val="18"/>
                <w:szCs w:val="22"/>
                <w:lang w:val="en-US"/>
              </w:rPr>
            </w:pPr>
            <w:ins w:id="1832" w:author="Apple" w:date="2022-04-14T14:08:00Z">
              <w:r w:rsidRPr="004D5F31">
                <w:rPr>
                  <w:rFonts w:ascii="Arial" w:eastAsia="SimSun" w:hAnsi="Arial"/>
                  <w:kern w:val="2"/>
                  <w:sz w:val="18"/>
                  <w:szCs w:val="22"/>
                  <w:lang w:val="en-US"/>
                </w:rPr>
                <w:t>CA_n46C-n48A-n96E</w:t>
              </w:r>
            </w:ins>
          </w:p>
        </w:tc>
        <w:tc>
          <w:tcPr>
            <w:tcW w:w="1877" w:type="dxa"/>
            <w:tcBorders>
              <w:top w:val="single" w:sz="4" w:space="0" w:color="auto"/>
              <w:left w:val="single" w:sz="4" w:space="0" w:color="auto"/>
              <w:bottom w:val="nil"/>
              <w:right w:val="single" w:sz="4" w:space="0" w:color="auto"/>
            </w:tcBorders>
            <w:vAlign w:val="center"/>
          </w:tcPr>
          <w:p w14:paraId="450802B8" w14:textId="741CCB9F" w:rsidR="001E3435" w:rsidRPr="001E32DC" w:rsidRDefault="001E3435" w:rsidP="001E3435">
            <w:pPr>
              <w:keepNext/>
              <w:keepLines/>
              <w:widowControl w:val="0"/>
              <w:spacing w:after="0"/>
              <w:jc w:val="center"/>
              <w:rPr>
                <w:ins w:id="1833" w:author="Apple" w:date="2022-04-14T14:08:00Z"/>
                <w:rFonts w:ascii="Arial" w:eastAsia="SimSun" w:hAnsi="Arial"/>
                <w:kern w:val="2"/>
                <w:sz w:val="18"/>
                <w:szCs w:val="22"/>
                <w:lang w:val="en-US"/>
              </w:rPr>
            </w:pPr>
            <w:ins w:id="1834" w:author="Apple" w:date="2022-04-14T14:0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5D2B54" w14:textId="0FBC851B" w:rsidR="001E3435" w:rsidRPr="001E32DC" w:rsidRDefault="001E3435" w:rsidP="001E3435">
            <w:pPr>
              <w:keepNext/>
              <w:keepLines/>
              <w:widowControl w:val="0"/>
              <w:spacing w:after="0"/>
              <w:jc w:val="center"/>
              <w:rPr>
                <w:ins w:id="1835" w:author="Apple" w:date="2022-04-14T14:08:00Z"/>
                <w:rFonts w:ascii="Arial" w:eastAsia="DengXian" w:hAnsi="Arial"/>
                <w:kern w:val="2"/>
                <w:sz w:val="18"/>
                <w:szCs w:val="22"/>
                <w:lang w:val="en-US" w:eastAsia="zh-CN"/>
              </w:rPr>
            </w:pPr>
            <w:ins w:id="1836" w:author="Apple" w:date="2022-04-14T14:0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454113B" w14:textId="4E4B177A" w:rsidR="001E3435" w:rsidRPr="001E32DC" w:rsidRDefault="001E3435" w:rsidP="001E3435">
            <w:pPr>
              <w:pStyle w:val="TAC"/>
              <w:rPr>
                <w:ins w:id="1837" w:author="Apple" w:date="2022-04-14T14:08:00Z"/>
                <w:rFonts w:eastAsia="SimSun"/>
                <w:lang w:val="en-US" w:eastAsia="zh-CN" w:bidi="ar"/>
              </w:rPr>
            </w:pPr>
            <w:ins w:id="1838" w:author="Apple" w:date="2022-04-14T14:08:00Z">
              <w:r w:rsidRPr="001E32DC">
                <w:rPr>
                  <w:rFonts w:eastAsia="SimSun"/>
                  <w:lang w:val="en-US" w:eastAsia="zh-CN" w:bidi="ar"/>
                </w:rPr>
                <w:t>CA_n46</w:t>
              </w:r>
              <w:r>
                <w:rPr>
                  <w:rFonts w:eastAsia="SimSun"/>
                  <w:lang w:val="en-US" w:eastAsia="zh-CN" w:bidi="ar"/>
                </w:rPr>
                <w:t>C</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7825C47F" w14:textId="31D085C7" w:rsidR="001E3435" w:rsidRPr="001E32DC" w:rsidRDefault="001E3435" w:rsidP="001E3435">
            <w:pPr>
              <w:keepNext/>
              <w:keepLines/>
              <w:widowControl w:val="0"/>
              <w:spacing w:after="0"/>
              <w:jc w:val="center"/>
              <w:rPr>
                <w:ins w:id="1839" w:author="Apple" w:date="2022-04-14T14:08:00Z"/>
                <w:rFonts w:ascii="Arial" w:eastAsia="SimSun" w:hAnsi="Arial"/>
                <w:kern w:val="2"/>
                <w:sz w:val="18"/>
                <w:szCs w:val="22"/>
                <w:lang w:val="en-US" w:eastAsia="zh-CN"/>
              </w:rPr>
            </w:pPr>
            <w:ins w:id="1840" w:author="Apple" w:date="2022-04-14T14:08:00Z">
              <w:r>
                <w:rPr>
                  <w:rFonts w:ascii="Arial" w:eastAsia="SimSun" w:hAnsi="Arial"/>
                  <w:kern w:val="2"/>
                  <w:sz w:val="18"/>
                  <w:szCs w:val="22"/>
                  <w:lang w:val="en-US" w:eastAsia="zh-CN"/>
                </w:rPr>
                <w:t>0</w:t>
              </w:r>
            </w:ins>
          </w:p>
        </w:tc>
      </w:tr>
      <w:tr w:rsidR="001E3435" w14:paraId="4316F560" w14:textId="77777777" w:rsidTr="009B1EBA">
        <w:trPr>
          <w:trHeight w:val="29"/>
          <w:ins w:id="1841" w:author="Apple" w:date="2022-04-14T14:08:00Z"/>
        </w:trPr>
        <w:tc>
          <w:tcPr>
            <w:tcW w:w="1798" w:type="dxa"/>
            <w:tcBorders>
              <w:top w:val="nil"/>
              <w:left w:val="single" w:sz="4" w:space="0" w:color="auto"/>
              <w:bottom w:val="nil"/>
              <w:right w:val="single" w:sz="4" w:space="0" w:color="auto"/>
            </w:tcBorders>
            <w:vAlign w:val="center"/>
          </w:tcPr>
          <w:p w14:paraId="715F2B7C" w14:textId="77777777" w:rsidR="001E3435" w:rsidRPr="001E32DC" w:rsidRDefault="001E3435" w:rsidP="001E3435">
            <w:pPr>
              <w:keepNext/>
              <w:keepLines/>
              <w:widowControl w:val="0"/>
              <w:spacing w:after="0"/>
              <w:jc w:val="center"/>
              <w:rPr>
                <w:ins w:id="1842" w:author="Apple" w:date="2022-04-14T14:0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14342C" w14:textId="77777777" w:rsidR="001E3435" w:rsidRPr="001E32DC" w:rsidRDefault="001E3435" w:rsidP="001E3435">
            <w:pPr>
              <w:keepNext/>
              <w:keepLines/>
              <w:widowControl w:val="0"/>
              <w:spacing w:after="0"/>
              <w:jc w:val="center"/>
              <w:rPr>
                <w:ins w:id="1843" w:author="Apple" w:date="2022-04-14T14:0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226D35" w14:textId="27A8F0B2" w:rsidR="001E3435" w:rsidRPr="001E32DC" w:rsidRDefault="001E3435" w:rsidP="001E3435">
            <w:pPr>
              <w:keepNext/>
              <w:keepLines/>
              <w:widowControl w:val="0"/>
              <w:spacing w:after="0"/>
              <w:jc w:val="center"/>
              <w:rPr>
                <w:ins w:id="1844" w:author="Apple" w:date="2022-04-14T14:08:00Z"/>
                <w:rFonts w:ascii="Arial" w:eastAsia="DengXian" w:hAnsi="Arial"/>
                <w:kern w:val="2"/>
                <w:sz w:val="18"/>
                <w:szCs w:val="22"/>
                <w:lang w:val="en-US" w:eastAsia="zh-CN"/>
              </w:rPr>
            </w:pPr>
            <w:ins w:id="1845" w:author="Apple" w:date="2022-04-14T14:0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20C4290D" w14:textId="5C24F04E" w:rsidR="001E3435" w:rsidRPr="001E32DC" w:rsidRDefault="001E3435" w:rsidP="001E3435">
            <w:pPr>
              <w:pStyle w:val="TAC"/>
              <w:rPr>
                <w:ins w:id="1846" w:author="Apple" w:date="2022-04-14T14:08:00Z"/>
                <w:rFonts w:eastAsia="SimSun"/>
                <w:lang w:val="en-US" w:eastAsia="zh-CN" w:bidi="ar"/>
              </w:rPr>
            </w:pPr>
            <w:ins w:id="1847" w:author="Apple" w:date="2022-04-14T14:08:00Z">
              <w:r w:rsidRPr="001E32DC">
                <w:rPr>
                  <w:rFonts w:eastAsia="SimSun"/>
                  <w:lang w:val="en-US" w:eastAsia="zh-CN" w:bidi="ar"/>
                </w:rPr>
                <w:t>5, 10, 15, 20,</w:t>
              </w:r>
            </w:ins>
            <w:ins w:id="1848" w:author="Apple" w:date="2022-04-21T16:42:00Z">
              <w:r w:rsidR="00B63542">
                <w:rPr>
                  <w:rFonts w:eastAsia="SimSun"/>
                  <w:lang w:val="en-US" w:eastAsia="zh-CN" w:bidi="ar"/>
                </w:rPr>
                <w:t xml:space="preserve"> </w:t>
              </w:r>
            </w:ins>
            <w:ins w:id="1849" w:author="Apple" w:date="2022-04-14T14:08: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2067A44E" w14:textId="77777777" w:rsidR="001E3435" w:rsidRPr="001E32DC" w:rsidRDefault="001E3435" w:rsidP="001E3435">
            <w:pPr>
              <w:keepNext/>
              <w:keepLines/>
              <w:widowControl w:val="0"/>
              <w:spacing w:after="0"/>
              <w:jc w:val="center"/>
              <w:rPr>
                <w:ins w:id="1850" w:author="Apple" w:date="2022-04-14T14:08:00Z"/>
                <w:rFonts w:ascii="Arial" w:eastAsia="SimSun" w:hAnsi="Arial"/>
                <w:kern w:val="2"/>
                <w:sz w:val="18"/>
                <w:szCs w:val="22"/>
                <w:lang w:val="en-US" w:eastAsia="zh-CN"/>
              </w:rPr>
            </w:pPr>
          </w:p>
        </w:tc>
      </w:tr>
      <w:tr w:rsidR="001E3435" w14:paraId="57CFEB59" w14:textId="77777777" w:rsidTr="009B1EBA">
        <w:trPr>
          <w:trHeight w:val="29"/>
          <w:ins w:id="1851" w:author="Apple" w:date="2022-04-14T14:08:00Z"/>
        </w:trPr>
        <w:tc>
          <w:tcPr>
            <w:tcW w:w="1798" w:type="dxa"/>
            <w:tcBorders>
              <w:top w:val="nil"/>
              <w:left w:val="single" w:sz="4" w:space="0" w:color="auto"/>
              <w:bottom w:val="single" w:sz="4" w:space="0" w:color="auto"/>
              <w:right w:val="single" w:sz="4" w:space="0" w:color="auto"/>
            </w:tcBorders>
            <w:vAlign w:val="center"/>
          </w:tcPr>
          <w:p w14:paraId="2C50B4B1" w14:textId="77777777" w:rsidR="001E3435" w:rsidRPr="001E32DC" w:rsidRDefault="001E3435" w:rsidP="001E3435">
            <w:pPr>
              <w:keepNext/>
              <w:keepLines/>
              <w:widowControl w:val="0"/>
              <w:spacing w:after="0"/>
              <w:jc w:val="center"/>
              <w:rPr>
                <w:ins w:id="1852" w:author="Apple" w:date="2022-04-14T14:0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30B5FB" w14:textId="77777777" w:rsidR="001E3435" w:rsidRPr="001E32DC" w:rsidRDefault="001E3435" w:rsidP="001E3435">
            <w:pPr>
              <w:keepNext/>
              <w:keepLines/>
              <w:widowControl w:val="0"/>
              <w:spacing w:after="0"/>
              <w:jc w:val="center"/>
              <w:rPr>
                <w:ins w:id="1853" w:author="Apple" w:date="2022-04-14T14:0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22330" w14:textId="411ABCB8" w:rsidR="001E3435" w:rsidRPr="001E32DC" w:rsidRDefault="001E3435" w:rsidP="001E3435">
            <w:pPr>
              <w:keepNext/>
              <w:keepLines/>
              <w:widowControl w:val="0"/>
              <w:spacing w:after="0"/>
              <w:jc w:val="center"/>
              <w:rPr>
                <w:ins w:id="1854" w:author="Apple" w:date="2022-04-14T14:08:00Z"/>
                <w:rFonts w:ascii="Arial" w:eastAsia="DengXian" w:hAnsi="Arial"/>
                <w:kern w:val="2"/>
                <w:sz w:val="18"/>
                <w:szCs w:val="22"/>
                <w:lang w:val="en-US" w:eastAsia="zh-CN"/>
              </w:rPr>
            </w:pPr>
            <w:ins w:id="1855" w:author="Apple" w:date="2022-04-14T14:0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4CCF3CF" w14:textId="39C6BB9B" w:rsidR="001E3435" w:rsidRPr="001E32DC" w:rsidRDefault="001E3435" w:rsidP="001E3435">
            <w:pPr>
              <w:pStyle w:val="TAC"/>
              <w:rPr>
                <w:ins w:id="1856" w:author="Apple" w:date="2022-04-14T14:08:00Z"/>
                <w:rFonts w:eastAsia="SimSun"/>
                <w:lang w:val="en-US" w:eastAsia="zh-CN" w:bidi="ar"/>
              </w:rPr>
            </w:pPr>
            <w:ins w:id="1857" w:author="Apple" w:date="2022-04-14T14:08: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45B1F9FB" w14:textId="77777777" w:rsidR="001E3435" w:rsidRPr="001E32DC" w:rsidRDefault="001E3435" w:rsidP="001E3435">
            <w:pPr>
              <w:keepNext/>
              <w:keepLines/>
              <w:widowControl w:val="0"/>
              <w:spacing w:after="0"/>
              <w:jc w:val="center"/>
              <w:rPr>
                <w:ins w:id="1858" w:author="Apple" w:date="2022-04-14T14:08:00Z"/>
                <w:rFonts w:ascii="Arial" w:eastAsia="SimSun" w:hAnsi="Arial"/>
                <w:kern w:val="2"/>
                <w:sz w:val="18"/>
                <w:szCs w:val="22"/>
                <w:lang w:val="en-US" w:eastAsia="zh-CN"/>
              </w:rPr>
            </w:pPr>
          </w:p>
        </w:tc>
      </w:tr>
      <w:tr w:rsidR="001E3435" w14:paraId="6E02C20F" w14:textId="77777777" w:rsidTr="009B1EBA">
        <w:trPr>
          <w:trHeight w:val="29"/>
          <w:ins w:id="1859" w:author="Apple" w:date="2022-04-14T14:14:00Z"/>
        </w:trPr>
        <w:tc>
          <w:tcPr>
            <w:tcW w:w="1798" w:type="dxa"/>
            <w:tcBorders>
              <w:top w:val="single" w:sz="4" w:space="0" w:color="auto"/>
              <w:left w:val="single" w:sz="4" w:space="0" w:color="auto"/>
              <w:bottom w:val="nil"/>
              <w:right w:val="single" w:sz="4" w:space="0" w:color="auto"/>
            </w:tcBorders>
            <w:vAlign w:val="center"/>
          </w:tcPr>
          <w:p w14:paraId="40547A4B" w14:textId="2138CA14" w:rsidR="001E3435" w:rsidRPr="001E32DC" w:rsidRDefault="001E3435" w:rsidP="001E3435">
            <w:pPr>
              <w:keepNext/>
              <w:keepLines/>
              <w:widowControl w:val="0"/>
              <w:spacing w:after="0"/>
              <w:jc w:val="center"/>
              <w:rPr>
                <w:ins w:id="1860" w:author="Apple" w:date="2022-04-14T14:14:00Z"/>
                <w:rFonts w:ascii="Arial" w:eastAsia="SimSun" w:hAnsi="Arial"/>
                <w:kern w:val="2"/>
                <w:sz w:val="18"/>
                <w:szCs w:val="22"/>
                <w:lang w:val="en-US"/>
              </w:rPr>
            </w:pPr>
            <w:ins w:id="1861" w:author="Apple" w:date="2022-04-14T14:14:00Z">
              <w:r w:rsidRPr="002C7DAA">
                <w:rPr>
                  <w:rFonts w:ascii="Arial" w:eastAsia="SimSun" w:hAnsi="Arial"/>
                  <w:kern w:val="2"/>
                  <w:sz w:val="18"/>
                  <w:szCs w:val="22"/>
                  <w:lang w:val="en-US"/>
                </w:rPr>
                <w:t>CA_n46D-n48A-n96E</w:t>
              </w:r>
            </w:ins>
          </w:p>
        </w:tc>
        <w:tc>
          <w:tcPr>
            <w:tcW w:w="1877" w:type="dxa"/>
            <w:tcBorders>
              <w:top w:val="single" w:sz="4" w:space="0" w:color="auto"/>
              <w:left w:val="single" w:sz="4" w:space="0" w:color="auto"/>
              <w:bottom w:val="nil"/>
              <w:right w:val="single" w:sz="4" w:space="0" w:color="auto"/>
            </w:tcBorders>
            <w:vAlign w:val="center"/>
          </w:tcPr>
          <w:p w14:paraId="03E45921" w14:textId="619AB8F9" w:rsidR="001E3435" w:rsidRPr="001E32DC" w:rsidRDefault="001E3435" w:rsidP="001E3435">
            <w:pPr>
              <w:keepNext/>
              <w:keepLines/>
              <w:widowControl w:val="0"/>
              <w:spacing w:after="0"/>
              <w:jc w:val="center"/>
              <w:rPr>
                <w:ins w:id="1862" w:author="Apple" w:date="2022-04-14T14:14:00Z"/>
                <w:rFonts w:ascii="Arial" w:eastAsia="SimSun" w:hAnsi="Arial"/>
                <w:kern w:val="2"/>
                <w:sz w:val="18"/>
                <w:szCs w:val="22"/>
                <w:lang w:val="en-US"/>
              </w:rPr>
            </w:pPr>
            <w:ins w:id="1863" w:author="Apple" w:date="2022-04-14T14:14: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BFE35" w14:textId="07B71F39" w:rsidR="001E3435" w:rsidRPr="001E32DC" w:rsidRDefault="001E3435" w:rsidP="001E3435">
            <w:pPr>
              <w:keepNext/>
              <w:keepLines/>
              <w:widowControl w:val="0"/>
              <w:spacing w:after="0"/>
              <w:jc w:val="center"/>
              <w:rPr>
                <w:ins w:id="1864" w:author="Apple" w:date="2022-04-14T14:14:00Z"/>
                <w:rFonts w:ascii="Arial" w:eastAsia="DengXian" w:hAnsi="Arial"/>
                <w:kern w:val="2"/>
                <w:sz w:val="18"/>
                <w:szCs w:val="22"/>
                <w:lang w:val="en-US" w:eastAsia="zh-CN"/>
              </w:rPr>
            </w:pPr>
            <w:ins w:id="1865" w:author="Apple" w:date="2022-04-14T14:14: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A943270" w14:textId="7BD662CA" w:rsidR="001E3435" w:rsidRPr="001E32DC" w:rsidRDefault="001E3435" w:rsidP="001E3435">
            <w:pPr>
              <w:pStyle w:val="TAC"/>
              <w:rPr>
                <w:ins w:id="1866" w:author="Apple" w:date="2022-04-14T14:14:00Z"/>
                <w:rFonts w:eastAsia="SimSun"/>
                <w:lang w:val="en-US" w:eastAsia="zh-CN" w:bidi="ar"/>
              </w:rPr>
            </w:pPr>
            <w:ins w:id="1867" w:author="Apple" w:date="2022-04-14T14:14:00Z">
              <w:r w:rsidRPr="001E32DC">
                <w:rPr>
                  <w:rFonts w:eastAsia="SimSun"/>
                  <w:lang w:val="en-US" w:eastAsia="zh-CN" w:bidi="ar"/>
                </w:rPr>
                <w:t>CA_n46</w:t>
              </w:r>
              <w:r>
                <w:rPr>
                  <w:rFonts w:eastAsia="SimSun"/>
                  <w:lang w:val="en-US" w:eastAsia="zh-CN" w:bidi="ar"/>
                </w:rPr>
                <w:t>D</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25FBDD7" w14:textId="7A172057" w:rsidR="001E3435" w:rsidRPr="001E32DC" w:rsidRDefault="001E3435" w:rsidP="001E3435">
            <w:pPr>
              <w:keepNext/>
              <w:keepLines/>
              <w:widowControl w:val="0"/>
              <w:spacing w:after="0"/>
              <w:jc w:val="center"/>
              <w:rPr>
                <w:ins w:id="1868" w:author="Apple" w:date="2022-04-14T14:14:00Z"/>
                <w:rFonts w:ascii="Arial" w:eastAsia="SimSun" w:hAnsi="Arial"/>
                <w:kern w:val="2"/>
                <w:sz w:val="18"/>
                <w:szCs w:val="22"/>
                <w:lang w:val="en-US" w:eastAsia="zh-CN"/>
              </w:rPr>
            </w:pPr>
            <w:ins w:id="1869" w:author="Apple" w:date="2022-04-14T14:14:00Z">
              <w:r>
                <w:rPr>
                  <w:rFonts w:ascii="Arial" w:eastAsia="SimSun" w:hAnsi="Arial"/>
                  <w:kern w:val="2"/>
                  <w:sz w:val="18"/>
                  <w:szCs w:val="22"/>
                  <w:lang w:val="en-US" w:eastAsia="zh-CN"/>
                </w:rPr>
                <w:t>0</w:t>
              </w:r>
            </w:ins>
          </w:p>
        </w:tc>
      </w:tr>
      <w:tr w:rsidR="001E3435" w14:paraId="512C90A6" w14:textId="77777777" w:rsidTr="009B1EBA">
        <w:trPr>
          <w:trHeight w:val="29"/>
          <w:ins w:id="1870" w:author="Apple" w:date="2022-04-14T14:14:00Z"/>
        </w:trPr>
        <w:tc>
          <w:tcPr>
            <w:tcW w:w="1798" w:type="dxa"/>
            <w:tcBorders>
              <w:top w:val="nil"/>
              <w:left w:val="single" w:sz="4" w:space="0" w:color="auto"/>
              <w:bottom w:val="nil"/>
              <w:right w:val="single" w:sz="4" w:space="0" w:color="auto"/>
            </w:tcBorders>
            <w:vAlign w:val="center"/>
          </w:tcPr>
          <w:p w14:paraId="50566033" w14:textId="77777777" w:rsidR="001E3435" w:rsidRPr="001E32DC" w:rsidRDefault="001E3435" w:rsidP="001E3435">
            <w:pPr>
              <w:keepNext/>
              <w:keepLines/>
              <w:widowControl w:val="0"/>
              <w:spacing w:after="0"/>
              <w:jc w:val="center"/>
              <w:rPr>
                <w:ins w:id="1871" w:author="Apple" w:date="2022-04-14T14:14: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B5571A" w14:textId="77777777" w:rsidR="001E3435" w:rsidRPr="001E32DC" w:rsidRDefault="001E3435" w:rsidP="001E3435">
            <w:pPr>
              <w:keepNext/>
              <w:keepLines/>
              <w:widowControl w:val="0"/>
              <w:spacing w:after="0"/>
              <w:jc w:val="center"/>
              <w:rPr>
                <w:ins w:id="1872" w:author="Apple" w:date="2022-04-14T14:14: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B3A5D" w14:textId="6440955A" w:rsidR="001E3435" w:rsidRPr="001E32DC" w:rsidRDefault="001E3435" w:rsidP="001E3435">
            <w:pPr>
              <w:keepNext/>
              <w:keepLines/>
              <w:widowControl w:val="0"/>
              <w:spacing w:after="0"/>
              <w:jc w:val="center"/>
              <w:rPr>
                <w:ins w:id="1873" w:author="Apple" w:date="2022-04-14T14:14:00Z"/>
                <w:rFonts w:ascii="Arial" w:eastAsia="DengXian" w:hAnsi="Arial"/>
                <w:kern w:val="2"/>
                <w:sz w:val="18"/>
                <w:szCs w:val="22"/>
                <w:lang w:val="en-US" w:eastAsia="zh-CN"/>
              </w:rPr>
            </w:pPr>
            <w:ins w:id="1874" w:author="Apple" w:date="2022-04-14T14:14: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C5AEB49" w14:textId="4698B749" w:rsidR="001E3435" w:rsidRPr="001E32DC" w:rsidRDefault="001E3435" w:rsidP="001E3435">
            <w:pPr>
              <w:pStyle w:val="TAC"/>
              <w:rPr>
                <w:ins w:id="1875" w:author="Apple" w:date="2022-04-14T14:14:00Z"/>
                <w:rFonts w:eastAsia="SimSun"/>
                <w:lang w:val="en-US" w:eastAsia="zh-CN" w:bidi="ar"/>
              </w:rPr>
            </w:pPr>
            <w:ins w:id="1876" w:author="Apple" w:date="2022-04-14T14:14:00Z">
              <w:r w:rsidRPr="001E32DC">
                <w:rPr>
                  <w:rFonts w:eastAsia="SimSun"/>
                  <w:lang w:val="en-US" w:eastAsia="zh-CN" w:bidi="ar"/>
                </w:rPr>
                <w:t>5, 10, 15, 20,</w:t>
              </w:r>
            </w:ins>
            <w:ins w:id="1877" w:author="Apple" w:date="2022-04-21T16:42:00Z">
              <w:r w:rsidR="00B63542">
                <w:rPr>
                  <w:rFonts w:eastAsia="SimSun"/>
                  <w:lang w:val="en-US" w:eastAsia="zh-CN" w:bidi="ar"/>
                </w:rPr>
                <w:t xml:space="preserve"> </w:t>
              </w:r>
            </w:ins>
            <w:ins w:id="1878" w:author="Apple" w:date="2022-04-14T14:14: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07011FC6" w14:textId="77777777" w:rsidR="001E3435" w:rsidRPr="001E32DC" w:rsidRDefault="001E3435" w:rsidP="001E3435">
            <w:pPr>
              <w:keepNext/>
              <w:keepLines/>
              <w:widowControl w:val="0"/>
              <w:spacing w:after="0"/>
              <w:jc w:val="center"/>
              <w:rPr>
                <w:ins w:id="1879" w:author="Apple" w:date="2022-04-14T14:14:00Z"/>
                <w:rFonts w:ascii="Arial" w:eastAsia="SimSun" w:hAnsi="Arial"/>
                <w:kern w:val="2"/>
                <w:sz w:val="18"/>
                <w:szCs w:val="22"/>
                <w:lang w:val="en-US" w:eastAsia="zh-CN"/>
              </w:rPr>
            </w:pPr>
          </w:p>
        </w:tc>
      </w:tr>
      <w:tr w:rsidR="001E3435" w14:paraId="6295BF67" w14:textId="77777777" w:rsidTr="009B1EBA">
        <w:trPr>
          <w:trHeight w:val="29"/>
          <w:ins w:id="1880" w:author="Apple" w:date="2022-04-14T14:14:00Z"/>
        </w:trPr>
        <w:tc>
          <w:tcPr>
            <w:tcW w:w="1798" w:type="dxa"/>
            <w:tcBorders>
              <w:top w:val="nil"/>
              <w:left w:val="single" w:sz="4" w:space="0" w:color="auto"/>
              <w:bottom w:val="single" w:sz="4" w:space="0" w:color="auto"/>
              <w:right w:val="single" w:sz="4" w:space="0" w:color="auto"/>
            </w:tcBorders>
            <w:vAlign w:val="center"/>
          </w:tcPr>
          <w:p w14:paraId="2AFB3F9D" w14:textId="77777777" w:rsidR="001E3435" w:rsidRPr="001E32DC" w:rsidRDefault="001E3435" w:rsidP="001E3435">
            <w:pPr>
              <w:keepNext/>
              <w:keepLines/>
              <w:widowControl w:val="0"/>
              <w:spacing w:after="0"/>
              <w:jc w:val="center"/>
              <w:rPr>
                <w:ins w:id="1881" w:author="Apple" w:date="2022-04-14T14:14: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C434D1" w14:textId="77777777" w:rsidR="001E3435" w:rsidRPr="001E32DC" w:rsidRDefault="001E3435" w:rsidP="001E3435">
            <w:pPr>
              <w:keepNext/>
              <w:keepLines/>
              <w:widowControl w:val="0"/>
              <w:spacing w:after="0"/>
              <w:jc w:val="center"/>
              <w:rPr>
                <w:ins w:id="1882" w:author="Apple" w:date="2022-04-14T14:14: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2AF40B" w14:textId="6D5786FD" w:rsidR="001E3435" w:rsidRPr="001E32DC" w:rsidRDefault="001E3435" w:rsidP="001E3435">
            <w:pPr>
              <w:keepNext/>
              <w:keepLines/>
              <w:widowControl w:val="0"/>
              <w:spacing w:after="0"/>
              <w:jc w:val="center"/>
              <w:rPr>
                <w:ins w:id="1883" w:author="Apple" w:date="2022-04-14T14:14:00Z"/>
                <w:rFonts w:ascii="Arial" w:eastAsia="DengXian" w:hAnsi="Arial"/>
                <w:kern w:val="2"/>
                <w:sz w:val="18"/>
                <w:szCs w:val="22"/>
                <w:lang w:val="en-US" w:eastAsia="zh-CN"/>
              </w:rPr>
            </w:pPr>
            <w:ins w:id="1884" w:author="Apple" w:date="2022-04-14T14:14: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FE113BA" w14:textId="51E29112" w:rsidR="001E3435" w:rsidRPr="001E32DC" w:rsidRDefault="001E3435" w:rsidP="001E3435">
            <w:pPr>
              <w:pStyle w:val="TAC"/>
              <w:rPr>
                <w:ins w:id="1885" w:author="Apple" w:date="2022-04-14T14:14:00Z"/>
                <w:rFonts w:eastAsia="SimSun"/>
                <w:lang w:val="en-US" w:eastAsia="zh-CN" w:bidi="ar"/>
              </w:rPr>
            </w:pPr>
            <w:ins w:id="1886" w:author="Apple" w:date="2022-04-14T14:14: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18BE9639" w14:textId="77777777" w:rsidR="001E3435" w:rsidRPr="001E32DC" w:rsidRDefault="001E3435" w:rsidP="001E3435">
            <w:pPr>
              <w:keepNext/>
              <w:keepLines/>
              <w:widowControl w:val="0"/>
              <w:spacing w:after="0"/>
              <w:jc w:val="center"/>
              <w:rPr>
                <w:ins w:id="1887" w:author="Apple" w:date="2022-04-14T14:14:00Z"/>
                <w:rFonts w:ascii="Arial" w:eastAsia="SimSun" w:hAnsi="Arial"/>
                <w:kern w:val="2"/>
                <w:sz w:val="18"/>
                <w:szCs w:val="22"/>
                <w:lang w:val="en-US" w:eastAsia="zh-CN"/>
              </w:rPr>
            </w:pPr>
          </w:p>
        </w:tc>
      </w:tr>
      <w:tr w:rsidR="001E3435" w14:paraId="1392E165" w14:textId="77777777" w:rsidTr="009B1EBA">
        <w:trPr>
          <w:trHeight w:val="29"/>
          <w:ins w:id="1888" w:author="Apple" w:date="2022-04-14T14:46:00Z"/>
        </w:trPr>
        <w:tc>
          <w:tcPr>
            <w:tcW w:w="1798" w:type="dxa"/>
            <w:tcBorders>
              <w:top w:val="single" w:sz="4" w:space="0" w:color="auto"/>
              <w:left w:val="single" w:sz="4" w:space="0" w:color="auto"/>
              <w:bottom w:val="nil"/>
              <w:right w:val="single" w:sz="4" w:space="0" w:color="auto"/>
            </w:tcBorders>
            <w:vAlign w:val="center"/>
          </w:tcPr>
          <w:p w14:paraId="3B46166B" w14:textId="20F6C41B" w:rsidR="001E3435" w:rsidRPr="001E32DC" w:rsidRDefault="001E3435" w:rsidP="001E3435">
            <w:pPr>
              <w:keepNext/>
              <w:keepLines/>
              <w:widowControl w:val="0"/>
              <w:spacing w:after="0"/>
              <w:jc w:val="center"/>
              <w:rPr>
                <w:ins w:id="1889" w:author="Apple" w:date="2022-04-14T14:46:00Z"/>
                <w:rFonts w:ascii="Arial" w:eastAsia="SimSun" w:hAnsi="Arial"/>
                <w:kern w:val="2"/>
                <w:sz w:val="18"/>
                <w:szCs w:val="22"/>
                <w:lang w:val="en-US"/>
              </w:rPr>
            </w:pPr>
            <w:ins w:id="1890" w:author="Apple" w:date="2022-04-14T14:46:00Z">
              <w:r w:rsidRPr="00D805D5">
                <w:rPr>
                  <w:rFonts w:ascii="Arial" w:eastAsia="SimSun" w:hAnsi="Arial"/>
                  <w:kern w:val="2"/>
                  <w:sz w:val="18"/>
                  <w:szCs w:val="22"/>
                  <w:lang w:val="en-US"/>
                </w:rPr>
                <w:t>CA_n46M-n48A-n96E</w:t>
              </w:r>
            </w:ins>
          </w:p>
        </w:tc>
        <w:tc>
          <w:tcPr>
            <w:tcW w:w="1877" w:type="dxa"/>
            <w:tcBorders>
              <w:top w:val="single" w:sz="4" w:space="0" w:color="auto"/>
              <w:left w:val="single" w:sz="4" w:space="0" w:color="auto"/>
              <w:bottom w:val="nil"/>
              <w:right w:val="single" w:sz="4" w:space="0" w:color="auto"/>
            </w:tcBorders>
            <w:vAlign w:val="center"/>
          </w:tcPr>
          <w:p w14:paraId="0AD6E403" w14:textId="71722A31" w:rsidR="001E3435" w:rsidRPr="001E32DC" w:rsidRDefault="001E3435" w:rsidP="001E3435">
            <w:pPr>
              <w:keepNext/>
              <w:keepLines/>
              <w:widowControl w:val="0"/>
              <w:spacing w:after="0"/>
              <w:jc w:val="center"/>
              <w:rPr>
                <w:ins w:id="1891" w:author="Apple" w:date="2022-04-14T14:46:00Z"/>
                <w:rFonts w:ascii="Arial" w:eastAsia="SimSun" w:hAnsi="Arial"/>
                <w:kern w:val="2"/>
                <w:sz w:val="18"/>
                <w:szCs w:val="22"/>
                <w:lang w:val="en-US"/>
              </w:rPr>
            </w:pPr>
            <w:ins w:id="1892" w:author="Apple" w:date="2022-04-14T14:46: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5F219" w14:textId="59E09C9E" w:rsidR="001E3435" w:rsidRPr="001E32DC" w:rsidRDefault="001E3435" w:rsidP="001E3435">
            <w:pPr>
              <w:keepNext/>
              <w:keepLines/>
              <w:widowControl w:val="0"/>
              <w:spacing w:after="0"/>
              <w:jc w:val="center"/>
              <w:rPr>
                <w:ins w:id="1893" w:author="Apple" w:date="2022-04-14T14:46:00Z"/>
                <w:rFonts w:ascii="Arial" w:eastAsia="DengXian" w:hAnsi="Arial"/>
                <w:kern w:val="2"/>
                <w:sz w:val="18"/>
                <w:szCs w:val="22"/>
                <w:lang w:val="en-US" w:eastAsia="zh-CN"/>
              </w:rPr>
            </w:pPr>
            <w:ins w:id="1894" w:author="Apple" w:date="2022-04-14T14:46: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6558CF7" w14:textId="248B33B3" w:rsidR="001E3435" w:rsidRPr="001E32DC" w:rsidRDefault="001E3435" w:rsidP="001E3435">
            <w:pPr>
              <w:pStyle w:val="TAC"/>
              <w:rPr>
                <w:ins w:id="1895" w:author="Apple" w:date="2022-04-14T14:46:00Z"/>
                <w:rFonts w:eastAsia="SimSun"/>
                <w:lang w:val="en-US" w:eastAsia="zh-CN" w:bidi="ar"/>
              </w:rPr>
            </w:pPr>
            <w:ins w:id="1896" w:author="Apple" w:date="2022-04-14T14:46: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3B0D9827" w14:textId="2D27AE9C" w:rsidR="001E3435" w:rsidRPr="001E32DC" w:rsidRDefault="001E3435" w:rsidP="001E3435">
            <w:pPr>
              <w:keepNext/>
              <w:keepLines/>
              <w:widowControl w:val="0"/>
              <w:spacing w:after="0"/>
              <w:jc w:val="center"/>
              <w:rPr>
                <w:ins w:id="1897" w:author="Apple" w:date="2022-04-14T14:46:00Z"/>
                <w:rFonts w:ascii="Arial" w:eastAsia="SimSun" w:hAnsi="Arial"/>
                <w:kern w:val="2"/>
                <w:sz w:val="18"/>
                <w:szCs w:val="22"/>
                <w:lang w:val="en-US" w:eastAsia="zh-CN"/>
              </w:rPr>
            </w:pPr>
            <w:ins w:id="1898" w:author="Apple" w:date="2022-04-14T14:46:00Z">
              <w:r>
                <w:rPr>
                  <w:rFonts w:ascii="Arial" w:eastAsia="SimSun" w:hAnsi="Arial"/>
                  <w:kern w:val="2"/>
                  <w:sz w:val="18"/>
                  <w:szCs w:val="22"/>
                  <w:lang w:val="en-US" w:eastAsia="zh-CN"/>
                </w:rPr>
                <w:t>0</w:t>
              </w:r>
            </w:ins>
          </w:p>
        </w:tc>
      </w:tr>
      <w:tr w:rsidR="001E3435" w14:paraId="56506427" w14:textId="77777777" w:rsidTr="009B1EBA">
        <w:trPr>
          <w:trHeight w:val="29"/>
          <w:ins w:id="1899" w:author="Apple" w:date="2022-04-14T14:46:00Z"/>
        </w:trPr>
        <w:tc>
          <w:tcPr>
            <w:tcW w:w="1798" w:type="dxa"/>
            <w:tcBorders>
              <w:top w:val="nil"/>
              <w:left w:val="single" w:sz="4" w:space="0" w:color="auto"/>
              <w:bottom w:val="nil"/>
              <w:right w:val="single" w:sz="4" w:space="0" w:color="auto"/>
            </w:tcBorders>
            <w:vAlign w:val="center"/>
          </w:tcPr>
          <w:p w14:paraId="540530AD" w14:textId="77777777" w:rsidR="001E3435" w:rsidRPr="001E32DC" w:rsidRDefault="001E3435" w:rsidP="001E3435">
            <w:pPr>
              <w:keepNext/>
              <w:keepLines/>
              <w:widowControl w:val="0"/>
              <w:spacing w:after="0"/>
              <w:jc w:val="center"/>
              <w:rPr>
                <w:ins w:id="1900" w:author="Apple" w:date="2022-04-14T14:46: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294F69" w14:textId="77777777" w:rsidR="001E3435" w:rsidRPr="001E32DC" w:rsidRDefault="001E3435" w:rsidP="001E3435">
            <w:pPr>
              <w:keepNext/>
              <w:keepLines/>
              <w:widowControl w:val="0"/>
              <w:spacing w:after="0"/>
              <w:jc w:val="center"/>
              <w:rPr>
                <w:ins w:id="1901" w:author="Apple" w:date="2022-04-14T14:4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864EE" w14:textId="666250BD" w:rsidR="001E3435" w:rsidRPr="001E32DC" w:rsidRDefault="001E3435" w:rsidP="001E3435">
            <w:pPr>
              <w:keepNext/>
              <w:keepLines/>
              <w:widowControl w:val="0"/>
              <w:spacing w:after="0"/>
              <w:jc w:val="center"/>
              <w:rPr>
                <w:ins w:id="1902" w:author="Apple" w:date="2022-04-14T14:46:00Z"/>
                <w:rFonts w:ascii="Arial" w:eastAsia="DengXian" w:hAnsi="Arial"/>
                <w:kern w:val="2"/>
                <w:sz w:val="18"/>
                <w:szCs w:val="22"/>
                <w:lang w:val="en-US" w:eastAsia="zh-CN"/>
              </w:rPr>
            </w:pPr>
            <w:ins w:id="1903" w:author="Apple" w:date="2022-04-14T14:46: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DA4ECFB" w14:textId="3128074F" w:rsidR="001E3435" w:rsidRPr="001E32DC" w:rsidRDefault="001E3435" w:rsidP="001E3435">
            <w:pPr>
              <w:pStyle w:val="TAC"/>
              <w:rPr>
                <w:ins w:id="1904" w:author="Apple" w:date="2022-04-14T14:46:00Z"/>
                <w:rFonts w:eastAsia="SimSun"/>
                <w:lang w:val="en-US" w:eastAsia="zh-CN" w:bidi="ar"/>
              </w:rPr>
            </w:pPr>
            <w:ins w:id="1905" w:author="Apple" w:date="2022-04-14T14:46:00Z">
              <w:r w:rsidRPr="001E32DC">
                <w:rPr>
                  <w:rFonts w:eastAsia="SimSun"/>
                  <w:lang w:val="en-US" w:eastAsia="zh-CN" w:bidi="ar"/>
                </w:rPr>
                <w:t>5, 10, 15, 20,</w:t>
              </w:r>
            </w:ins>
            <w:ins w:id="1906" w:author="Apple" w:date="2022-04-21T16:42:00Z">
              <w:r w:rsidR="00B63542">
                <w:rPr>
                  <w:rFonts w:eastAsia="SimSun"/>
                  <w:lang w:val="en-US" w:eastAsia="zh-CN" w:bidi="ar"/>
                </w:rPr>
                <w:t xml:space="preserve"> </w:t>
              </w:r>
            </w:ins>
            <w:ins w:id="1907" w:author="Apple" w:date="2022-04-14T14:46: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1B242FF4" w14:textId="77777777" w:rsidR="001E3435" w:rsidRPr="001E32DC" w:rsidRDefault="001E3435" w:rsidP="001E3435">
            <w:pPr>
              <w:keepNext/>
              <w:keepLines/>
              <w:widowControl w:val="0"/>
              <w:spacing w:after="0"/>
              <w:jc w:val="center"/>
              <w:rPr>
                <w:ins w:id="1908" w:author="Apple" w:date="2022-04-14T14:46:00Z"/>
                <w:rFonts w:ascii="Arial" w:eastAsia="SimSun" w:hAnsi="Arial"/>
                <w:kern w:val="2"/>
                <w:sz w:val="18"/>
                <w:szCs w:val="22"/>
                <w:lang w:val="en-US" w:eastAsia="zh-CN"/>
              </w:rPr>
            </w:pPr>
          </w:p>
        </w:tc>
      </w:tr>
      <w:tr w:rsidR="001E3435" w14:paraId="25B0E3BD" w14:textId="77777777" w:rsidTr="009B1EBA">
        <w:trPr>
          <w:trHeight w:val="29"/>
          <w:ins w:id="1909" w:author="Apple" w:date="2022-04-14T14:46:00Z"/>
        </w:trPr>
        <w:tc>
          <w:tcPr>
            <w:tcW w:w="1798" w:type="dxa"/>
            <w:tcBorders>
              <w:top w:val="nil"/>
              <w:left w:val="single" w:sz="4" w:space="0" w:color="auto"/>
              <w:bottom w:val="single" w:sz="4" w:space="0" w:color="auto"/>
              <w:right w:val="single" w:sz="4" w:space="0" w:color="auto"/>
            </w:tcBorders>
            <w:vAlign w:val="center"/>
          </w:tcPr>
          <w:p w14:paraId="0FB158D6" w14:textId="77777777" w:rsidR="001E3435" w:rsidRPr="001E32DC" w:rsidRDefault="001E3435" w:rsidP="001E3435">
            <w:pPr>
              <w:keepNext/>
              <w:keepLines/>
              <w:widowControl w:val="0"/>
              <w:spacing w:after="0"/>
              <w:jc w:val="center"/>
              <w:rPr>
                <w:ins w:id="1910" w:author="Apple" w:date="2022-04-14T14:46: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A9BDE5" w14:textId="77777777" w:rsidR="001E3435" w:rsidRPr="001E32DC" w:rsidRDefault="001E3435" w:rsidP="001E3435">
            <w:pPr>
              <w:keepNext/>
              <w:keepLines/>
              <w:widowControl w:val="0"/>
              <w:spacing w:after="0"/>
              <w:jc w:val="center"/>
              <w:rPr>
                <w:ins w:id="1911" w:author="Apple" w:date="2022-04-14T14:4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6BDDB" w14:textId="424D3917" w:rsidR="001E3435" w:rsidRPr="001E32DC" w:rsidRDefault="001E3435" w:rsidP="001E3435">
            <w:pPr>
              <w:keepNext/>
              <w:keepLines/>
              <w:widowControl w:val="0"/>
              <w:spacing w:after="0"/>
              <w:jc w:val="center"/>
              <w:rPr>
                <w:ins w:id="1912" w:author="Apple" w:date="2022-04-14T14:46:00Z"/>
                <w:rFonts w:ascii="Arial" w:eastAsia="DengXian" w:hAnsi="Arial"/>
                <w:kern w:val="2"/>
                <w:sz w:val="18"/>
                <w:szCs w:val="22"/>
                <w:lang w:val="en-US" w:eastAsia="zh-CN"/>
              </w:rPr>
            </w:pPr>
            <w:ins w:id="1913" w:author="Apple" w:date="2022-04-14T14:46: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3A0E2EDC" w14:textId="2793F030" w:rsidR="001E3435" w:rsidRPr="001E32DC" w:rsidRDefault="001E3435" w:rsidP="001E3435">
            <w:pPr>
              <w:pStyle w:val="TAC"/>
              <w:rPr>
                <w:ins w:id="1914" w:author="Apple" w:date="2022-04-14T14:46:00Z"/>
                <w:rFonts w:eastAsia="SimSun"/>
                <w:lang w:val="en-US" w:eastAsia="zh-CN" w:bidi="ar"/>
              </w:rPr>
            </w:pPr>
            <w:ins w:id="1915" w:author="Apple" w:date="2022-04-14T14:46: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4D287F85" w14:textId="77777777" w:rsidR="001E3435" w:rsidRPr="001E32DC" w:rsidRDefault="001E3435" w:rsidP="001E3435">
            <w:pPr>
              <w:keepNext/>
              <w:keepLines/>
              <w:widowControl w:val="0"/>
              <w:spacing w:after="0"/>
              <w:jc w:val="center"/>
              <w:rPr>
                <w:ins w:id="1916" w:author="Apple" w:date="2022-04-14T14:46:00Z"/>
                <w:rFonts w:ascii="Arial" w:eastAsia="SimSun" w:hAnsi="Arial"/>
                <w:kern w:val="2"/>
                <w:sz w:val="18"/>
                <w:szCs w:val="22"/>
                <w:lang w:val="en-US" w:eastAsia="zh-CN"/>
              </w:rPr>
            </w:pPr>
          </w:p>
        </w:tc>
      </w:tr>
      <w:tr w:rsidR="001E3435" w14:paraId="0A485648" w14:textId="77777777" w:rsidTr="009B1EBA">
        <w:trPr>
          <w:trHeight w:val="29"/>
          <w:ins w:id="1917" w:author="Apple" w:date="2022-04-14T14:48:00Z"/>
        </w:trPr>
        <w:tc>
          <w:tcPr>
            <w:tcW w:w="1798" w:type="dxa"/>
            <w:tcBorders>
              <w:top w:val="single" w:sz="4" w:space="0" w:color="auto"/>
              <w:left w:val="single" w:sz="4" w:space="0" w:color="auto"/>
              <w:bottom w:val="nil"/>
              <w:right w:val="single" w:sz="4" w:space="0" w:color="auto"/>
            </w:tcBorders>
            <w:vAlign w:val="center"/>
          </w:tcPr>
          <w:p w14:paraId="1CBC91F8" w14:textId="5F393CBB" w:rsidR="001E3435" w:rsidRPr="001E32DC" w:rsidRDefault="001E3435" w:rsidP="001E3435">
            <w:pPr>
              <w:keepNext/>
              <w:keepLines/>
              <w:widowControl w:val="0"/>
              <w:spacing w:after="0"/>
              <w:jc w:val="center"/>
              <w:rPr>
                <w:ins w:id="1918" w:author="Apple" w:date="2022-04-14T14:48:00Z"/>
                <w:rFonts w:ascii="Arial" w:eastAsia="SimSun" w:hAnsi="Arial"/>
                <w:kern w:val="2"/>
                <w:sz w:val="18"/>
                <w:szCs w:val="22"/>
                <w:lang w:val="en-US"/>
              </w:rPr>
            </w:pPr>
            <w:ins w:id="1919" w:author="Apple" w:date="2022-04-14T14:48:00Z">
              <w:r w:rsidRPr="00D642A1">
                <w:rPr>
                  <w:rFonts w:ascii="Arial" w:eastAsia="SimSun" w:hAnsi="Arial"/>
                  <w:kern w:val="2"/>
                  <w:sz w:val="18"/>
                  <w:szCs w:val="22"/>
                  <w:lang w:val="en-US"/>
                </w:rPr>
                <w:t>CA_n46N-n48A-n96E</w:t>
              </w:r>
            </w:ins>
          </w:p>
        </w:tc>
        <w:tc>
          <w:tcPr>
            <w:tcW w:w="1877" w:type="dxa"/>
            <w:tcBorders>
              <w:top w:val="single" w:sz="4" w:space="0" w:color="auto"/>
              <w:left w:val="single" w:sz="4" w:space="0" w:color="auto"/>
              <w:bottom w:val="nil"/>
              <w:right w:val="single" w:sz="4" w:space="0" w:color="auto"/>
            </w:tcBorders>
            <w:vAlign w:val="center"/>
          </w:tcPr>
          <w:p w14:paraId="093885C7" w14:textId="6E3AF9F4" w:rsidR="001E3435" w:rsidRPr="001E32DC" w:rsidRDefault="001E3435" w:rsidP="001E3435">
            <w:pPr>
              <w:keepNext/>
              <w:keepLines/>
              <w:widowControl w:val="0"/>
              <w:spacing w:after="0"/>
              <w:jc w:val="center"/>
              <w:rPr>
                <w:ins w:id="1920" w:author="Apple" w:date="2022-04-14T14:48:00Z"/>
                <w:rFonts w:ascii="Arial" w:eastAsia="SimSun" w:hAnsi="Arial"/>
                <w:kern w:val="2"/>
                <w:sz w:val="18"/>
                <w:szCs w:val="22"/>
                <w:lang w:val="en-US"/>
              </w:rPr>
            </w:pPr>
            <w:ins w:id="1921" w:author="Apple" w:date="2022-04-14T14:4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70DCFD" w14:textId="5700FA33" w:rsidR="001E3435" w:rsidRPr="001E32DC" w:rsidRDefault="001E3435" w:rsidP="001E3435">
            <w:pPr>
              <w:keepNext/>
              <w:keepLines/>
              <w:widowControl w:val="0"/>
              <w:spacing w:after="0"/>
              <w:jc w:val="center"/>
              <w:rPr>
                <w:ins w:id="1922" w:author="Apple" w:date="2022-04-14T14:48:00Z"/>
                <w:rFonts w:ascii="Arial" w:eastAsia="DengXian" w:hAnsi="Arial"/>
                <w:kern w:val="2"/>
                <w:sz w:val="18"/>
                <w:szCs w:val="22"/>
                <w:lang w:val="en-US" w:eastAsia="zh-CN"/>
              </w:rPr>
            </w:pPr>
            <w:ins w:id="1923" w:author="Apple" w:date="2022-04-14T14:4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CDAAA80" w14:textId="33F9097E" w:rsidR="001E3435" w:rsidRPr="001E32DC" w:rsidRDefault="001E3435" w:rsidP="001E3435">
            <w:pPr>
              <w:pStyle w:val="TAC"/>
              <w:rPr>
                <w:ins w:id="1924" w:author="Apple" w:date="2022-04-14T14:48:00Z"/>
                <w:rFonts w:eastAsia="SimSun"/>
                <w:lang w:val="en-US" w:eastAsia="zh-CN" w:bidi="ar"/>
              </w:rPr>
            </w:pPr>
            <w:ins w:id="1925" w:author="Apple" w:date="2022-04-14T14:48:00Z">
              <w:r w:rsidRPr="001E32DC">
                <w:rPr>
                  <w:rFonts w:eastAsia="SimSun"/>
                  <w:lang w:val="en-US" w:eastAsia="zh-CN" w:bidi="ar"/>
                </w:rPr>
                <w:t>CA_n46</w:t>
              </w:r>
              <w:r>
                <w:rPr>
                  <w:rFonts w:eastAsia="SimSun"/>
                  <w:lang w:val="en-US" w:eastAsia="zh-CN" w:bidi="ar"/>
                </w:rPr>
                <w:t>N</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BCBF379" w14:textId="0EB3087E" w:rsidR="001E3435" w:rsidRPr="001E32DC" w:rsidRDefault="001E3435" w:rsidP="001E3435">
            <w:pPr>
              <w:keepNext/>
              <w:keepLines/>
              <w:widowControl w:val="0"/>
              <w:spacing w:after="0"/>
              <w:jc w:val="center"/>
              <w:rPr>
                <w:ins w:id="1926" w:author="Apple" w:date="2022-04-14T14:48:00Z"/>
                <w:rFonts w:ascii="Arial" w:eastAsia="SimSun" w:hAnsi="Arial"/>
                <w:kern w:val="2"/>
                <w:sz w:val="18"/>
                <w:szCs w:val="22"/>
                <w:lang w:val="en-US" w:eastAsia="zh-CN"/>
              </w:rPr>
            </w:pPr>
            <w:ins w:id="1927" w:author="Apple" w:date="2022-04-14T14:48:00Z">
              <w:r>
                <w:rPr>
                  <w:rFonts w:ascii="Arial" w:eastAsia="SimSun" w:hAnsi="Arial"/>
                  <w:kern w:val="2"/>
                  <w:sz w:val="18"/>
                  <w:szCs w:val="22"/>
                  <w:lang w:val="en-US" w:eastAsia="zh-CN"/>
                </w:rPr>
                <w:t>0</w:t>
              </w:r>
            </w:ins>
          </w:p>
        </w:tc>
      </w:tr>
      <w:tr w:rsidR="001E3435" w14:paraId="0A141E8A" w14:textId="77777777" w:rsidTr="009B1EBA">
        <w:trPr>
          <w:trHeight w:val="29"/>
          <w:ins w:id="1928" w:author="Apple" w:date="2022-04-14T14:48:00Z"/>
        </w:trPr>
        <w:tc>
          <w:tcPr>
            <w:tcW w:w="1798" w:type="dxa"/>
            <w:tcBorders>
              <w:top w:val="nil"/>
              <w:left w:val="single" w:sz="4" w:space="0" w:color="auto"/>
              <w:bottom w:val="nil"/>
              <w:right w:val="single" w:sz="4" w:space="0" w:color="auto"/>
            </w:tcBorders>
            <w:vAlign w:val="center"/>
          </w:tcPr>
          <w:p w14:paraId="709CB93B" w14:textId="77777777" w:rsidR="001E3435" w:rsidRPr="001E32DC" w:rsidRDefault="001E3435" w:rsidP="001E3435">
            <w:pPr>
              <w:keepNext/>
              <w:keepLines/>
              <w:widowControl w:val="0"/>
              <w:spacing w:after="0"/>
              <w:jc w:val="center"/>
              <w:rPr>
                <w:ins w:id="1929" w:author="Apple" w:date="2022-04-14T14:4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7AFC4D" w14:textId="77777777" w:rsidR="001E3435" w:rsidRPr="001E32DC" w:rsidRDefault="001E3435" w:rsidP="001E3435">
            <w:pPr>
              <w:keepNext/>
              <w:keepLines/>
              <w:widowControl w:val="0"/>
              <w:spacing w:after="0"/>
              <w:jc w:val="center"/>
              <w:rPr>
                <w:ins w:id="1930" w:author="Apple" w:date="2022-04-14T14:4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DF727" w14:textId="055970AA" w:rsidR="001E3435" w:rsidRPr="001E32DC" w:rsidRDefault="001E3435" w:rsidP="001E3435">
            <w:pPr>
              <w:keepNext/>
              <w:keepLines/>
              <w:widowControl w:val="0"/>
              <w:spacing w:after="0"/>
              <w:jc w:val="center"/>
              <w:rPr>
                <w:ins w:id="1931" w:author="Apple" w:date="2022-04-14T14:48:00Z"/>
                <w:rFonts w:ascii="Arial" w:eastAsia="DengXian" w:hAnsi="Arial"/>
                <w:kern w:val="2"/>
                <w:sz w:val="18"/>
                <w:szCs w:val="22"/>
                <w:lang w:val="en-US" w:eastAsia="zh-CN"/>
              </w:rPr>
            </w:pPr>
            <w:ins w:id="1932" w:author="Apple" w:date="2022-04-14T14:4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26F8391" w14:textId="7BE8EDC4" w:rsidR="001E3435" w:rsidRPr="001E32DC" w:rsidRDefault="001E3435" w:rsidP="001E3435">
            <w:pPr>
              <w:pStyle w:val="TAC"/>
              <w:rPr>
                <w:ins w:id="1933" w:author="Apple" w:date="2022-04-14T14:48:00Z"/>
                <w:rFonts w:eastAsia="SimSun"/>
                <w:lang w:val="en-US" w:eastAsia="zh-CN" w:bidi="ar"/>
              </w:rPr>
            </w:pPr>
            <w:ins w:id="1934" w:author="Apple" w:date="2022-04-14T14:48:00Z">
              <w:r w:rsidRPr="001E32DC">
                <w:rPr>
                  <w:rFonts w:eastAsia="SimSun"/>
                  <w:lang w:val="en-US" w:eastAsia="zh-CN" w:bidi="ar"/>
                </w:rPr>
                <w:t>5, 10, 15, 20,</w:t>
              </w:r>
            </w:ins>
            <w:ins w:id="1935" w:author="Apple" w:date="2022-04-21T16:42:00Z">
              <w:r w:rsidR="00B63542">
                <w:rPr>
                  <w:rFonts w:eastAsia="SimSun"/>
                  <w:lang w:val="en-US" w:eastAsia="zh-CN" w:bidi="ar"/>
                </w:rPr>
                <w:t xml:space="preserve"> </w:t>
              </w:r>
            </w:ins>
            <w:ins w:id="1936" w:author="Apple" w:date="2022-04-14T14:48:00Z">
              <w:r w:rsidRPr="001E32DC">
                <w:rPr>
                  <w:rFonts w:eastAsia="SimSun"/>
                  <w:lang w:val="en-US" w:eastAsia="zh-CN" w:bidi="ar"/>
                </w:rPr>
                <w:t>30, 40, 50, 60, 70, 80, 90, 100</w:t>
              </w:r>
            </w:ins>
          </w:p>
        </w:tc>
        <w:tc>
          <w:tcPr>
            <w:tcW w:w="1653" w:type="dxa"/>
            <w:tcBorders>
              <w:top w:val="nil"/>
              <w:left w:val="single" w:sz="4" w:space="0" w:color="auto"/>
              <w:bottom w:val="nil"/>
              <w:right w:val="single" w:sz="4" w:space="0" w:color="auto"/>
            </w:tcBorders>
            <w:vAlign w:val="center"/>
          </w:tcPr>
          <w:p w14:paraId="0B16F07A" w14:textId="77777777" w:rsidR="001E3435" w:rsidRPr="001E32DC" w:rsidRDefault="001E3435" w:rsidP="001E3435">
            <w:pPr>
              <w:keepNext/>
              <w:keepLines/>
              <w:widowControl w:val="0"/>
              <w:spacing w:after="0"/>
              <w:jc w:val="center"/>
              <w:rPr>
                <w:ins w:id="1937" w:author="Apple" w:date="2022-04-14T14:48:00Z"/>
                <w:rFonts w:ascii="Arial" w:eastAsia="SimSun" w:hAnsi="Arial"/>
                <w:kern w:val="2"/>
                <w:sz w:val="18"/>
                <w:szCs w:val="22"/>
                <w:lang w:val="en-US" w:eastAsia="zh-CN"/>
              </w:rPr>
            </w:pPr>
          </w:p>
        </w:tc>
      </w:tr>
      <w:tr w:rsidR="001E3435" w14:paraId="3848012A" w14:textId="77777777" w:rsidTr="003D2138">
        <w:trPr>
          <w:trHeight w:val="29"/>
          <w:ins w:id="1938" w:author="Apple" w:date="2022-04-14T14:48:00Z"/>
        </w:trPr>
        <w:tc>
          <w:tcPr>
            <w:tcW w:w="1798" w:type="dxa"/>
            <w:tcBorders>
              <w:top w:val="nil"/>
              <w:left w:val="single" w:sz="4" w:space="0" w:color="auto"/>
              <w:bottom w:val="single" w:sz="4" w:space="0" w:color="auto"/>
              <w:right w:val="single" w:sz="4" w:space="0" w:color="auto"/>
            </w:tcBorders>
            <w:vAlign w:val="center"/>
          </w:tcPr>
          <w:p w14:paraId="3D0331C5" w14:textId="77777777" w:rsidR="001E3435" w:rsidRPr="001E32DC" w:rsidRDefault="001E3435" w:rsidP="001E3435">
            <w:pPr>
              <w:keepNext/>
              <w:keepLines/>
              <w:widowControl w:val="0"/>
              <w:spacing w:after="0"/>
              <w:jc w:val="center"/>
              <w:rPr>
                <w:ins w:id="1939" w:author="Apple" w:date="2022-04-14T14:4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991C12" w14:textId="77777777" w:rsidR="001E3435" w:rsidRPr="001E32DC" w:rsidRDefault="001E3435" w:rsidP="001E3435">
            <w:pPr>
              <w:keepNext/>
              <w:keepLines/>
              <w:widowControl w:val="0"/>
              <w:spacing w:after="0"/>
              <w:jc w:val="center"/>
              <w:rPr>
                <w:ins w:id="1940" w:author="Apple" w:date="2022-04-14T14:4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6BFA6" w14:textId="6F1AA67D" w:rsidR="001E3435" w:rsidRPr="001E32DC" w:rsidRDefault="001E3435" w:rsidP="001E3435">
            <w:pPr>
              <w:keepNext/>
              <w:keepLines/>
              <w:widowControl w:val="0"/>
              <w:spacing w:after="0"/>
              <w:jc w:val="center"/>
              <w:rPr>
                <w:ins w:id="1941" w:author="Apple" w:date="2022-04-14T14:48:00Z"/>
                <w:rFonts w:ascii="Arial" w:eastAsia="DengXian" w:hAnsi="Arial"/>
                <w:kern w:val="2"/>
                <w:sz w:val="18"/>
                <w:szCs w:val="22"/>
                <w:lang w:val="en-US" w:eastAsia="zh-CN"/>
              </w:rPr>
            </w:pPr>
            <w:ins w:id="1942" w:author="Apple" w:date="2022-04-14T14:4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383065D" w14:textId="6C720BC8" w:rsidR="001E3435" w:rsidRPr="001E32DC" w:rsidRDefault="001E3435" w:rsidP="001E3435">
            <w:pPr>
              <w:pStyle w:val="TAC"/>
              <w:rPr>
                <w:ins w:id="1943" w:author="Apple" w:date="2022-04-14T14:48:00Z"/>
                <w:rFonts w:eastAsia="SimSun"/>
                <w:lang w:val="en-US" w:eastAsia="zh-CN" w:bidi="ar"/>
              </w:rPr>
            </w:pPr>
            <w:ins w:id="1944" w:author="Apple" w:date="2022-04-14T14:48:00Z">
              <w:r w:rsidRPr="001E32DC">
                <w:rPr>
                  <w:rFonts w:eastAsia="SimSun"/>
                  <w:lang w:val="en-US" w:eastAsia="zh-CN" w:bidi="ar"/>
                </w:rPr>
                <w:t>CA_n96</w:t>
              </w:r>
              <w:r>
                <w:rPr>
                  <w:rFonts w:eastAsia="SimSun"/>
                  <w:lang w:val="en-US" w:eastAsia="zh-CN" w:bidi="ar"/>
                </w:rPr>
                <w:t>E</w:t>
              </w:r>
              <w:r w:rsidRPr="001E32DC">
                <w:rPr>
                  <w:rFonts w:eastAsia="SimSun"/>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4980D6D" w14:textId="77777777" w:rsidR="001E3435" w:rsidRPr="001E32DC" w:rsidRDefault="001E3435" w:rsidP="001E3435">
            <w:pPr>
              <w:keepNext/>
              <w:keepLines/>
              <w:widowControl w:val="0"/>
              <w:spacing w:after="0"/>
              <w:jc w:val="center"/>
              <w:rPr>
                <w:ins w:id="1945" w:author="Apple" w:date="2022-04-14T14:48:00Z"/>
                <w:rFonts w:ascii="Arial" w:eastAsia="SimSun" w:hAnsi="Arial"/>
                <w:kern w:val="2"/>
                <w:sz w:val="18"/>
                <w:szCs w:val="22"/>
                <w:lang w:val="en-US" w:eastAsia="zh-CN"/>
              </w:rPr>
            </w:pPr>
          </w:p>
        </w:tc>
      </w:tr>
      <w:tr w:rsidR="001E3435" w14:paraId="281942F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48167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91CD69"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76D63D" w14:textId="1DB4FBDF"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FE0C6D"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3C545E"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81FF3F" w14:textId="4E41DF1C"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A066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437FB2"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869BF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707B0DA" w14:textId="77777777" w:rsidTr="003D2138">
        <w:trPr>
          <w:trHeight w:val="29"/>
        </w:trPr>
        <w:tc>
          <w:tcPr>
            <w:tcW w:w="1798" w:type="dxa"/>
            <w:tcBorders>
              <w:top w:val="nil"/>
              <w:left w:val="single" w:sz="4" w:space="0" w:color="auto"/>
              <w:bottom w:val="nil"/>
              <w:right w:val="single" w:sz="4" w:space="0" w:color="auto"/>
            </w:tcBorders>
            <w:vAlign w:val="center"/>
          </w:tcPr>
          <w:p w14:paraId="6C2A01F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999E6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F524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E52F3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51F3E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71C6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18684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6601E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4C48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D44A6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3655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4F2895"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C5E5F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13E0CA"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72CCF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88C70A"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0FC173D"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A377BB" w14:textId="4FD5A19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5235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98A0D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5FE7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1E85539" w14:textId="77777777" w:rsidTr="003D2138">
        <w:trPr>
          <w:trHeight w:val="29"/>
        </w:trPr>
        <w:tc>
          <w:tcPr>
            <w:tcW w:w="1798" w:type="dxa"/>
            <w:tcBorders>
              <w:top w:val="nil"/>
              <w:left w:val="single" w:sz="4" w:space="0" w:color="auto"/>
              <w:bottom w:val="nil"/>
              <w:right w:val="single" w:sz="4" w:space="0" w:color="auto"/>
            </w:tcBorders>
            <w:vAlign w:val="center"/>
          </w:tcPr>
          <w:p w14:paraId="33D4BC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4CF1B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1F71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CFE4C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E8867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3991E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A1A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7A88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99B3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441B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3DA77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756D9E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9E39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A4E7E"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A3F36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A877A5"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DE6CDF"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71FEBB" w14:textId="5A612336"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6264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380DB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72489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4D0EDAF" w14:textId="77777777" w:rsidTr="003D2138">
        <w:trPr>
          <w:trHeight w:val="29"/>
        </w:trPr>
        <w:tc>
          <w:tcPr>
            <w:tcW w:w="1798" w:type="dxa"/>
            <w:tcBorders>
              <w:top w:val="nil"/>
              <w:left w:val="single" w:sz="4" w:space="0" w:color="auto"/>
              <w:bottom w:val="nil"/>
              <w:right w:val="single" w:sz="4" w:space="0" w:color="auto"/>
            </w:tcBorders>
            <w:vAlign w:val="center"/>
          </w:tcPr>
          <w:p w14:paraId="19F1B2E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6A29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CD9A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71B1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D67DE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7BDE0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3B2A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CA94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3DB9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B134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8E8C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5A849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A6CE4F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E987ACC"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46E644"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5A7ABE"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1E3599A"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AABBE40" w14:textId="3E76DF5F"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E646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4FBF3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80A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C7740AD" w14:textId="77777777" w:rsidTr="003D2138">
        <w:trPr>
          <w:trHeight w:val="29"/>
        </w:trPr>
        <w:tc>
          <w:tcPr>
            <w:tcW w:w="1798" w:type="dxa"/>
            <w:tcBorders>
              <w:top w:val="nil"/>
              <w:left w:val="single" w:sz="4" w:space="0" w:color="auto"/>
              <w:bottom w:val="nil"/>
              <w:right w:val="single" w:sz="4" w:space="0" w:color="auto"/>
            </w:tcBorders>
            <w:vAlign w:val="center"/>
          </w:tcPr>
          <w:p w14:paraId="1D9C4E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8005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3730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40D97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6E28E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A7CAB5"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35F925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22AA6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007E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6B5A7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E7A80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5D4FB3D" w14:textId="77777777" w:rsidTr="009B1EBA">
        <w:trPr>
          <w:trHeight w:val="29"/>
          <w:ins w:id="1946" w:author="Apple" w:date="2022-04-14T14:43:00Z"/>
        </w:trPr>
        <w:tc>
          <w:tcPr>
            <w:tcW w:w="1798" w:type="dxa"/>
            <w:tcBorders>
              <w:top w:val="single" w:sz="4" w:space="0" w:color="auto"/>
              <w:left w:val="single" w:sz="4" w:space="0" w:color="auto"/>
              <w:bottom w:val="nil"/>
              <w:right w:val="single" w:sz="4" w:space="0" w:color="auto"/>
            </w:tcBorders>
            <w:vAlign w:val="center"/>
          </w:tcPr>
          <w:p w14:paraId="745F0285" w14:textId="7F9FABA7" w:rsidR="001E3435" w:rsidRPr="001E32DC" w:rsidRDefault="001E3435" w:rsidP="001E3435">
            <w:pPr>
              <w:keepNext/>
              <w:keepLines/>
              <w:widowControl w:val="0"/>
              <w:spacing w:after="0"/>
              <w:jc w:val="center"/>
              <w:rPr>
                <w:ins w:id="1947" w:author="Apple" w:date="2022-04-14T14:43:00Z"/>
                <w:rFonts w:ascii="Arial" w:eastAsia="SimSun" w:hAnsi="Arial"/>
                <w:kern w:val="2"/>
                <w:sz w:val="18"/>
                <w:szCs w:val="22"/>
                <w:lang w:val="en-US"/>
              </w:rPr>
            </w:pPr>
            <w:ins w:id="1948" w:author="Apple" w:date="2022-04-14T14:43:00Z">
              <w:r w:rsidRPr="00AE4A50">
                <w:rPr>
                  <w:rFonts w:ascii="Arial" w:eastAsia="SimSun" w:hAnsi="Arial"/>
                  <w:kern w:val="2"/>
                  <w:sz w:val="18"/>
                  <w:szCs w:val="22"/>
                  <w:lang w:val="en-US"/>
                </w:rPr>
                <w:t>CA_n46M-n48C-n96E</w:t>
              </w:r>
            </w:ins>
          </w:p>
        </w:tc>
        <w:tc>
          <w:tcPr>
            <w:tcW w:w="1877" w:type="dxa"/>
            <w:tcBorders>
              <w:top w:val="single" w:sz="4" w:space="0" w:color="auto"/>
              <w:left w:val="single" w:sz="4" w:space="0" w:color="auto"/>
              <w:bottom w:val="nil"/>
              <w:right w:val="single" w:sz="4" w:space="0" w:color="auto"/>
            </w:tcBorders>
            <w:vAlign w:val="center"/>
          </w:tcPr>
          <w:p w14:paraId="7BF09DBA" w14:textId="2B892619" w:rsidR="001E3435" w:rsidRPr="001E32DC" w:rsidRDefault="001E3435" w:rsidP="001E3435">
            <w:pPr>
              <w:keepNext/>
              <w:keepLines/>
              <w:widowControl w:val="0"/>
              <w:spacing w:after="0"/>
              <w:jc w:val="center"/>
              <w:rPr>
                <w:ins w:id="1949" w:author="Apple" w:date="2022-04-14T14:43:00Z"/>
                <w:rFonts w:ascii="Arial" w:eastAsia="SimSun" w:hAnsi="Arial"/>
                <w:kern w:val="2"/>
                <w:sz w:val="18"/>
                <w:szCs w:val="22"/>
                <w:lang w:val="en-US"/>
              </w:rPr>
            </w:pPr>
            <w:ins w:id="1950" w:author="Apple" w:date="2022-04-14T14:43: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FDAAF" w14:textId="139BF8CD" w:rsidR="001E3435" w:rsidRPr="001E32DC" w:rsidRDefault="001E3435" w:rsidP="001E3435">
            <w:pPr>
              <w:keepNext/>
              <w:keepLines/>
              <w:widowControl w:val="0"/>
              <w:spacing w:after="0"/>
              <w:jc w:val="center"/>
              <w:rPr>
                <w:ins w:id="1951" w:author="Apple" w:date="2022-04-14T14:43:00Z"/>
                <w:rFonts w:ascii="Arial" w:eastAsia="DengXian" w:hAnsi="Arial"/>
                <w:kern w:val="2"/>
                <w:sz w:val="18"/>
                <w:szCs w:val="22"/>
                <w:lang w:val="en-US" w:eastAsia="zh-CN"/>
              </w:rPr>
            </w:pPr>
            <w:ins w:id="1952" w:author="Apple" w:date="2022-04-14T14:4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ED55DFE" w14:textId="3F85609E" w:rsidR="001E3435" w:rsidRPr="001E32DC" w:rsidRDefault="001E3435" w:rsidP="001E3435">
            <w:pPr>
              <w:pStyle w:val="TAC"/>
              <w:rPr>
                <w:ins w:id="1953" w:author="Apple" w:date="2022-04-14T14:43:00Z"/>
                <w:rFonts w:eastAsia="SimSun"/>
                <w:lang w:val="en-US" w:eastAsia="zh-CN" w:bidi="ar"/>
              </w:rPr>
            </w:pPr>
            <w:ins w:id="1954" w:author="Apple" w:date="2022-04-14T14:43: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7A839AC2" w14:textId="7E390086" w:rsidR="001E3435" w:rsidRPr="001E32DC" w:rsidRDefault="001E3435" w:rsidP="001E3435">
            <w:pPr>
              <w:keepNext/>
              <w:keepLines/>
              <w:widowControl w:val="0"/>
              <w:spacing w:after="0"/>
              <w:jc w:val="center"/>
              <w:rPr>
                <w:ins w:id="1955" w:author="Apple" w:date="2022-04-14T14:43:00Z"/>
                <w:rFonts w:ascii="Arial" w:eastAsia="SimSun" w:hAnsi="Arial"/>
                <w:kern w:val="2"/>
                <w:sz w:val="18"/>
                <w:szCs w:val="22"/>
                <w:lang w:val="en-US" w:eastAsia="zh-CN"/>
              </w:rPr>
            </w:pPr>
            <w:ins w:id="1956" w:author="Apple" w:date="2022-04-14T14:43:00Z">
              <w:r w:rsidRPr="001E32DC">
                <w:rPr>
                  <w:rFonts w:ascii="Arial" w:eastAsia="SimSun" w:hAnsi="Arial"/>
                  <w:kern w:val="2"/>
                  <w:sz w:val="18"/>
                  <w:szCs w:val="22"/>
                  <w:lang w:val="en-US" w:eastAsia="zh-CN"/>
                </w:rPr>
                <w:t>0</w:t>
              </w:r>
            </w:ins>
          </w:p>
        </w:tc>
      </w:tr>
      <w:tr w:rsidR="001E3435" w14:paraId="36CD5437" w14:textId="77777777" w:rsidTr="009B1EBA">
        <w:trPr>
          <w:trHeight w:val="29"/>
          <w:ins w:id="1957" w:author="Apple" w:date="2022-04-14T14:43:00Z"/>
        </w:trPr>
        <w:tc>
          <w:tcPr>
            <w:tcW w:w="1798" w:type="dxa"/>
            <w:tcBorders>
              <w:top w:val="nil"/>
              <w:left w:val="single" w:sz="4" w:space="0" w:color="auto"/>
              <w:bottom w:val="nil"/>
              <w:right w:val="single" w:sz="4" w:space="0" w:color="auto"/>
            </w:tcBorders>
            <w:vAlign w:val="center"/>
          </w:tcPr>
          <w:p w14:paraId="2A49F693" w14:textId="77777777" w:rsidR="001E3435" w:rsidRPr="001E32DC" w:rsidRDefault="001E3435" w:rsidP="001E3435">
            <w:pPr>
              <w:keepNext/>
              <w:keepLines/>
              <w:widowControl w:val="0"/>
              <w:spacing w:after="0"/>
              <w:jc w:val="center"/>
              <w:rPr>
                <w:ins w:id="1958" w:author="Apple" w:date="2022-04-14T14:4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8535B9" w14:textId="77777777" w:rsidR="001E3435" w:rsidRPr="001E32DC" w:rsidRDefault="001E3435" w:rsidP="001E3435">
            <w:pPr>
              <w:keepNext/>
              <w:keepLines/>
              <w:widowControl w:val="0"/>
              <w:spacing w:after="0"/>
              <w:jc w:val="center"/>
              <w:rPr>
                <w:ins w:id="1959" w:author="Apple" w:date="2022-04-14T14:4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AEF9E" w14:textId="6BD61F25" w:rsidR="001E3435" w:rsidRPr="001E32DC" w:rsidRDefault="001E3435" w:rsidP="001E3435">
            <w:pPr>
              <w:keepNext/>
              <w:keepLines/>
              <w:widowControl w:val="0"/>
              <w:spacing w:after="0"/>
              <w:jc w:val="center"/>
              <w:rPr>
                <w:ins w:id="1960" w:author="Apple" w:date="2022-04-14T14:43:00Z"/>
                <w:rFonts w:ascii="Arial" w:eastAsia="DengXian" w:hAnsi="Arial"/>
                <w:kern w:val="2"/>
                <w:sz w:val="18"/>
                <w:szCs w:val="22"/>
                <w:lang w:val="en-US" w:eastAsia="zh-CN"/>
              </w:rPr>
            </w:pPr>
            <w:ins w:id="1961" w:author="Apple" w:date="2022-04-14T14:43: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0777283" w14:textId="1075C20F" w:rsidR="001E3435" w:rsidRPr="001E32DC" w:rsidRDefault="001E3435" w:rsidP="001E3435">
            <w:pPr>
              <w:pStyle w:val="TAC"/>
              <w:rPr>
                <w:ins w:id="1962" w:author="Apple" w:date="2022-04-14T14:43:00Z"/>
                <w:rFonts w:eastAsia="SimSun"/>
                <w:lang w:val="en-US" w:eastAsia="zh-CN" w:bidi="ar"/>
              </w:rPr>
            </w:pPr>
            <w:ins w:id="1963" w:author="Apple" w:date="2022-04-14T14:43:00Z">
              <w:r w:rsidRPr="001E32DC">
                <w:rPr>
                  <w:rFonts w:eastAsia="SimSun"/>
                  <w:lang w:val="en-US" w:eastAsia="zh-CN" w:bidi="ar"/>
                </w:rPr>
                <w:t>CA_n48C_BCS0</w:t>
              </w:r>
            </w:ins>
          </w:p>
        </w:tc>
        <w:tc>
          <w:tcPr>
            <w:tcW w:w="1653" w:type="dxa"/>
            <w:tcBorders>
              <w:top w:val="nil"/>
              <w:left w:val="single" w:sz="4" w:space="0" w:color="auto"/>
              <w:bottom w:val="nil"/>
              <w:right w:val="single" w:sz="4" w:space="0" w:color="auto"/>
            </w:tcBorders>
            <w:vAlign w:val="center"/>
          </w:tcPr>
          <w:p w14:paraId="1170FE02" w14:textId="77777777" w:rsidR="001E3435" w:rsidRPr="001E32DC" w:rsidRDefault="001E3435" w:rsidP="001E3435">
            <w:pPr>
              <w:keepNext/>
              <w:keepLines/>
              <w:widowControl w:val="0"/>
              <w:spacing w:after="0"/>
              <w:jc w:val="center"/>
              <w:rPr>
                <w:ins w:id="1964" w:author="Apple" w:date="2022-04-14T14:43:00Z"/>
                <w:rFonts w:ascii="Arial" w:eastAsia="SimSun" w:hAnsi="Arial"/>
                <w:kern w:val="2"/>
                <w:sz w:val="18"/>
                <w:szCs w:val="22"/>
                <w:lang w:val="en-US" w:eastAsia="zh-CN"/>
              </w:rPr>
            </w:pPr>
          </w:p>
        </w:tc>
      </w:tr>
      <w:tr w:rsidR="001E3435" w14:paraId="27233B82" w14:textId="77777777" w:rsidTr="003D2138">
        <w:trPr>
          <w:trHeight w:val="29"/>
          <w:ins w:id="1965" w:author="Apple" w:date="2022-04-14T14:43:00Z"/>
        </w:trPr>
        <w:tc>
          <w:tcPr>
            <w:tcW w:w="1798" w:type="dxa"/>
            <w:tcBorders>
              <w:top w:val="nil"/>
              <w:left w:val="single" w:sz="4" w:space="0" w:color="auto"/>
              <w:bottom w:val="single" w:sz="4" w:space="0" w:color="auto"/>
              <w:right w:val="single" w:sz="4" w:space="0" w:color="auto"/>
            </w:tcBorders>
            <w:vAlign w:val="center"/>
          </w:tcPr>
          <w:p w14:paraId="201B3FF3" w14:textId="77777777" w:rsidR="001E3435" w:rsidRPr="001E32DC" w:rsidRDefault="001E3435" w:rsidP="001E3435">
            <w:pPr>
              <w:keepNext/>
              <w:keepLines/>
              <w:widowControl w:val="0"/>
              <w:spacing w:after="0"/>
              <w:jc w:val="center"/>
              <w:rPr>
                <w:ins w:id="1966" w:author="Apple" w:date="2022-04-14T14:4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712013" w14:textId="77777777" w:rsidR="001E3435" w:rsidRPr="001E32DC" w:rsidRDefault="001E3435" w:rsidP="001E3435">
            <w:pPr>
              <w:keepNext/>
              <w:keepLines/>
              <w:widowControl w:val="0"/>
              <w:spacing w:after="0"/>
              <w:jc w:val="center"/>
              <w:rPr>
                <w:ins w:id="1967" w:author="Apple" w:date="2022-04-14T14:4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E847BB" w14:textId="10A2776B" w:rsidR="001E3435" w:rsidRPr="001E32DC" w:rsidRDefault="001E3435" w:rsidP="001E3435">
            <w:pPr>
              <w:keepNext/>
              <w:keepLines/>
              <w:widowControl w:val="0"/>
              <w:spacing w:after="0"/>
              <w:jc w:val="center"/>
              <w:rPr>
                <w:ins w:id="1968" w:author="Apple" w:date="2022-04-14T14:43:00Z"/>
                <w:rFonts w:ascii="Arial" w:eastAsia="DengXian" w:hAnsi="Arial"/>
                <w:kern w:val="2"/>
                <w:sz w:val="18"/>
                <w:szCs w:val="22"/>
                <w:lang w:val="en-US" w:eastAsia="zh-CN"/>
              </w:rPr>
            </w:pPr>
            <w:ins w:id="1969" w:author="Apple" w:date="2022-04-14T14:4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01487B5" w14:textId="43CBFFAA" w:rsidR="001E3435" w:rsidRPr="001E32DC" w:rsidRDefault="001E3435" w:rsidP="001E3435">
            <w:pPr>
              <w:pStyle w:val="TAC"/>
              <w:rPr>
                <w:ins w:id="1970" w:author="Apple" w:date="2022-04-14T14:43:00Z"/>
                <w:rFonts w:eastAsia="SimSun"/>
                <w:lang w:val="en-US" w:eastAsia="zh-CN" w:bidi="ar"/>
              </w:rPr>
            </w:pPr>
            <w:ins w:id="1971" w:author="Apple" w:date="2022-04-14T14:43:00Z">
              <w:r w:rsidRPr="001E32DC">
                <w:rPr>
                  <w:rFonts w:eastAsia="SimSun"/>
                  <w:lang w:val="en-US" w:eastAsia="zh-CN" w:bidi="ar"/>
                </w:rPr>
                <w:t>CA_n96E_BCS0</w:t>
              </w:r>
            </w:ins>
          </w:p>
        </w:tc>
        <w:tc>
          <w:tcPr>
            <w:tcW w:w="1653" w:type="dxa"/>
            <w:tcBorders>
              <w:top w:val="nil"/>
              <w:left w:val="single" w:sz="4" w:space="0" w:color="auto"/>
              <w:bottom w:val="single" w:sz="4" w:space="0" w:color="auto"/>
              <w:right w:val="single" w:sz="4" w:space="0" w:color="auto"/>
            </w:tcBorders>
            <w:vAlign w:val="center"/>
          </w:tcPr>
          <w:p w14:paraId="3EA6FC20" w14:textId="77777777" w:rsidR="001E3435" w:rsidRPr="001E32DC" w:rsidRDefault="001E3435" w:rsidP="001E3435">
            <w:pPr>
              <w:keepNext/>
              <w:keepLines/>
              <w:widowControl w:val="0"/>
              <w:spacing w:after="0"/>
              <w:jc w:val="center"/>
              <w:rPr>
                <w:ins w:id="1972" w:author="Apple" w:date="2022-04-14T14:43:00Z"/>
                <w:rFonts w:ascii="Arial" w:eastAsia="SimSun" w:hAnsi="Arial"/>
                <w:kern w:val="2"/>
                <w:sz w:val="18"/>
                <w:szCs w:val="22"/>
                <w:lang w:val="en-US" w:eastAsia="zh-CN"/>
              </w:rPr>
            </w:pPr>
          </w:p>
        </w:tc>
      </w:tr>
      <w:tr w:rsidR="001E3435" w14:paraId="5C5D7C5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C187B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24FD068" w14:textId="77777777" w:rsidR="001E3435" w:rsidRPr="001E32DC" w:rsidRDefault="001E3435" w:rsidP="001E343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A3951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6BCCD6"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2508D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FB2250" w14:textId="53CF931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602C8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9A271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DA7F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38009F9" w14:textId="77777777" w:rsidTr="003D2138">
        <w:trPr>
          <w:trHeight w:val="29"/>
        </w:trPr>
        <w:tc>
          <w:tcPr>
            <w:tcW w:w="1798" w:type="dxa"/>
            <w:tcBorders>
              <w:top w:val="nil"/>
              <w:left w:val="single" w:sz="4" w:space="0" w:color="auto"/>
              <w:bottom w:val="nil"/>
              <w:right w:val="single" w:sz="4" w:space="0" w:color="auto"/>
            </w:tcBorders>
            <w:vAlign w:val="center"/>
          </w:tcPr>
          <w:p w14:paraId="097860E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29B64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2F5D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DE4BD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0F5D6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CE1C3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0B541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A6173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5E53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C80EA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EE61C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7643E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C06CF0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36ADFD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403E4A" w14:textId="48DB811B"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2906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8B5CAC"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6EF97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BF15455" w14:textId="77777777" w:rsidTr="003D2138">
        <w:trPr>
          <w:trHeight w:val="29"/>
        </w:trPr>
        <w:tc>
          <w:tcPr>
            <w:tcW w:w="1798" w:type="dxa"/>
            <w:tcBorders>
              <w:top w:val="nil"/>
              <w:left w:val="single" w:sz="4" w:space="0" w:color="auto"/>
              <w:bottom w:val="nil"/>
              <w:right w:val="single" w:sz="4" w:space="0" w:color="auto"/>
            </w:tcBorders>
            <w:vAlign w:val="center"/>
          </w:tcPr>
          <w:p w14:paraId="0BBB44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435E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EC27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F7756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26085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9EBAD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3D2B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B4F9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312F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5A78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1BE3B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06A530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17D096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C295124" w14:textId="62C58BC2"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DEF2AA" w14:textId="37CA30F9"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01E5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693E2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8362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6091052" w14:textId="77777777" w:rsidTr="003D2138">
        <w:trPr>
          <w:trHeight w:val="29"/>
        </w:trPr>
        <w:tc>
          <w:tcPr>
            <w:tcW w:w="1798" w:type="dxa"/>
            <w:tcBorders>
              <w:top w:val="nil"/>
              <w:left w:val="single" w:sz="4" w:space="0" w:color="auto"/>
              <w:bottom w:val="nil"/>
              <w:right w:val="single" w:sz="4" w:space="0" w:color="auto"/>
            </w:tcBorders>
            <w:vAlign w:val="center"/>
          </w:tcPr>
          <w:p w14:paraId="0A0056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0C5BA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5674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F8012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5056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3384A3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C3C91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0582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0C16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B7D293"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1622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FF807D"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834B3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3C8FC2" w14:textId="09CF7043"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EA2C4A" w14:textId="168BBC9C"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1F78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71344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EE8F6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5F787A0" w14:textId="77777777" w:rsidTr="003D2138">
        <w:trPr>
          <w:trHeight w:val="29"/>
        </w:trPr>
        <w:tc>
          <w:tcPr>
            <w:tcW w:w="1798" w:type="dxa"/>
            <w:tcBorders>
              <w:top w:val="nil"/>
              <w:left w:val="single" w:sz="4" w:space="0" w:color="auto"/>
              <w:bottom w:val="nil"/>
              <w:right w:val="single" w:sz="4" w:space="0" w:color="auto"/>
            </w:tcBorders>
            <w:vAlign w:val="center"/>
          </w:tcPr>
          <w:p w14:paraId="33F105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604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EDCC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87CBE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3A542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5067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1ABB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9BB87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FBB6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C5AEB8"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CCA12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134046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AC357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200734" w14:textId="41C36ECD"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8BDCF7" w14:textId="45A76466"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8B53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3BDAE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49183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28BCFC2" w14:textId="77777777" w:rsidTr="003D2138">
        <w:trPr>
          <w:trHeight w:val="29"/>
        </w:trPr>
        <w:tc>
          <w:tcPr>
            <w:tcW w:w="1798" w:type="dxa"/>
            <w:tcBorders>
              <w:top w:val="nil"/>
              <w:left w:val="single" w:sz="4" w:space="0" w:color="auto"/>
              <w:bottom w:val="nil"/>
              <w:right w:val="single" w:sz="4" w:space="0" w:color="auto"/>
            </w:tcBorders>
            <w:vAlign w:val="center"/>
          </w:tcPr>
          <w:p w14:paraId="0398A86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811C8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2F7DB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F5E0A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9B8D33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731BEA"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48ADF2B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45E50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0EA8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E22FD5"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651E2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88CA778" w14:textId="77777777" w:rsidTr="009B1EBA">
        <w:trPr>
          <w:trHeight w:val="29"/>
          <w:ins w:id="1973" w:author="Apple" w:date="2022-04-14T14:17:00Z"/>
        </w:trPr>
        <w:tc>
          <w:tcPr>
            <w:tcW w:w="1798" w:type="dxa"/>
            <w:tcBorders>
              <w:top w:val="single" w:sz="4" w:space="0" w:color="auto"/>
              <w:left w:val="single" w:sz="4" w:space="0" w:color="auto"/>
              <w:bottom w:val="nil"/>
              <w:right w:val="single" w:sz="4" w:space="0" w:color="auto"/>
            </w:tcBorders>
            <w:vAlign w:val="center"/>
          </w:tcPr>
          <w:p w14:paraId="5A397804" w14:textId="1FE588A6" w:rsidR="001E3435" w:rsidRPr="001E32DC" w:rsidRDefault="001E3435" w:rsidP="001E3435">
            <w:pPr>
              <w:keepNext/>
              <w:keepLines/>
              <w:widowControl w:val="0"/>
              <w:spacing w:after="0"/>
              <w:jc w:val="center"/>
              <w:rPr>
                <w:ins w:id="1974" w:author="Apple" w:date="2022-04-14T14:17:00Z"/>
                <w:rFonts w:ascii="Arial" w:eastAsia="SimSun" w:hAnsi="Arial"/>
                <w:kern w:val="2"/>
                <w:sz w:val="18"/>
                <w:szCs w:val="22"/>
                <w:lang w:val="en-US"/>
              </w:rPr>
            </w:pPr>
            <w:ins w:id="1975" w:author="Apple" w:date="2022-04-14T14:18:00Z">
              <w:r w:rsidRPr="00D7368F">
                <w:rPr>
                  <w:rFonts w:ascii="Arial" w:eastAsia="SimSun" w:hAnsi="Arial"/>
                  <w:kern w:val="2"/>
                  <w:sz w:val="18"/>
                  <w:szCs w:val="22"/>
                  <w:lang w:val="en-US"/>
                </w:rPr>
                <w:t>CA_n46M-n48(2A)-n96A</w:t>
              </w:r>
            </w:ins>
          </w:p>
        </w:tc>
        <w:tc>
          <w:tcPr>
            <w:tcW w:w="1877" w:type="dxa"/>
            <w:tcBorders>
              <w:top w:val="single" w:sz="4" w:space="0" w:color="auto"/>
              <w:left w:val="single" w:sz="4" w:space="0" w:color="auto"/>
              <w:bottom w:val="nil"/>
              <w:right w:val="single" w:sz="4" w:space="0" w:color="auto"/>
            </w:tcBorders>
            <w:vAlign w:val="center"/>
          </w:tcPr>
          <w:p w14:paraId="69BE061F" w14:textId="0579E11B" w:rsidR="001E3435" w:rsidRPr="001E32DC" w:rsidRDefault="001E3435" w:rsidP="001E3435">
            <w:pPr>
              <w:keepNext/>
              <w:keepLines/>
              <w:widowControl w:val="0"/>
              <w:spacing w:after="0"/>
              <w:jc w:val="center"/>
              <w:rPr>
                <w:ins w:id="1976" w:author="Apple" w:date="2022-04-14T14:17:00Z"/>
                <w:rFonts w:ascii="Arial" w:eastAsia="SimSun" w:hAnsi="Arial"/>
                <w:kern w:val="2"/>
                <w:sz w:val="18"/>
                <w:szCs w:val="22"/>
                <w:lang w:val="en-US"/>
              </w:rPr>
            </w:pPr>
            <w:ins w:id="1977" w:author="Apple" w:date="2022-04-14T14:1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FDB6D8" w14:textId="6E2BC01E" w:rsidR="001E3435" w:rsidRPr="001E32DC" w:rsidRDefault="001E3435" w:rsidP="001E3435">
            <w:pPr>
              <w:keepNext/>
              <w:keepLines/>
              <w:widowControl w:val="0"/>
              <w:spacing w:after="0"/>
              <w:jc w:val="center"/>
              <w:rPr>
                <w:ins w:id="1978" w:author="Apple" w:date="2022-04-14T14:17:00Z"/>
                <w:rFonts w:ascii="Arial" w:eastAsia="DengXian" w:hAnsi="Arial"/>
                <w:kern w:val="2"/>
                <w:sz w:val="18"/>
                <w:szCs w:val="22"/>
                <w:lang w:val="en-US" w:eastAsia="zh-CN"/>
              </w:rPr>
            </w:pPr>
            <w:ins w:id="1979" w:author="Apple" w:date="2022-04-14T14:1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55C3F4E" w14:textId="148C403A" w:rsidR="001E3435" w:rsidRPr="001E32DC" w:rsidRDefault="001E3435" w:rsidP="001E3435">
            <w:pPr>
              <w:pStyle w:val="TAC"/>
              <w:rPr>
                <w:ins w:id="1980" w:author="Apple" w:date="2022-04-14T14:17:00Z"/>
                <w:rFonts w:eastAsia="SimSun"/>
                <w:lang w:val="en-US" w:eastAsia="zh-CN" w:bidi="ar"/>
              </w:rPr>
            </w:pPr>
            <w:ins w:id="1981" w:author="Apple" w:date="2022-04-14T14:18: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EF56E13" w14:textId="129F8564" w:rsidR="001E3435" w:rsidRPr="001E32DC" w:rsidRDefault="001E3435" w:rsidP="001E3435">
            <w:pPr>
              <w:keepNext/>
              <w:keepLines/>
              <w:widowControl w:val="0"/>
              <w:spacing w:after="0"/>
              <w:jc w:val="center"/>
              <w:rPr>
                <w:ins w:id="1982" w:author="Apple" w:date="2022-04-14T14:17:00Z"/>
                <w:rFonts w:ascii="Arial" w:eastAsia="SimSun" w:hAnsi="Arial"/>
                <w:kern w:val="2"/>
                <w:sz w:val="18"/>
                <w:szCs w:val="22"/>
                <w:lang w:val="en-US" w:eastAsia="zh-CN"/>
              </w:rPr>
            </w:pPr>
            <w:ins w:id="1983" w:author="Apple" w:date="2022-04-14T14:18:00Z">
              <w:r w:rsidRPr="001E32DC">
                <w:rPr>
                  <w:rFonts w:ascii="Arial" w:eastAsia="SimSun" w:hAnsi="Arial"/>
                  <w:kern w:val="2"/>
                  <w:sz w:val="18"/>
                  <w:szCs w:val="22"/>
                  <w:lang w:val="en-US" w:eastAsia="zh-CN"/>
                </w:rPr>
                <w:t>0</w:t>
              </w:r>
            </w:ins>
          </w:p>
        </w:tc>
      </w:tr>
      <w:tr w:rsidR="001E3435" w14:paraId="2F2ECA6B" w14:textId="77777777" w:rsidTr="009B1EBA">
        <w:trPr>
          <w:trHeight w:val="29"/>
          <w:ins w:id="1984" w:author="Apple" w:date="2022-04-14T14:18:00Z"/>
        </w:trPr>
        <w:tc>
          <w:tcPr>
            <w:tcW w:w="1798" w:type="dxa"/>
            <w:tcBorders>
              <w:top w:val="nil"/>
              <w:left w:val="single" w:sz="4" w:space="0" w:color="auto"/>
              <w:bottom w:val="nil"/>
              <w:right w:val="single" w:sz="4" w:space="0" w:color="auto"/>
            </w:tcBorders>
            <w:vAlign w:val="center"/>
          </w:tcPr>
          <w:p w14:paraId="60FF202C" w14:textId="77777777" w:rsidR="001E3435" w:rsidRPr="001E32DC" w:rsidRDefault="001E3435" w:rsidP="001E3435">
            <w:pPr>
              <w:keepNext/>
              <w:keepLines/>
              <w:widowControl w:val="0"/>
              <w:spacing w:after="0"/>
              <w:jc w:val="center"/>
              <w:rPr>
                <w:ins w:id="1985" w:author="Apple" w:date="2022-04-14T14:1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822B4D" w14:textId="77777777" w:rsidR="001E3435" w:rsidRPr="001E32DC" w:rsidRDefault="001E3435" w:rsidP="001E3435">
            <w:pPr>
              <w:keepNext/>
              <w:keepLines/>
              <w:widowControl w:val="0"/>
              <w:spacing w:after="0"/>
              <w:jc w:val="center"/>
              <w:rPr>
                <w:ins w:id="1986" w:author="Apple" w:date="2022-04-14T14:1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3F15B" w14:textId="0CCD02AE" w:rsidR="001E3435" w:rsidRPr="001E32DC" w:rsidRDefault="001E3435" w:rsidP="001E3435">
            <w:pPr>
              <w:keepNext/>
              <w:keepLines/>
              <w:widowControl w:val="0"/>
              <w:spacing w:after="0"/>
              <w:jc w:val="center"/>
              <w:rPr>
                <w:ins w:id="1987" w:author="Apple" w:date="2022-04-14T14:18:00Z"/>
                <w:rFonts w:ascii="Arial" w:eastAsia="DengXian" w:hAnsi="Arial"/>
                <w:kern w:val="2"/>
                <w:sz w:val="18"/>
                <w:szCs w:val="22"/>
                <w:lang w:val="en-US" w:eastAsia="zh-CN"/>
              </w:rPr>
            </w:pPr>
            <w:ins w:id="1988" w:author="Apple" w:date="2022-04-14T14:1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A0EF55F" w14:textId="2FEC8D47" w:rsidR="001E3435" w:rsidRPr="001E32DC" w:rsidRDefault="001E3435" w:rsidP="001E3435">
            <w:pPr>
              <w:pStyle w:val="TAC"/>
              <w:rPr>
                <w:ins w:id="1989" w:author="Apple" w:date="2022-04-14T14:18:00Z"/>
                <w:rFonts w:eastAsia="SimSun"/>
                <w:lang w:val="en-US" w:eastAsia="zh-CN" w:bidi="ar"/>
              </w:rPr>
            </w:pPr>
            <w:ins w:id="1990" w:author="Apple" w:date="2022-04-14T14:18:00Z">
              <w:r w:rsidRPr="001E32DC">
                <w:rPr>
                  <w:rFonts w:eastAsia="SimSun"/>
                  <w:lang w:val="en-US" w:eastAsia="zh-CN" w:bidi="ar"/>
                </w:rPr>
                <w:t>CA_n48(2A)_BCS0</w:t>
              </w:r>
            </w:ins>
          </w:p>
        </w:tc>
        <w:tc>
          <w:tcPr>
            <w:tcW w:w="1653" w:type="dxa"/>
            <w:tcBorders>
              <w:top w:val="nil"/>
              <w:left w:val="single" w:sz="4" w:space="0" w:color="auto"/>
              <w:bottom w:val="nil"/>
              <w:right w:val="single" w:sz="4" w:space="0" w:color="auto"/>
            </w:tcBorders>
            <w:vAlign w:val="center"/>
          </w:tcPr>
          <w:p w14:paraId="7AE7F1A9" w14:textId="77777777" w:rsidR="001E3435" w:rsidRPr="001E32DC" w:rsidRDefault="001E3435" w:rsidP="001E3435">
            <w:pPr>
              <w:keepNext/>
              <w:keepLines/>
              <w:widowControl w:val="0"/>
              <w:spacing w:after="0"/>
              <w:jc w:val="center"/>
              <w:rPr>
                <w:ins w:id="1991" w:author="Apple" w:date="2022-04-14T14:18:00Z"/>
                <w:rFonts w:ascii="Arial" w:eastAsia="SimSun" w:hAnsi="Arial"/>
                <w:kern w:val="2"/>
                <w:sz w:val="18"/>
                <w:szCs w:val="22"/>
                <w:lang w:val="en-US" w:eastAsia="zh-CN"/>
              </w:rPr>
            </w:pPr>
          </w:p>
        </w:tc>
      </w:tr>
      <w:tr w:rsidR="001E3435" w14:paraId="4894B7C3" w14:textId="77777777" w:rsidTr="003D2138">
        <w:trPr>
          <w:trHeight w:val="29"/>
          <w:ins w:id="1992" w:author="Apple" w:date="2022-04-14T14:18:00Z"/>
        </w:trPr>
        <w:tc>
          <w:tcPr>
            <w:tcW w:w="1798" w:type="dxa"/>
            <w:tcBorders>
              <w:top w:val="nil"/>
              <w:left w:val="single" w:sz="4" w:space="0" w:color="auto"/>
              <w:bottom w:val="single" w:sz="4" w:space="0" w:color="auto"/>
              <w:right w:val="single" w:sz="4" w:space="0" w:color="auto"/>
            </w:tcBorders>
            <w:vAlign w:val="center"/>
          </w:tcPr>
          <w:p w14:paraId="71C85C5F" w14:textId="77777777" w:rsidR="001E3435" w:rsidRPr="001E32DC" w:rsidRDefault="001E3435" w:rsidP="001E3435">
            <w:pPr>
              <w:keepNext/>
              <w:keepLines/>
              <w:widowControl w:val="0"/>
              <w:spacing w:after="0"/>
              <w:jc w:val="center"/>
              <w:rPr>
                <w:ins w:id="1993" w:author="Apple" w:date="2022-04-14T14:1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8C9FE0" w14:textId="77777777" w:rsidR="001E3435" w:rsidRPr="001E32DC" w:rsidRDefault="001E3435" w:rsidP="001E3435">
            <w:pPr>
              <w:keepNext/>
              <w:keepLines/>
              <w:widowControl w:val="0"/>
              <w:spacing w:after="0"/>
              <w:jc w:val="center"/>
              <w:rPr>
                <w:ins w:id="1994" w:author="Apple" w:date="2022-04-14T14:1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DE157C" w14:textId="20F49BE3" w:rsidR="001E3435" w:rsidRPr="001E32DC" w:rsidRDefault="001E3435" w:rsidP="001E3435">
            <w:pPr>
              <w:keepNext/>
              <w:keepLines/>
              <w:widowControl w:val="0"/>
              <w:spacing w:after="0"/>
              <w:jc w:val="center"/>
              <w:rPr>
                <w:ins w:id="1995" w:author="Apple" w:date="2022-04-14T14:18:00Z"/>
                <w:rFonts w:ascii="Arial" w:eastAsia="DengXian" w:hAnsi="Arial"/>
                <w:kern w:val="2"/>
                <w:sz w:val="18"/>
                <w:szCs w:val="22"/>
                <w:lang w:val="en-US" w:eastAsia="zh-CN"/>
              </w:rPr>
            </w:pPr>
            <w:ins w:id="1996" w:author="Apple" w:date="2022-04-14T14:1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9EB3054" w14:textId="43B9ECE8" w:rsidR="001E3435" w:rsidRPr="001E32DC" w:rsidRDefault="001E3435" w:rsidP="001E3435">
            <w:pPr>
              <w:pStyle w:val="TAC"/>
              <w:rPr>
                <w:ins w:id="1997" w:author="Apple" w:date="2022-04-14T14:18:00Z"/>
                <w:rFonts w:eastAsia="SimSun"/>
                <w:lang w:val="en-US" w:eastAsia="zh-CN" w:bidi="ar"/>
              </w:rPr>
            </w:pPr>
            <w:ins w:id="1998" w:author="Apple" w:date="2022-04-14T14:18:00Z">
              <w:r w:rsidRPr="001E32DC">
                <w:rPr>
                  <w:rFonts w:eastAsia="SimSun"/>
                  <w:lang w:val="en-US" w:eastAsia="zh-CN" w:bidi="ar"/>
                </w:rPr>
                <w:t>20, 40,</w:t>
              </w:r>
            </w:ins>
            <w:ins w:id="1999" w:author="Apple" w:date="2022-04-21T16:43:00Z">
              <w:r w:rsidR="00B63542">
                <w:rPr>
                  <w:rFonts w:eastAsia="SimSun"/>
                  <w:lang w:val="en-US" w:eastAsia="zh-CN" w:bidi="ar"/>
                </w:rPr>
                <w:t xml:space="preserve"> </w:t>
              </w:r>
            </w:ins>
            <w:ins w:id="2000" w:author="Apple" w:date="2022-04-14T14:18:00Z">
              <w:r w:rsidRPr="001E32DC">
                <w:rPr>
                  <w:rFonts w:eastAsia="SimSun"/>
                  <w:lang w:val="en-US" w:eastAsia="zh-CN" w:bidi="ar"/>
                </w:rPr>
                <w:t>60,</w:t>
              </w:r>
            </w:ins>
            <w:ins w:id="2001" w:author="Apple" w:date="2022-04-21T16:43:00Z">
              <w:r w:rsidR="00B63542">
                <w:rPr>
                  <w:rFonts w:eastAsia="SimSun"/>
                  <w:lang w:val="en-US" w:eastAsia="zh-CN" w:bidi="ar"/>
                </w:rPr>
                <w:t xml:space="preserve"> </w:t>
              </w:r>
            </w:ins>
            <w:ins w:id="2002" w:author="Apple" w:date="2022-04-14T14:18:00Z">
              <w:r w:rsidRPr="001E32DC">
                <w:rPr>
                  <w:rFonts w:eastAsia="SimSun"/>
                  <w:lang w:val="en-US" w:eastAsia="zh-CN" w:bidi="ar"/>
                </w:rPr>
                <w:t>80</w:t>
              </w:r>
            </w:ins>
          </w:p>
        </w:tc>
        <w:tc>
          <w:tcPr>
            <w:tcW w:w="1653" w:type="dxa"/>
            <w:tcBorders>
              <w:top w:val="nil"/>
              <w:left w:val="single" w:sz="4" w:space="0" w:color="auto"/>
              <w:bottom w:val="single" w:sz="4" w:space="0" w:color="auto"/>
              <w:right w:val="single" w:sz="4" w:space="0" w:color="auto"/>
            </w:tcBorders>
            <w:vAlign w:val="center"/>
          </w:tcPr>
          <w:p w14:paraId="2EA9F124" w14:textId="77777777" w:rsidR="001E3435" w:rsidRPr="001E32DC" w:rsidRDefault="001E3435" w:rsidP="001E3435">
            <w:pPr>
              <w:keepNext/>
              <w:keepLines/>
              <w:widowControl w:val="0"/>
              <w:spacing w:after="0"/>
              <w:jc w:val="center"/>
              <w:rPr>
                <w:ins w:id="2003" w:author="Apple" w:date="2022-04-14T14:18:00Z"/>
                <w:rFonts w:ascii="Arial" w:eastAsia="SimSun" w:hAnsi="Arial"/>
                <w:kern w:val="2"/>
                <w:sz w:val="18"/>
                <w:szCs w:val="22"/>
                <w:lang w:val="en-US" w:eastAsia="zh-CN"/>
              </w:rPr>
            </w:pPr>
          </w:p>
        </w:tc>
      </w:tr>
      <w:tr w:rsidR="001E3435" w14:paraId="40F2C33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102918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A3C059F" w14:textId="2FB1869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961116" w14:textId="5C5122D1"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A241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E6D7C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EFBB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24BD606" w14:textId="77777777" w:rsidTr="003D2138">
        <w:trPr>
          <w:trHeight w:val="29"/>
        </w:trPr>
        <w:tc>
          <w:tcPr>
            <w:tcW w:w="1798" w:type="dxa"/>
            <w:tcBorders>
              <w:top w:val="nil"/>
              <w:left w:val="single" w:sz="4" w:space="0" w:color="auto"/>
              <w:bottom w:val="nil"/>
              <w:right w:val="single" w:sz="4" w:space="0" w:color="auto"/>
            </w:tcBorders>
            <w:vAlign w:val="center"/>
          </w:tcPr>
          <w:p w14:paraId="3C38AB5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11FA9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C6CEA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F333D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319728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6F8FF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5E7F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9152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DA1D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63D59"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69C58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7AB50C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7FE98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103B257"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E376F" w14:textId="7149FFF9"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165E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8035AD"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97FC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13ABED7" w14:textId="77777777" w:rsidTr="003D2138">
        <w:trPr>
          <w:trHeight w:val="29"/>
        </w:trPr>
        <w:tc>
          <w:tcPr>
            <w:tcW w:w="1798" w:type="dxa"/>
            <w:tcBorders>
              <w:top w:val="nil"/>
              <w:left w:val="single" w:sz="4" w:space="0" w:color="auto"/>
              <w:bottom w:val="nil"/>
              <w:right w:val="single" w:sz="4" w:space="0" w:color="auto"/>
            </w:tcBorders>
            <w:vAlign w:val="center"/>
          </w:tcPr>
          <w:p w14:paraId="3246FF1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B6026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727D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0F8D8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CB5B0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F944DC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B811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89FB7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0451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E6725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7BE6E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D4E365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79421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3AD49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E9EC16" w14:textId="053306F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2DF8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155E0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C64B9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FC5FBDD" w14:textId="77777777" w:rsidTr="003D2138">
        <w:trPr>
          <w:trHeight w:val="29"/>
        </w:trPr>
        <w:tc>
          <w:tcPr>
            <w:tcW w:w="1798" w:type="dxa"/>
            <w:tcBorders>
              <w:top w:val="nil"/>
              <w:left w:val="single" w:sz="4" w:space="0" w:color="auto"/>
              <w:bottom w:val="nil"/>
              <w:right w:val="single" w:sz="4" w:space="0" w:color="auto"/>
            </w:tcBorders>
            <w:vAlign w:val="center"/>
          </w:tcPr>
          <w:p w14:paraId="5C87B6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FA94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EB8A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2DC12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4586F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10E32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5C38C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FC29D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E631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8B58F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E0FB1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5F72AD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C441B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0E38AA" w14:textId="6C94A949"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A6D0A" w14:textId="78EB0E68"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5E4C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B5D54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C490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7C7A9A9" w14:textId="77777777" w:rsidTr="003D2138">
        <w:trPr>
          <w:trHeight w:val="29"/>
        </w:trPr>
        <w:tc>
          <w:tcPr>
            <w:tcW w:w="1798" w:type="dxa"/>
            <w:tcBorders>
              <w:top w:val="nil"/>
              <w:left w:val="single" w:sz="4" w:space="0" w:color="auto"/>
              <w:bottom w:val="nil"/>
              <w:right w:val="single" w:sz="4" w:space="0" w:color="auto"/>
            </w:tcBorders>
            <w:vAlign w:val="center"/>
          </w:tcPr>
          <w:p w14:paraId="7633FE0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A557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813B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E81B9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477EC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47530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4B97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D15C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9489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318AE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2AAFB3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9172E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E1A3F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B379FC"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5B7B44" w14:textId="0CAC0959"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4BF4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7C313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78B3A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9C7A623" w14:textId="77777777" w:rsidTr="003D2138">
        <w:trPr>
          <w:trHeight w:val="29"/>
        </w:trPr>
        <w:tc>
          <w:tcPr>
            <w:tcW w:w="1798" w:type="dxa"/>
            <w:tcBorders>
              <w:top w:val="nil"/>
              <w:left w:val="single" w:sz="4" w:space="0" w:color="auto"/>
              <w:bottom w:val="nil"/>
              <w:right w:val="single" w:sz="4" w:space="0" w:color="auto"/>
            </w:tcBorders>
            <w:vAlign w:val="center"/>
          </w:tcPr>
          <w:p w14:paraId="58F0C76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1F88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2742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EFB85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980B5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0D40D1"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B3D6E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B95A1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C1193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F1212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E90DA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CB96357" w14:textId="77777777" w:rsidTr="009B1EBA">
        <w:trPr>
          <w:trHeight w:val="29"/>
          <w:ins w:id="2004" w:author="Apple" w:date="2022-04-14T14:18:00Z"/>
        </w:trPr>
        <w:tc>
          <w:tcPr>
            <w:tcW w:w="1798" w:type="dxa"/>
            <w:tcBorders>
              <w:top w:val="single" w:sz="4" w:space="0" w:color="auto"/>
              <w:left w:val="single" w:sz="4" w:space="0" w:color="auto"/>
              <w:bottom w:val="nil"/>
              <w:right w:val="single" w:sz="4" w:space="0" w:color="auto"/>
            </w:tcBorders>
            <w:vAlign w:val="center"/>
          </w:tcPr>
          <w:p w14:paraId="3DF2DA17" w14:textId="7FF39C99" w:rsidR="001E3435" w:rsidRPr="001E32DC" w:rsidRDefault="001E3435" w:rsidP="001E3435">
            <w:pPr>
              <w:keepNext/>
              <w:keepLines/>
              <w:widowControl w:val="0"/>
              <w:spacing w:after="0"/>
              <w:jc w:val="center"/>
              <w:rPr>
                <w:ins w:id="2005" w:author="Apple" w:date="2022-04-14T14:18:00Z"/>
                <w:rFonts w:ascii="Arial" w:eastAsia="SimSun" w:hAnsi="Arial"/>
                <w:kern w:val="2"/>
                <w:sz w:val="18"/>
                <w:szCs w:val="22"/>
                <w:lang w:val="en-US"/>
              </w:rPr>
            </w:pPr>
            <w:ins w:id="2006" w:author="Apple" w:date="2022-04-14T14:18:00Z">
              <w:r w:rsidRPr="00D7368F">
                <w:rPr>
                  <w:rFonts w:ascii="Arial" w:eastAsia="SimSun" w:hAnsi="Arial"/>
                  <w:kern w:val="2"/>
                  <w:sz w:val="18"/>
                  <w:szCs w:val="22"/>
                  <w:lang w:val="en-US"/>
                </w:rPr>
                <w:t>CA_n46M-n48(2A)-n96B</w:t>
              </w:r>
            </w:ins>
          </w:p>
        </w:tc>
        <w:tc>
          <w:tcPr>
            <w:tcW w:w="1877" w:type="dxa"/>
            <w:tcBorders>
              <w:top w:val="single" w:sz="4" w:space="0" w:color="auto"/>
              <w:left w:val="single" w:sz="4" w:space="0" w:color="auto"/>
              <w:bottom w:val="nil"/>
              <w:right w:val="single" w:sz="4" w:space="0" w:color="auto"/>
            </w:tcBorders>
            <w:vAlign w:val="center"/>
          </w:tcPr>
          <w:p w14:paraId="28A57880" w14:textId="37EA336B" w:rsidR="001E3435" w:rsidRPr="001E32DC" w:rsidRDefault="001E3435" w:rsidP="001E3435">
            <w:pPr>
              <w:keepNext/>
              <w:keepLines/>
              <w:widowControl w:val="0"/>
              <w:spacing w:after="0"/>
              <w:jc w:val="center"/>
              <w:rPr>
                <w:ins w:id="2007" w:author="Apple" w:date="2022-04-14T14:18:00Z"/>
                <w:rFonts w:ascii="Arial" w:eastAsia="SimSun" w:hAnsi="Arial"/>
                <w:kern w:val="2"/>
                <w:sz w:val="18"/>
                <w:szCs w:val="22"/>
                <w:lang w:val="en-US"/>
              </w:rPr>
            </w:pPr>
            <w:ins w:id="2008" w:author="Apple" w:date="2022-04-14T14:19: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C9FAA" w14:textId="494AD275" w:rsidR="001E3435" w:rsidRPr="001E32DC" w:rsidRDefault="001E3435" w:rsidP="001E3435">
            <w:pPr>
              <w:keepNext/>
              <w:keepLines/>
              <w:widowControl w:val="0"/>
              <w:spacing w:after="0"/>
              <w:jc w:val="center"/>
              <w:rPr>
                <w:ins w:id="2009" w:author="Apple" w:date="2022-04-14T14:18:00Z"/>
                <w:rFonts w:ascii="Arial" w:eastAsia="DengXian" w:hAnsi="Arial"/>
                <w:kern w:val="2"/>
                <w:sz w:val="18"/>
                <w:szCs w:val="22"/>
                <w:lang w:val="en-US" w:eastAsia="zh-CN"/>
              </w:rPr>
            </w:pPr>
            <w:ins w:id="2010" w:author="Apple" w:date="2022-04-14T14:1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2561C71" w14:textId="10521487" w:rsidR="001E3435" w:rsidRPr="001E32DC" w:rsidRDefault="001E3435" w:rsidP="001E3435">
            <w:pPr>
              <w:pStyle w:val="TAC"/>
              <w:rPr>
                <w:ins w:id="2011" w:author="Apple" w:date="2022-04-14T14:18:00Z"/>
                <w:rFonts w:eastAsia="SimSun"/>
                <w:lang w:val="en-US" w:eastAsia="zh-CN" w:bidi="ar"/>
              </w:rPr>
            </w:pPr>
            <w:ins w:id="2012" w:author="Apple" w:date="2022-04-14T14:18: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C8DF33E" w14:textId="701F0AA1" w:rsidR="001E3435" w:rsidRPr="001E32DC" w:rsidRDefault="001E3435" w:rsidP="001E3435">
            <w:pPr>
              <w:keepNext/>
              <w:keepLines/>
              <w:widowControl w:val="0"/>
              <w:spacing w:after="0"/>
              <w:jc w:val="center"/>
              <w:rPr>
                <w:ins w:id="2013" w:author="Apple" w:date="2022-04-14T14:18:00Z"/>
                <w:rFonts w:ascii="Arial" w:eastAsia="SimSun" w:hAnsi="Arial"/>
                <w:kern w:val="2"/>
                <w:sz w:val="18"/>
                <w:szCs w:val="22"/>
                <w:lang w:val="en-US" w:eastAsia="zh-CN"/>
              </w:rPr>
            </w:pPr>
            <w:ins w:id="2014" w:author="Apple" w:date="2022-04-14T14:18:00Z">
              <w:r w:rsidRPr="001E32DC">
                <w:rPr>
                  <w:rFonts w:ascii="Arial" w:eastAsia="SimSun" w:hAnsi="Arial"/>
                  <w:kern w:val="2"/>
                  <w:sz w:val="18"/>
                  <w:szCs w:val="22"/>
                  <w:lang w:val="en-US" w:eastAsia="zh-CN"/>
                </w:rPr>
                <w:t>0</w:t>
              </w:r>
            </w:ins>
          </w:p>
        </w:tc>
      </w:tr>
      <w:tr w:rsidR="001E3435" w14:paraId="1DE0280C" w14:textId="77777777" w:rsidTr="009B1EBA">
        <w:trPr>
          <w:trHeight w:val="29"/>
          <w:ins w:id="2015" w:author="Apple" w:date="2022-04-14T14:18:00Z"/>
        </w:trPr>
        <w:tc>
          <w:tcPr>
            <w:tcW w:w="1798" w:type="dxa"/>
            <w:tcBorders>
              <w:top w:val="nil"/>
              <w:left w:val="single" w:sz="4" w:space="0" w:color="auto"/>
              <w:bottom w:val="nil"/>
              <w:right w:val="single" w:sz="4" w:space="0" w:color="auto"/>
            </w:tcBorders>
            <w:vAlign w:val="center"/>
          </w:tcPr>
          <w:p w14:paraId="6B025543" w14:textId="77777777" w:rsidR="001E3435" w:rsidRPr="001E32DC" w:rsidRDefault="001E3435" w:rsidP="001E3435">
            <w:pPr>
              <w:keepNext/>
              <w:keepLines/>
              <w:widowControl w:val="0"/>
              <w:spacing w:after="0"/>
              <w:jc w:val="center"/>
              <w:rPr>
                <w:ins w:id="2016" w:author="Apple" w:date="2022-04-14T14:1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8DD2BD" w14:textId="77777777" w:rsidR="001E3435" w:rsidRPr="001E32DC" w:rsidRDefault="001E3435" w:rsidP="001E3435">
            <w:pPr>
              <w:keepNext/>
              <w:keepLines/>
              <w:widowControl w:val="0"/>
              <w:spacing w:after="0"/>
              <w:jc w:val="center"/>
              <w:rPr>
                <w:ins w:id="2017" w:author="Apple" w:date="2022-04-14T14:1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A8FFB" w14:textId="71E7A3E4" w:rsidR="001E3435" w:rsidRPr="001E32DC" w:rsidRDefault="001E3435" w:rsidP="001E3435">
            <w:pPr>
              <w:keepNext/>
              <w:keepLines/>
              <w:widowControl w:val="0"/>
              <w:spacing w:after="0"/>
              <w:jc w:val="center"/>
              <w:rPr>
                <w:ins w:id="2018" w:author="Apple" w:date="2022-04-14T14:18:00Z"/>
                <w:rFonts w:ascii="Arial" w:eastAsia="DengXian" w:hAnsi="Arial"/>
                <w:kern w:val="2"/>
                <w:sz w:val="18"/>
                <w:szCs w:val="22"/>
                <w:lang w:val="en-US" w:eastAsia="zh-CN"/>
              </w:rPr>
            </w:pPr>
            <w:ins w:id="2019" w:author="Apple" w:date="2022-04-14T14:18: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15D23234" w14:textId="5E876720" w:rsidR="001E3435" w:rsidRPr="001E32DC" w:rsidRDefault="001E3435" w:rsidP="001E3435">
            <w:pPr>
              <w:pStyle w:val="TAC"/>
              <w:rPr>
                <w:ins w:id="2020" w:author="Apple" w:date="2022-04-14T14:18:00Z"/>
                <w:rFonts w:eastAsia="SimSun"/>
                <w:lang w:val="en-US" w:eastAsia="zh-CN" w:bidi="ar"/>
              </w:rPr>
            </w:pPr>
            <w:ins w:id="2021" w:author="Apple" w:date="2022-04-14T14:18:00Z">
              <w:r w:rsidRPr="001E32DC">
                <w:rPr>
                  <w:rFonts w:eastAsia="SimSun"/>
                  <w:lang w:val="en-US" w:eastAsia="zh-CN" w:bidi="ar"/>
                </w:rPr>
                <w:t>CA_n48(2A)_BCS0</w:t>
              </w:r>
            </w:ins>
          </w:p>
        </w:tc>
        <w:tc>
          <w:tcPr>
            <w:tcW w:w="1653" w:type="dxa"/>
            <w:tcBorders>
              <w:top w:val="nil"/>
              <w:left w:val="single" w:sz="4" w:space="0" w:color="auto"/>
              <w:bottom w:val="nil"/>
              <w:right w:val="single" w:sz="4" w:space="0" w:color="auto"/>
            </w:tcBorders>
            <w:vAlign w:val="center"/>
          </w:tcPr>
          <w:p w14:paraId="3BDCBA34" w14:textId="77777777" w:rsidR="001E3435" w:rsidRPr="001E32DC" w:rsidRDefault="001E3435" w:rsidP="001E3435">
            <w:pPr>
              <w:keepNext/>
              <w:keepLines/>
              <w:widowControl w:val="0"/>
              <w:spacing w:after="0"/>
              <w:jc w:val="center"/>
              <w:rPr>
                <w:ins w:id="2022" w:author="Apple" w:date="2022-04-14T14:18:00Z"/>
                <w:rFonts w:ascii="Arial" w:eastAsia="SimSun" w:hAnsi="Arial"/>
                <w:kern w:val="2"/>
                <w:sz w:val="18"/>
                <w:szCs w:val="22"/>
                <w:lang w:val="en-US" w:eastAsia="zh-CN"/>
              </w:rPr>
            </w:pPr>
          </w:p>
        </w:tc>
      </w:tr>
      <w:tr w:rsidR="001E3435" w14:paraId="73922A07" w14:textId="77777777" w:rsidTr="003D2138">
        <w:trPr>
          <w:trHeight w:val="29"/>
          <w:ins w:id="2023" w:author="Apple" w:date="2022-04-14T14:18:00Z"/>
        </w:trPr>
        <w:tc>
          <w:tcPr>
            <w:tcW w:w="1798" w:type="dxa"/>
            <w:tcBorders>
              <w:top w:val="nil"/>
              <w:left w:val="single" w:sz="4" w:space="0" w:color="auto"/>
              <w:bottom w:val="single" w:sz="4" w:space="0" w:color="auto"/>
              <w:right w:val="single" w:sz="4" w:space="0" w:color="auto"/>
            </w:tcBorders>
            <w:vAlign w:val="center"/>
          </w:tcPr>
          <w:p w14:paraId="7A77121A" w14:textId="77777777" w:rsidR="001E3435" w:rsidRPr="001E32DC" w:rsidRDefault="001E3435" w:rsidP="001E3435">
            <w:pPr>
              <w:keepNext/>
              <w:keepLines/>
              <w:widowControl w:val="0"/>
              <w:spacing w:after="0"/>
              <w:jc w:val="center"/>
              <w:rPr>
                <w:ins w:id="2024" w:author="Apple" w:date="2022-04-14T14:1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FE64DC" w14:textId="77777777" w:rsidR="001E3435" w:rsidRPr="001E32DC" w:rsidRDefault="001E3435" w:rsidP="001E3435">
            <w:pPr>
              <w:keepNext/>
              <w:keepLines/>
              <w:widowControl w:val="0"/>
              <w:spacing w:after="0"/>
              <w:jc w:val="center"/>
              <w:rPr>
                <w:ins w:id="2025" w:author="Apple" w:date="2022-04-14T14:1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7017AC" w14:textId="0B8C15DD" w:rsidR="001E3435" w:rsidRPr="001E32DC" w:rsidRDefault="001E3435" w:rsidP="001E3435">
            <w:pPr>
              <w:keepNext/>
              <w:keepLines/>
              <w:widowControl w:val="0"/>
              <w:spacing w:after="0"/>
              <w:jc w:val="center"/>
              <w:rPr>
                <w:ins w:id="2026" w:author="Apple" w:date="2022-04-14T14:18:00Z"/>
                <w:rFonts w:ascii="Arial" w:eastAsia="DengXian" w:hAnsi="Arial"/>
                <w:kern w:val="2"/>
                <w:sz w:val="18"/>
                <w:szCs w:val="22"/>
                <w:lang w:val="en-US" w:eastAsia="zh-CN"/>
              </w:rPr>
            </w:pPr>
            <w:ins w:id="2027" w:author="Apple" w:date="2022-04-14T14:1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D4913D3" w14:textId="182F6D98" w:rsidR="001E3435" w:rsidRPr="001E32DC" w:rsidRDefault="001E3435" w:rsidP="001E3435">
            <w:pPr>
              <w:pStyle w:val="TAC"/>
              <w:rPr>
                <w:ins w:id="2028" w:author="Apple" w:date="2022-04-14T14:18:00Z"/>
                <w:rFonts w:eastAsia="SimSun"/>
                <w:lang w:val="en-US" w:eastAsia="zh-CN" w:bidi="ar"/>
              </w:rPr>
            </w:pPr>
            <w:ins w:id="2029" w:author="Apple" w:date="2022-04-14T14:18:00Z">
              <w:r w:rsidRPr="001E32DC">
                <w:rPr>
                  <w:rFonts w:eastAsia="SimSun"/>
                  <w:lang w:val="en-US" w:eastAsia="zh-CN" w:bidi="ar"/>
                </w:rPr>
                <w:t>CA_n96B_BCS0</w:t>
              </w:r>
            </w:ins>
          </w:p>
        </w:tc>
        <w:tc>
          <w:tcPr>
            <w:tcW w:w="1653" w:type="dxa"/>
            <w:tcBorders>
              <w:top w:val="nil"/>
              <w:left w:val="single" w:sz="4" w:space="0" w:color="auto"/>
              <w:bottom w:val="single" w:sz="4" w:space="0" w:color="auto"/>
              <w:right w:val="single" w:sz="4" w:space="0" w:color="auto"/>
            </w:tcBorders>
            <w:vAlign w:val="center"/>
          </w:tcPr>
          <w:p w14:paraId="578A66AF" w14:textId="77777777" w:rsidR="001E3435" w:rsidRPr="001E32DC" w:rsidRDefault="001E3435" w:rsidP="001E3435">
            <w:pPr>
              <w:keepNext/>
              <w:keepLines/>
              <w:widowControl w:val="0"/>
              <w:spacing w:after="0"/>
              <w:jc w:val="center"/>
              <w:rPr>
                <w:ins w:id="2030" w:author="Apple" w:date="2022-04-14T14:18:00Z"/>
                <w:rFonts w:ascii="Arial" w:eastAsia="SimSun" w:hAnsi="Arial"/>
                <w:kern w:val="2"/>
                <w:sz w:val="18"/>
                <w:szCs w:val="22"/>
                <w:lang w:val="en-US" w:eastAsia="zh-CN"/>
              </w:rPr>
            </w:pPr>
          </w:p>
        </w:tc>
      </w:tr>
      <w:tr w:rsidR="001E3435" w14:paraId="72EF1C0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57C4C1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03FFF53" w14:textId="34251BE9"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7F2694" w14:textId="5E9C7AEF"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7E60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3FF0A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0048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1284437" w14:textId="77777777" w:rsidTr="003D2138">
        <w:trPr>
          <w:trHeight w:val="29"/>
        </w:trPr>
        <w:tc>
          <w:tcPr>
            <w:tcW w:w="1798" w:type="dxa"/>
            <w:tcBorders>
              <w:top w:val="nil"/>
              <w:left w:val="single" w:sz="4" w:space="0" w:color="auto"/>
              <w:bottom w:val="nil"/>
              <w:right w:val="single" w:sz="4" w:space="0" w:color="auto"/>
            </w:tcBorders>
            <w:vAlign w:val="center"/>
          </w:tcPr>
          <w:p w14:paraId="5A134D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7FC6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1F5F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A54A1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01719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9ADCA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CDB29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4854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0399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0EB25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EDDAFC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AF752A7"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B4F9BB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AF0ECC3" w14:textId="403B0A71"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5108C" w14:textId="0EF0A01C"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8A1A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CD5E01"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9C0EF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48DF596" w14:textId="77777777" w:rsidTr="003D2138">
        <w:trPr>
          <w:trHeight w:val="29"/>
        </w:trPr>
        <w:tc>
          <w:tcPr>
            <w:tcW w:w="1798" w:type="dxa"/>
            <w:tcBorders>
              <w:top w:val="nil"/>
              <w:left w:val="single" w:sz="4" w:space="0" w:color="auto"/>
              <w:bottom w:val="nil"/>
              <w:right w:val="single" w:sz="4" w:space="0" w:color="auto"/>
            </w:tcBorders>
            <w:vAlign w:val="center"/>
          </w:tcPr>
          <w:p w14:paraId="0D2AB5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857B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E99EC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7C7E2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10053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DC87B58"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51345A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4AA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0DA8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CB3D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E8BA1B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70186CD"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6F30B4D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76A414D1"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9655BA" w14:textId="54000D13"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38E4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55D4C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D04C0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86732D2" w14:textId="77777777" w:rsidTr="009B1EBA">
        <w:trPr>
          <w:trHeight w:val="29"/>
        </w:trPr>
        <w:tc>
          <w:tcPr>
            <w:tcW w:w="1798" w:type="dxa"/>
            <w:tcBorders>
              <w:top w:val="nil"/>
              <w:left w:val="single" w:sz="4" w:space="0" w:color="auto"/>
              <w:bottom w:val="nil"/>
              <w:right w:val="single" w:sz="4" w:space="0" w:color="auto"/>
            </w:tcBorders>
            <w:vAlign w:val="center"/>
          </w:tcPr>
          <w:p w14:paraId="209D53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A46D1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AA743"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EF71E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2F0BBF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A18A877"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4A15582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E40DB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FD44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AF0EE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DC1B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B5834A5"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5F03AD7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700698F6"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230FC4" w14:textId="4F2F46CC"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0A20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F3C50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D953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EB15C27" w14:textId="77777777" w:rsidTr="009B1EBA">
        <w:trPr>
          <w:trHeight w:val="29"/>
        </w:trPr>
        <w:tc>
          <w:tcPr>
            <w:tcW w:w="1798" w:type="dxa"/>
            <w:tcBorders>
              <w:top w:val="nil"/>
              <w:left w:val="single" w:sz="4" w:space="0" w:color="auto"/>
              <w:bottom w:val="nil"/>
              <w:right w:val="single" w:sz="4" w:space="0" w:color="auto"/>
            </w:tcBorders>
            <w:vAlign w:val="center"/>
          </w:tcPr>
          <w:p w14:paraId="61E8756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C097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40467"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99CC0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034A5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CDF10D9"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52935D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031B4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A1FA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DE021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F0423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840C60"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54961B5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3B347377"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A3AF86" w14:textId="3CBCB4D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1762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6DB0A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1E8F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007225A" w14:textId="77777777" w:rsidTr="009B1EBA">
        <w:trPr>
          <w:trHeight w:val="29"/>
        </w:trPr>
        <w:tc>
          <w:tcPr>
            <w:tcW w:w="1798" w:type="dxa"/>
            <w:tcBorders>
              <w:top w:val="nil"/>
              <w:left w:val="single" w:sz="4" w:space="0" w:color="auto"/>
              <w:bottom w:val="nil"/>
              <w:right w:val="single" w:sz="4" w:space="0" w:color="auto"/>
            </w:tcBorders>
            <w:vAlign w:val="center"/>
          </w:tcPr>
          <w:p w14:paraId="38DBAF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DCCF5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BA6C1"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092C0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4E9FF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6E655FB"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0CBDD0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F2D25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C82D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B52CA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E7EF0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35C568C" w14:textId="77777777" w:rsidTr="009B1EBA">
        <w:trPr>
          <w:trHeight w:val="29"/>
          <w:ins w:id="2031" w:author="Apple" w:date="2022-04-14T14:19:00Z"/>
        </w:trPr>
        <w:tc>
          <w:tcPr>
            <w:tcW w:w="1798" w:type="dxa"/>
            <w:tcBorders>
              <w:top w:val="single" w:sz="4" w:space="0" w:color="auto"/>
              <w:left w:val="single" w:sz="4" w:space="0" w:color="auto"/>
              <w:bottom w:val="nil"/>
              <w:right w:val="single" w:sz="4" w:space="0" w:color="auto"/>
            </w:tcBorders>
            <w:vAlign w:val="center"/>
          </w:tcPr>
          <w:p w14:paraId="2C129354" w14:textId="6D483A00" w:rsidR="001E3435" w:rsidRPr="001E32DC" w:rsidRDefault="001E3435" w:rsidP="001E3435">
            <w:pPr>
              <w:keepNext/>
              <w:keepLines/>
              <w:widowControl w:val="0"/>
              <w:spacing w:after="0"/>
              <w:jc w:val="center"/>
              <w:rPr>
                <w:ins w:id="2032" w:author="Apple" w:date="2022-04-14T14:19:00Z"/>
                <w:rFonts w:ascii="Arial" w:eastAsia="SimSun" w:hAnsi="Arial"/>
                <w:kern w:val="2"/>
                <w:sz w:val="18"/>
                <w:szCs w:val="22"/>
                <w:lang w:val="en-US"/>
              </w:rPr>
            </w:pPr>
            <w:ins w:id="2033" w:author="Apple" w:date="2022-04-14T14:19:00Z">
              <w:r w:rsidRPr="00161CCD">
                <w:rPr>
                  <w:rFonts w:ascii="Arial" w:eastAsia="SimSun" w:hAnsi="Arial"/>
                  <w:kern w:val="2"/>
                  <w:sz w:val="18"/>
                  <w:szCs w:val="22"/>
                  <w:lang w:val="en-US"/>
                </w:rPr>
                <w:t>CA_n46M-n48(2A)-n96C</w:t>
              </w:r>
            </w:ins>
          </w:p>
        </w:tc>
        <w:tc>
          <w:tcPr>
            <w:tcW w:w="1877" w:type="dxa"/>
            <w:tcBorders>
              <w:top w:val="single" w:sz="4" w:space="0" w:color="auto"/>
              <w:left w:val="single" w:sz="4" w:space="0" w:color="auto"/>
              <w:bottom w:val="nil"/>
              <w:right w:val="single" w:sz="4" w:space="0" w:color="auto"/>
            </w:tcBorders>
            <w:vAlign w:val="center"/>
          </w:tcPr>
          <w:p w14:paraId="5FAAC705" w14:textId="13AAE875" w:rsidR="001E3435" w:rsidRPr="00864A35" w:rsidRDefault="001E3435" w:rsidP="001E3435">
            <w:pPr>
              <w:keepNext/>
              <w:keepLines/>
              <w:widowControl w:val="0"/>
              <w:spacing w:after="0"/>
              <w:jc w:val="center"/>
              <w:rPr>
                <w:ins w:id="2034" w:author="Apple" w:date="2022-04-14T14:19:00Z"/>
                <w:rFonts w:ascii="Arial" w:eastAsia="SimSun" w:hAnsi="Arial"/>
                <w:kern w:val="2"/>
                <w:sz w:val="18"/>
                <w:szCs w:val="22"/>
                <w:lang w:val="en-US"/>
              </w:rPr>
            </w:pPr>
            <w:ins w:id="2035" w:author="Apple" w:date="2022-04-14T14:20: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1EBED" w14:textId="1472C572" w:rsidR="001E3435" w:rsidRPr="001E32DC" w:rsidRDefault="001E3435" w:rsidP="001E3435">
            <w:pPr>
              <w:keepNext/>
              <w:keepLines/>
              <w:widowControl w:val="0"/>
              <w:spacing w:after="0"/>
              <w:jc w:val="center"/>
              <w:rPr>
                <w:ins w:id="2036" w:author="Apple" w:date="2022-04-14T14:19:00Z"/>
                <w:rFonts w:ascii="Arial" w:eastAsia="DengXian" w:hAnsi="Arial"/>
                <w:kern w:val="2"/>
                <w:sz w:val="18"/>
                <w:szCs w:val="22"/>
                <w:lang w:val="en-US" w:eastAsia="zh-CN"/>
              </w:rPr>
            </w:pPr>
            <w:ins w:id="2037" w:author="Apple" w:date="2022-04-14T14:20: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FE4A629" w14:textId="293F9C28" w:rsidR="001E3435" w:rsidRPr="001E32DC" w:rsidRDefault="001E3435" w:rsidP="001E3435">
            <w:pPr>
              <w:pStyle w:val="TAC"/>
              <w:rPr>
                <w:ins w:id="2038" w:author="Apple" w:date="2022-04-14T14:19:00Z"/>
                <w:rFonts w:eastAsia="SimSun"/>
                <w:lang w:val="en-US" w:eastAsia="zh-CN" w:bidi="ar"/>
              </w:rPr>
            </w:pPr>
            <w:ins w:id="2039" w:author="Apple" w:date="2022-04-14T14:20: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21C73C2D" w14:textId="270D1CAE" w:rsidR="001E3435" w:rsidRPr="001E32DC" w:rsidRDefault="001E3435" w:rsidP="001E3435">
            <w:pPr>
              <w:keepNext/>
              <w:keepLines/>
              <w:widowControl w:val="0"/>
              <w:spacing w:after="0"/>
              <w:jc w:val="center"/>
              <w:rPr>
                <w:ins w:id="2040" w:author="Apple" w:date="2022-04-14T14:19:00Z"/>
                <w:rFonts w:ascii="Arial" w:eastAsia="SimSun" w:hAnsi="Arial"/>
                <w:kern w:val="2"/>
                <w:sz w:val="18"/>
                <w:szCs w:val="22"/>
                <w:lang w:val="en-US" w:eastAsia="zh-CN"/>
              </w:rPr>
            </w:pPr>
            <w:ins w:id="2041" w:author="Apple" w:date="2022-04-14T14:20:00Z">
              <w:r w:rsidRPr="001E32DC">
                <w:rPr>
                  <w:rFonts w:ascii="Arial" w:eastAsia="SimSun" w:hAnsi="Arial"/>
                  <w:kern w:val="2"/>
                  <w:sz w:val="18"/>
                  <w:szCs w:val="22"/>
                  <w:lang w:val="en-US" w:eastAsia="zh-CN"/>
                </w:rPr>
                <w:t>0</w:t>
              </w:r>
            </w:ins>
          </w:p>
        </w:tc>
      </w:tr>
      <w:tr w:rsidR="001E3435" w14:paraId="04DC8E8D" w14:textId="77777777" w:rsidTr="009B1EBA">
        <w:trPr>
          <w:trHeight w:val="29"/>
          <w:ins w:id="2042" w:author="Apple" w:date="2022-04-14T14:19:00Z"/>
        </w:trPr>
        <w:tc>
          <w:tcPr>
            <w:tcW w:w="1798" w:type="dxa"/>
            <w:tcBorders>
              <w:top w:val="nil"/>
              <w:left w:val="single" w:sz="4" w:space="0" w:color="auto"/>
              <w:bottom w:val="nil"/>
              <w:right w:val="single" w:sz="4" w:space="0" w:color="auto"/>
            </w:tcBorders>
            <w:vAlign w:val="center"/>
          </w:tcPr>
          <w:p w14:paraId="4D6F34D2" w14:textId="77777777" w:rsidR="001E3435" w:rsidRPr="001E32DC" w:rsidRDefault="001E3435" w:rsidP="001E3435">
            <w:pPr>
              <w:keepNext/>
              <w:keepLines/>
              <w:widowControl w:val="0"/>
              <w:spacing w:after="0"/>
              <w:jc w:val="center"/>
              <w:rPr>
                <w:ins w:id="2043" w:author="Apple" w:date="2022-04-14T14:19: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4A4557" w14:textId="77777777" w:rsidR="001E3435" w:rsidRPr="00864A35" w:rsidRDefault="001E3435" w:rsidP="001E3435">
            <w:pPr>
              <w:keepNext/>
              <w:keepLines/>
              <w:widowControl w:val="0"/>
              <w:spacing w:after="0"/>
              <w:jc w:val="center"/>
              <w:rPr>
                <w:ins w:id="2044" w:author="Apple" w:date="2022-04-14T14:1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52E768" w14:textId="3D120D49" w:rsidR="001E3435" w:rsidRPr="001E32DC" w:rsidRDefault="001E3435" w:rsidP="001E3435">
            <w:pPr>
              <w:keepNext/>
              <w:keepLines/>
              <w:widowControl w:val="0"/>
              <w:spacing w:after="0"/>
              <w:jc w:val="center"/>
              <w:rPr>
                <w:ins w:id="2045" w:author="Apple" w:date="2022-04-14T14:19:00Z"/>
                <w:rFonts w:ascii="Arial" w:eastAsia="DengXian" w:hAnsi="Arial"/>
                <w:kern w:val="2"/>
                <w:sz w:val="18"/>
                <w:szCs w:val="22"/>
                <w:lang w:val="en-US" w:eastAsia="zh-CN"/>
              </w:rPr>
            </w:pPr>
            <w:ins w:id="2046" w:author="Apple" w:date="2022-04-14T14:20: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1846198" w14:textId="78948DB2" w:rsidR="001E3435" w:rsidRPr="001E32DC" w:rsidRDefault="001E3435" w:rsidP="001E3435">
            <w:pPr>
              <w:pStyle w:val="TAC"/>
              <w:rPr>
                <w:ins w:id="2047" w:author="Apple" w:date="2022-04-14T14:19:00Z"/>
                <w:rFonts w:eastAsia="SimSun"/>
                <w:lang w:val="en-US" w:eastAsia="zh-CN" w:bidi="ar"/>
              </w:rPr>
            </w:pPr>
            <w:ins w:id="2048" w:author="Apple" w:date="2022-04-14T14:20:00Z">
              <w:r w:rsidRPr="001E32DC">
                <w:rPr>
                  <w:rFonts w:eastAsia="SimSun"/>
                  <w:lang w:val="en-US" w:eastAsia="zh-CN" w:bidi="ar"/>
                </w:rPr>
                <w:t>CA_n48(2A)_BCS0</w:t>
              </w:r>
            </w:ins>
          </w:p>
        </w:tc>
        <w:tc>
          <w:tcPr>
            <w:tcW w:w="1653" w:type="dxa"/>
            <w:tcBorders>
              <w:top w:val="nil"/>
              <w:left w:val="single" w:sz="4" w:space="0" w:color="auto"/>
              <w:bottom w:val="nil"/>
              <w:right w:val="single" w:sz="4" w:space="0" w:color="auto"/>
            </w:tcBorders>
            <w:vAlign w:val="center"/>
          </w:tcPr>
          <w:p w14:paraId="4EA0AB68" w14:textId="77777777" w:rsidR="001E3435" w:rsidRPr="001E32DC" w:rsidRDefault="001E3435" w:rsidP="001E3435">
            <w:pPr>
              <w:keepNext/>
              <w:keepLines/>
              <w:widowControl w:val="0"/>
              <w:spacing w:after="0"/>
              <w:jc w:val="center"/>
              <w:rPr>
                <w:ins w:id="2049" w:author="Apple" w:date="2022-04-14T14:19:00Z"/>
                <w:rFonts w:ascii="Arial" w:eastAsia="SimSun" w:hAnsi="Arial"/>
                <w:kern w:val="2"/>
                <w:sz w:val="18"/>
                <w:szCs w:val="22"/>
                <w:lang w:val="en-US" w:eastAsia="zh-CN"/>
              </w:rPr>
            </w:pPr>
          </w:p>
        </w:tc>
      </w:tr>
      <w:tr w:rsidR="001E3435" w14:paraId="5E67EE07" w14:textId="77777777" w:rsidTr="009B1EBA">
        <w:trPr>
          <w:trHeight w:val="29"/>
          <w:ins w:id="2050" w:author="Apple" w:date="2022-04-14T14:19:00Z"/>
        </w:trPr>
        <w:tc>
          <w:tcPr>
            <w:tcW w:w="1798" w:type="dxa"/>
            <w:tcBorders>
              <w:top w:val="nil"/>
              <w:left w:val="single" w:sz="4" w:space="0" w:color="auto"/>
              <w:bottom w:val="single" w:sz="4" w:space="0" w:color="auto"/>
              <w:right w:val="single" w:sz="4" w:space="0" w:color="auto"/>
            </w:tcBorders>
            <w:vAlign w:val="center"/>
          </w:tcPr>
          <w:p w14:paraId="6FE2624D" w14:textId="77777777" w:rsidR="001E3435" w:rsidRPr="001E32DC" w:rsidRDefault="001E3435" w:rsidP="001E3435">
            <w:pPr>
              <w:keepNext/>
              <w:keepLines/>
              <w:widowControl w:val="0"/>
              <w:spacing w:after="0"/>
              <w:jc w:val="center"/>
              <w:rPr>
                <w:ins w:id="2051" w:author="Apple" w:date="2022-04-14T14:19: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E21C28" w14:textId="77777777" w:rsidR="001E3435" w:rsidRPr="00864A35" w:rsidRDefault="001E3435" w:rsidP="001E3435">
            <w:pPr>
              <w:keepNext/>
              <w:keepLines/>
              <w:widowControl w:val="0"/>
              <w:spacing w:after="0"/>
              <w:jc w:val="center"/>
              <w:rPr>
                <w:ins w:id="2052" w:author="Apple" w:date="2022-04-14T14:1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F11DC" w14:textId="760CE03E" w:rsidR="001E3435" w:rsidRPr="001E32DC" w:rsidRDefault="001E3435" w:rsidP="001E3435">
            <w:pPr>
              <w:keepNext/>
              <w:keepLines/>
              <w:widowControl w:val="0"/>
              <w:spacing w:after="0"/>
              <w:jc w:val="center"/>
              <w:rPr>
                <w:ins w:id="2053" w:author="Apple" w:date="2022-04-14T14:19:00Z"/>
                <w:rFonts w:ascii="Arial" w:eastAsia="DengXian" w:hAnsi="Arial"/>
                <w:kern w:val="2"/>
                <w:sz w:val="18"/>
                <w:szCs w:val="22"/>
                <w:lang w:val="en-US" w:eastAsia="zh-CN"/>
              </w:rPr>
            </w:pPr>
            <w:ins w:id="2054" w:author="Apple" w:date="2022-04-14T14:20: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6D3CEAE7" w14:textId="6703B105" w:rsidR="001E3435" w:rsidRPr="001E32DC" w:rsidRDefault="001E3435" w:rsidP="001E3435">
            <w:pPr>
              <w:pStyle w:val="TAC"/>
              <w:rPr>
                <w:ins w:id="2055" w:author="Apple" w:date="2022-04-14T14:19:00Z"/>
                <w:rFonts w:eastAsia="SimSun"/>
                <w:lang w:val="en-US" w:eastAsia="zh-CN" w:bidi="ar"/>
              </w:rPr>
            </w:pPr>
            <w:ins w:id="2056" w:author="Apple" w:date="2022-04-14T14:20:00Z">
              <w:r w:rsidRPr="001E32DC">
                <w:rPr>
                  <w:rFonts w:eastAsia="SimSun"/>
                  <w:lang w:val="en-US" w:eastAsia="zh-CN" w:bidi="ar"/>
                </w:rPr>
                <w:t>CA_n96C_BCS0</w:t>
              </w:r>
            </w:ins>
          </w:p>
        </w:tc>
        <w:tc>
          <w:tcPr>
            <w:tcW w:w="1653" w:type="dxa"/>
            <w:tcBorders>
              <w:top w:val="nil"/>
              <w:left w:val="single" w:sz="4" w:space="0" w:color="auto"/>
              <w:bottom w:val="single" w:sz="4" w:space="0" w:color="auto"/>
              <w:right w:val="single" w:sz="4" w:space="0" w:color="auto"/>
            </w:tcBorders>
            <w:vAlign w:val="center"/>
          </w:tcPr>
          <w:p w14:paraId="550C92C8" w14:textId="77777777" w:rsidR="001E3435" w:rsidRPr="001E32DC" w:rsidRDefault="001E3435" w:rsidP="001E3435">
            <w:pPr>
              <w:keepNext/>
              <w:keepLines/>
              <w:widowControl w:val="0"/>
              <w:spacing w:after="0"/>
              <w:jc w:val="center"/>
              <w:rPr>
                <w:ins w:id="2057" w:author="Apple" w:date="2022-04-14T14:19:00Z"/>
                <w:rFonts w:ascii="Arial" w:eastAsia="SimSun" w:hAnsi="Arial"/>
                <w:kern w:val="2"/>
                <w:sz w:val="18"/>
                <w:szCs w:val="22"/>
                <w:lang w:val="en-US" w:eastAsia="zh-CN"/>
              </w:rPr>
            </w:pPr>
          </w:p>
        </w:tc>
      </w:tr>
      <w:tr w:rsidR="001E3435" w14:paraId="6DECC34E"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3D7D576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0CAA2A2F"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8FB0E4" w14:textId="2356689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1C87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F422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CCDAA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283CAEC" w14:textId="77777777" w:rsidTr="009B1EBA">
        <w:trPr>
          <w:trHeight w:val="29"/>
        </w:trPr>
        <w:tc>
          <w:tcPr>
            <w:tcW w:w="1798" w:type="dxa"/>
            <w:tcBorders>
              <w:top w:val="nil"/>
              <w:left w:val="single" w:sz="4" w:space="0" w:color="auto"/>
              <w:bottom w:val="nil"/>
              <w:right w:val="single" w:sz="4" w:space="0" w:color="auto"/>
            </w:tcBorders>
            <w:vAlign w:val="center"/>
          </w:tcPr>
          <w:p w14:paraId="2F0D7F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E4D89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5E1AF"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BFE5B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6DB9F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7EF10F"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650C812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C3583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CCFF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61F15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475926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619DF2F"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79F28C4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73583463"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FCC36E" w14:textId="46A3801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236F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64748E"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D853F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67B8D6E" w14:textId="77777777" w:rsidTr="009B1EBA">
        <w:trPr>
          <w:trHeight w:val="29"/>
        </w:trPr>
        <w:tc>
          <w:tcPr>
            <w:tcW w:w="1798" w:type="dxa"/>
            <w:tcBorders>
              <w:top w:val="nil"/>
              <w:left w:val="single" w:sz="4" w:space="0" w:color="auto"/>
              <w:bottom w:val="nil"/>
              <w:right w:val="single" w:sz="4" w:space="0" w:color="auto"/>
            </w:tcBorders>
            <w:vAlign w:val="center"/>
          </w:tcPr>
          <w:p w14:paraId="4993C73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4F861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70D46"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24FAC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CB4FD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0F15796"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CED8A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F0E72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FAEB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F42A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4ECF1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E6990C5" w14:textId="77777777" w:rsidTr="009B1EBA">
        <w:trPr>
          <w:trHeight w:val="29"/>
        </w:trPr>
        <w:tc>
          <w:tcPr>
            <w:tcW w:w="1798" w:type="dxa"/>
            <w:tcBorders>
              <w:top w:val="nil"/>
              <w:left w:val="single" w:sz="4" w:space="0" w:color="auto"/>
              <w:bottom w:val="nil"/>
              <w:right w:val="single" w:sz="4" w:space="0" w:color="auto"/>
            </w:tcBorders>
            <w:shd w:val="clear" w:color="auto" w:fill="auto"/>
            <w:vAlign w:val="center"/>
          </w:tcPr>
          <w:p w14:paraId="35B9D5B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1E7C9F19"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484DC8" w14:textId="7EA15242"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CC10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E52AE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AC2DE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BC309EE" w14:textId="77777777" w:rsidTr="009B1EBA">
        <w:trPr>
          <w:trHeight w:val="29"/>
        </w:trPr>
        <w:tc>
          <w:tcPr>
            <w:tcW w:w="1798" w:type="dxa"/>
            <w:tcBorders>
              <w:top w:val="nil"/>
              <w:left w:val="single" w:sz="4" w:space="0" w:color="auto"/>
              <w:bottom w:val="nil"/>
              <w:right w:val="single" w:sz="4" w:space="0" w:color="auto"/>
            </w:tcBorders>
            <w:vAlign w:val="center"/>
          </w:tcPr>
          <w:p w14:paraId="22E3A2A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E4507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EBC1D"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B3A62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1FA560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D61F6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60E2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EE747E"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7C9C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05E15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AA2AA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11F75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23BA26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251F4559" w14:textId="5122937E"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D187C8" w14:textId="7C407DAF"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D90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5BC19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1DDF7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5B36AF8" w14:textId="77777777" w:rsidTr="003D2138">
        <w:trPr>
          <w:trHeight w:val="29"/>
        </w:trPr>
        <w:tc>
          <w:tcPr>
            <w:tcW w:w="1798" w:type="dxa"/>
            <w:tcBorders>
              <w:top w:val="nil"/>
              <w:left w:val="single" w:sz="4" w:space="0" w:color="auto"/>
              <w:bottom w:val="nil"/>
              <w:right w:val="single" w:sz="4" w:space="0" w:color="auto"/>
            </w:tcBorders>
            <w:vAlign w:val="center"/>
          </w:tcPr>
          <w:p w14:paraId="3E4AF07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F8DF7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20CA8"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CC71D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238BCE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A2B4F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1B746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4D51C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65E1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9541D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70AF37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F4EFF0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A88A87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1192C44C"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2DB15" w14:textId="43BE4113"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B7AE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F7250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540B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B36FD64" w14:textId="77777777" w:rsidTr="003D2138">
        <w:trPr>
          <w:trHeight w:val="29"/>
        </w:trPr>
        <w:tc>
          <w:tcPr>
            <w:tcW w:w="1798" w:type="dxa"/>
            <w:tcBorders>
              <w:top w:val="nil"/>
              <w:left w:val="single" w:sz="4" w:space="0" w:color="auto"/>
              <w:bottom w:val="nil"/>
              <w:right w:val="single" w:sz="4" w:space="0" w:color="auto"/>
            </w:tcBorders>
            <w:vAlign w:val="center"/>
          </w:tcPr>
          <w:p w14:paraId="749A53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7CC38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589BA"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1783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04CBE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3665B50"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7A3BA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42EDC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966F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E063A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15CE26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9EBA8AD" w14:textId="77777777" w:rsidTr="009B1EBA">
        <w:trPr>
          <w:trHeight w:val="29"/>
          <w:ins w:id="2058" w:author="Apple" w:date="2022-04-14T14:21:00Z"/>
        </w:trPr>
        <w:tc>
          <w:tcPr>
            <w:tcW w:w="1798" w:type="dxa"/>
            <w:tcBorders>
              <w:top w:val="single" w:sz="4" w:space="0" w:color="auto"/>
              <w:left w:val="single" w:sz="4" w:space="0" w:color="auto"/>
              <w:bottom w:val="nil"/>
              <w:right w:val="single" w:sz="4" w:space="0" w:color="auto"/>
            </w:tcBorders>
            <w:vAlign w:val="center"/>
          </w:tcPr>
          <w:p w14:paraId="2CCDF303" w14:textId="41EDE8AC" w:rsidR="001E3435" w:rsidRPr="001E32DC" w:rsidRDefault="001E3435" w:rsidP="001E3435">
            <w:pPr>
              <w:keepNext/>
              <w:keepLines/>
              <w:widowControl w:val="0"/>
              <w:spacing w:after="0"/>
              <w:jc w:val="center"/>
              <w:rPr>
                <w:ins w:id="2059" w:author="Apple" w:date="2022-04-14T14:21:00Z"/>
                <w:rFonts w:ascii="Arial" w:eastAsia="SimSun" w:hAnsi="Arial"/>
                <w:kern w:val="2"/>
                <w:sz w:val="18"/>
                <w:szCs w:val="22"/>
                <w:lang w:val="en-US"/>
              </w:rPr>
            </w:pPr>
            <w:ins w:id="2060" w:author="Apple" w:date="2022-04-14T14:21:00Z">
              <w:r w:rsidRPr="00161CCD">
                <w:rPr>
                  <w:rFonts w:ascii="Arial" w:eastAsia="SimSun" w:hAnsi="Arial"/>
                  <w:kern w:val="2"/>
                  <w:sz w:val="18"/>
                  <w:szCs w:val="22"/>
                  <w:lang w:val="en-US"/>
                </w:rPr>
                <w:t>CA_n46M-n48(2A)-n96D</w:t>
              </w:r>
            </w:ins>
          </w:p>
        </w:tc>
        <w:tc>
          <w:tcPr>
            <w:tcW w:w="1877" w:type="dxa"/>
            <w:tcBorders>
              <w:top w:val="single" w:sz="4" w:space="0" w:color="auto"/>
              <w:left w:val="single" w:sz="4" w:space="0" w:color="auto"/>
              <w:bottom w:val="nil"/>
              <w:right w:val="single" w:sz="4" w:space="0" w:color="auto"/>
            </w:tcBorders>
            <w:vAlign w:val="center"/>
          </w:tcPr>
          <w:p w14:paraId="73F08098" w14:textId="5F03DA0F" w:rsidR="001E3435" w:rsidRPr="00864A35" w:rsidRDefault="001E3435" w:rsidP="001E3435">
            <w:pPr>
              <w:keepNext/>
              <w:keepLines/>
              <w:widowControl w:val="0"/>
              <w:spacing w:after="0"/>
              <w:jc w:val="center"/>
              <w:rPr>
                <w:ins w:id="2061" w:author="Apple" w:date="2022-04-14T14:21:00Z"/>
                <w:rFonts w:ascii="Arial" w:eastAsia="SimSun" w:hAnsi="Arial"/>
                <w:kern w:val="2"/>
                <w:sz w:val="18"/>
                <w:szCs w:val="22"/>
                <w:lang w:val="en-US"/>
              </w:rPr>
            </w:pPr>
            <w:ins w:id="2062" w:author="Apple" w:date="2022-04-14T14:2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82447F" w14:textId="2433A242" w:rsidR="001E3435" w:rsidRPr="001E32DC" w:rsidRDefault="001E3435" w:rsidP="001E3435">
            <w:pPr>
              <w:keepNext/>
              <w:keepLines/>
              <w:widowControl w:val="0"/>
              <w:spacing w:after="0"/>
              <w:jc w:val="center"/>
              <w:rPr>
                <w:ins w:id="2063" w:author="Apple" w:date="2022-04-14T14:21:00Z"/>
                <w:rFonts w:ascii="Arial" w:eastAsia="DengXian" w:hAnsi="Arial"/>
                <w:kern w:val="2"/>
                <w:sz w:val="18"/>
                <w:szCs w:val="22"/>
                <w:lang w:val="en-US" w:eastAsia="zh-CN"/>
              </w:rPr>
            </w:pPr>
            <w:ins w:id="2064" w:author="Apple" w:date="2022-04-14T14:2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C8AB0F3" w14:textId="13BBE13C" w:rsidR="001E3435" w:rsidRPr="001E32DC" w:rsidRDefault="001E3435" w:rsidP="001E3435">
            <w:pPr>
              <w:pStyle w:val="TAC"/>
              <w:rPr>
                <w:ins w:id="2065" w:author="Apple" w:date="2022-04-14T14:21:00Z"/>
                <w:rFonts w:eastAsia="SimSun"/>
                <w:lang w:val="en-US" w:eastAsia="zh-CN" w:bidi="ar"/>
              </w:rPr>
            </w:pPr>
            <w:ins w:id="2066" w:author="Apple" w:date="2022-04-14T14:21:00Z">
              <w:r w:rsidRPr="001E32DC">
                <w:rPr>
                  <w:rFonts w:eastAsia="SimSun"/>
                  <w:lang w:val="en-US" w:eastAsia="zh-CN" w:bidi="ar"/>
                </w:rPr>
                <w:t>CA_n46</w:t>
              </w:r>
            </w:ins>
            <w:ins w:id="2067" w:author="Apple" w:date="2022-04-14T14:22:00Z">
              <w:r>
                <w:rPr>
                  <w:rFonts w:eastAsia="SimSun"/>
                  <w:lang w:val="en-US" w:eastAsia="zh-CN" w:bidi="ar"/>
                </w:rPr>
                <w:t>M</w:t>
              </w:r>
            </w:ins>
            <w:ins w:id="2068" w:author="Apple" w:date="2022-04-14T14:21:00Z">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FB33B02" w14:textId="38E95DE5" w:rsidR="001E3435" w:rsidRPr="001E32DC" w:rsidRDefault="001E3435" w:rsidP="001E3435">
            <w:pPr>
              <w:keepNext/>
              <w:keepLines/>
              <w:widowControl w:val="0"/>
              <w:spacing w:after="0"/>
              <w:jc w:val="center"/>
              <w:rPr>
                <w:ins w:id="2069" w:author="Apple" w:date="2022-04-14T14:21:00Z"/>
                <w:rFonts w:ascii="Arial" w:eastAsia="SimSun" w:hAnsi="Arial"/>
                <w:kern w:val="2"/>
                <w:sz w:val="18"/>
                <w:szCs w:val="22"/>
                <w:lang w:val="en-US" w:eastAsia="zh-CN"/>
              </w:rPr>
            </w:pPr>
            <w:ins w:id="2070" w:author="Apple" w:date="2022-04-14T14:21:00Z">
              <w:r w:rsidRPr="001E32DC">
                <w:rPr>
                  <w:rFonts w:ascii="Arial" w:eastAsia="SimSun" w:hAnsi="Arial"/>
                  <w:kern w:val="2"/>
                  <w:sz w:val="18"/>
                  <w:szCs w:val="22"/>
                  <w:lang w:val="en-US" w:eastAsia="zh-CN"/>
                </w:rPr>
                <w:t>0</w:t>
              </w:r>
            </w:ins>
          </w:p>
        </w:tc>
      </w:tr>
      <w:tr w:rsidR="001E3435" w14:paraId="61E350E0" w14:textId="77777777" w:rsidTr="009B1EBA">
        <w:trPr>
          <w:trHeight w:val="29"/>
          <w:ins w:id="2071" w:author="Apple" w:date="2022-04-14T14:21:00Z"/>
        </w:trPr>
        <w:tc>
          <w:tcPr>
            <w:tcW w:w="1798" w:type="dxa"/>
            <w:tcBorders>
              <w:top w:val="nil"/>
              <w:left w:val="single" w:sz="4" w:space="0" w:color="auto"/>
              <w:bottom w:val="nil"/>
              <w:right w:val="single" w:sz="4" w:space="0" w:color="auto"/>
            </w:tcBorders>
            <w:vAlign w:val="center"/>
          </w:tcPr>
          <w:p w14:paraId="75A144AE" w14:textId="77777777" w:rsidR="001E3435" w:rsidRPr="001E32DC" w:rsidRDefault="001E3435" w:rsidP="001E3435">
            <w:pPr>
              <w:keepNext/>
              <w:keepLines/>
              <w:widowControl w:val="0"/>
              <w:spacing w:after="0"/>
              <w:jc w:val="center"/>
              <w:rPr>
                <w:ins w:id="2072" w:author="Apple" w:date="2022-04-14T14:21: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D4C0E5" w14:textId="77777777" w:rsidR="001E3435" w:rsidRPr="00864A35" w:rsidRDefault="001E3435" w:rsidP="001E3435">
            <w:pPr>
              <w:keepNext/>
              <w:keepLines/>
              <w:widowControl w:val="0"/>
              <w:spacing w:after="0"/>
              <w:jc w:val="center"/>
              <w:rPr>
                <w:ins w:id="2073" w:author="Apple" w:date="2022-04-14T14:2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8EA6E" w14:textId="6BC3F36E" w:rsidR="001E3435" w:rsidRPr="001E32DC" w:rsidRDefault="001E3435" w:rsidP="001E3435">
            <w:pPr>
              <w:keepNext/>
              <w:keepLines/>
              <w:widowControl w:val="0"/>
              <w:spacing w:after="0"/>
              <w:jc w:val="center"/>
              <w:rPr>
                <w:ins w:id="2074" w:author="Apple" w:date="2022-04-14T14:21:00Z"/>
                <w:rFonts w:ascii="Arial" w:eastAsia="DengXian" w:hAnsi="Arial"/>
                <w:kern w:val="2"/>
                <w:sz w:val="18"/>
                <w:szCs w:val="22"/>
                <w:lang w:val="en-US" w:eastAsia="zh-CN"/>
              </w:rPr>
            </w:pPr>
            <w:ins w:id="2075" w:author="Apple" w:date="2022-04-14T14:21: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6A46649C" w14:textId="575EA99D" w:rsidR="001E3435" w:rsidRPr="001E32DC" w:rsidRDefault="001E3435" w:rsidP="001E3435">
            <w:pPr>
              <w:pStyle w:val="TAC"/>
              <w:rPr>
                <w:ins w:id="2076" w:author="Apple" w:date="2022-04-14T14:21:00Z"/>
                <w:rFonts w:eastAsia="SimSun"/>
                <w:lang w:val="en-US" w:eastAsia="zh-CN" w:bidi="ar"/>
              </w:rPr>
            </w:pPr>
            <w:ins w:id="2077" w:author="Apple" w:date="2022-04-14T14:21:00Z">
              <w:r w:rsidRPr="001E32DC">
                <w:rPr>
                  <w:rFonts w:eastAsia="SimSun"/>
                  <w:lang w:val="en-US" w:eastAsia="zh-CN" w:bidi="ar"/>
                </w:rPr>
                <w:t>CA_n48(2A)_BCS0</w:t>
              </w:r>
            </w:ins>
          </w:p>
        </w:tc>
        <w:tc>
          <w:tcPr>
            <w:tcW w:w="1653" w:type="dxa"/>
            <w:tcBorders>
              <w:top w:val="nil"/>
              <w:left w:val="single" w:sz="4" w:space="0" w:color="auto"/>
              <w:bottom w:val="nil"/>
              <w:right w:val="single" w:sz="4" w:space="0" w:color="auto"/>
            </w:tcBorders>
            <w:vAlign w:val="center"/>
          </w:tcPr>
          <w:p w14:paraId="298EAF2E" w14:textId="77777777" w:rsidR="001E3435" w:rsidRPr="001E32DC" w:rsidRDefault="001E3435" w:rsidP="001E3435">
            <w:pPr>
              <w:keepNext/>
              <w:keepLines/>
              <w:widowControl w:val="0"/>
              <w:spacing w:after="0"/>
              <w:jc w:val="center"/>
              <w:rPr>
                <w:ins w:id="2078" w:author="Apple" w:date="2022-04-14T14:21:00Z"/>
                <w:rFonts w:ascii="Arial" w:eastAsia="SimSun" w:hAnsi="Arial"/>
                <w:kern w:val="2"/>
                <w:sz w:val="18"/>
                <w:szCs w:val="22"/>
                <w:lang w:val="en-US" w:eastAsia="zh-CN"/>
              </w:rPr>
            </w:pPr>
          </w:p>
        </w:tc>
      </w:tr>
      <w:tr w:rsidR="001E3435" w14:paraId="35F06AC8" w14:textId="77777777" w:rsidTr="003D2138">
        <w:trPr>
          <w:trHeight w:val="29"/>
          <w:ins w:id="2079" w:author="Apple" w:date="2022-04-14T14:21:00Z"/>
        </w:trPr>
        <w:tc>
          <w:tcPr>
            <w:tcW w:w="1798" w:type="dxa"/>
            <w:tcBorders>
              <w:top w:val="nil"/>
              <w:left w:val="single" w:sz="4" w:space="0" w:color="auto"/>
              <w:bottom w:val="single" w:sz="4" w:space="0" w:color="auto"/>
              <w:right w:val="single" w:sz="4" w:space="0" w:color="auto"/>
            </w:tcBorders>
            <w:vAlign w:val="center"/>
          </w:tcPr>
          <w:p w14:paraId="53CECDB3" w14:textId="77777777" w:rsidR="001E3435" w:rsidRPr="001E32DC" w:rsidRDefault="001E3435" w:rsidP="001E3435">
            <w:pPr>
              <w:keepNext/>
              <w:keepLines/>
              <w:widowControl w:val="0"/>
              <w:spacing w:after="0"/>
              <w:jc w:val="center"/>
              <w:rPr>
                <w:ins w:id="2080" w:author="Apple" w:date="2022-04-14T14:21: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B62C89" w14:textId="77777777" w:rsidR="001E3435" w:rsidRPr="00864A35" w:rsidRDefault="001E3435" w:rsidP="001E3435">
            <w:pPr>
              <w:keepNext/>
              <w:keepLines/>
              <w:widowControl w:val="0"/>
              <w:spacing w:after="0"/>
              <w:jc w:val="center"/>
              <w:rPr>
                <w:ins w:id="2081" w:author="Apple" w:date="2022-04-14T14:2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75BCF" w14:textId="659DC02D" w:rsidR="001E3435" w:rsidRPr="001E32DC" w:rsidRDefault="001E3435" w:rsidP="001E3435">
            <w:pPr>
              <w:keepNext/>
              <w:keepLines/>
              <w:widowControl w:val="0"/>
              <w:spacing w:after="0"/>
              <w:jc w:val="center"/>
              <w:rPr>
                <w:ins w:id="2082" w:author="Apple" w:date="2022-04-14T14:21:00Z"/>
                <w:rFonts w:ascii="Arial" w:eastAsia="DengXian" w:hAnsi="Arial"/>
                <w:kern w:val="2"/>
                <w:sz w:val="18"/>
                <w:szCs w:val="22"/>
                <w:lang w:val="en-US" w:eastAsia="zh-CN"/>
              </w:rPr>
            </w:pPr>
            <w:ins w:id="2083" w:author="Apple" w:date="2022-04-14T14:2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42E9FE73" w14:textId="6FE27DDF" w:rsidR="001E3435" w:rsidRPr="001E32DC" w:rsidRDefault="001E3435" w:rsidP="001E3435">
            <w:pPr>
              <w:pStyle w:val="TAC"/>
              <w:rPr>
                <w:ins w:id="2084" w:author="Apple" w:date="2022-04-14T14:21:00Z"/>
                <w:rFonts w:eastAsia="SimSun"/>
                <w:lang w:val="en-US" w:eastAsia="zh-CN" w:bidi="ar"/>
              </w:rPr>
            </w:pPr>
            <w:ins w:id="2085" w:author="Apple" w:date="2022-04-14T14:21:00Z">
              <w:r w:rsidRPr="001E32DC">
                <w:rPr>
                  <w:rFonts w:eastAsia="SimSun"/>
                  <w:lang w:val="en-US" w:eastAsia="zh-CN" w:bidi="ar"/>
                </w:rPr>
                <w:t>CA_n96D_BCS0</w:t>
              </w:r>
            </w:ins>
          </w:p>
        </w:tc>
        <w:tc>
          <w:tcPr>
            <w:tcW w:w="1653" w:type="dxa"/>
            <w:tcBorders>
              <w:top w:val="nil"/>
              <w:left w:val="single" w:sz="4" w:space="0" w:color="auto"/>
              <w:bottom w:val="single" w:sz="4" w:space="0" w:color="auto"/>
              <w:right w:val="single" w:sz="4" w:space="0" w:color="auto"/>
            </w:tcBorders>
            <w:vAlign w:val="center"/>
          </w:tcPr>
          <w:p w14:paraId="25D34AFC" w14:textId="77777777" w:rsidR="001E3435" w:rsidRPr="001E32DC" w:rsidRDefault="001E3435" w:rsidP="001E3435">
            <w:pPr>
              <w:keepNext/>
              <w:keepLines/>
              <w:widowControl w:val="0"/>
              <w:spacing w:after="0"/>
              <w:jc w:val="center"/>
              <w:rPr>
                <w:ins w:id="2086" w:author="Apple" w:date="2022-04-14T14:21:00Z"/>
                <w:rFonts w:ascii="Arial" w:eastAsia="SimSun" w:hAnsi="Arial"/>
                <w:kern w:val="2"/>
                <w:sz w:val="18"/>
                <w:szCs w:val="22"/>
                <w:lang w:val="en-US" w:eastAsia="zh-CN"/>
              </w:rPr>
            </w:pPr>
          </w:p>
        </w:tc>
      </w:tr>
      <w:tr w:rsidR="001E3435" w14:paraId="342DA931"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8C9FA5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66E99D40"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965D49" w14:textId="314F04BF"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5866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81B87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E9D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D32AD8F" w14:textId="77777777" w:rsidTr="003D2138">
        <w:trPr>
          <w:trHeight w:val="29"/>
        </w:trPr>
        <w:tc>
          <w:tcPr>
            <w:tcW w:w="1798" w:type="dxa"/>
            <w:tcBorders>
              <w:top w:val="nil"/>
              <w:left w:val="single" w:sz="4" w:space="0" w:color="auto"/>
              <w:bottom w:val="nil"/>
              <w:right w:val="single" w:sz="4" w:space="0" w:color="auto"/>
            </w:tcBorders>
            <w:vAlign w:val="center"/>
          </w:tcPr>
          <w:p w14:paraId="56C07F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6219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2A12D"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9E0B9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2FB4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920856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390B9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7E3BA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C35E6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E0A064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1A103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614949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FAB506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26044AD2"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388D69" w14:textId="4A13D640"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5B0B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A91F78"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2900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F1F55A7" w14:textId="77777777" w:rsidTr="003D2138">
        <w:trPr>
          <w:trHeight w:val="29"/>
        </w:trPr>
        <w:tc>
          <w:tcPr>
            <w:tcW w:w="1798" w:type="dxa"/>
            <w:tcBorders>
              <w:top w:val="nil"/>
              <w:left w:val="single" w:sz="4" w:space="0" w:color="auto"/>
              <w:bottom w:val="nil"/>
              <w:right w:val="single" w:sz="4" w:space="0" w:color="auto"/>
            </w:tcBorders>
            <w:vAlign w:val="center"/>
          </w:tcPr>
          <w:p w14:paraId="4E95CD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F40E1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DC075"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5D072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FE7EA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775DC6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25ED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231D6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C352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00550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6CA3C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64683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F9653D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67BAAA0D"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1BE7FB" w14:textId="7665127C"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F3F7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532D7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0441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4761D79" w14:textId="77777777" w:rsidTr="003D2138">
        <w:trPr>
          <w:trHeight w:val="29"/>
        </w:trPr>
        <w:tc>
          <w:tcPr>
            <w:tcW w:w="1798" w:type="dxa"/>
            <w:tcBorders>
              <w:top w:val="nil"/>
              <w:left w:val="single" w:sz="4" w:space="0" w:color="auto"/>
              <w:bottom w:val="nil"/>
              <w:right w:val="single" w:sz="4" w:space="0" w:color="auto"/>
            </w:tcBorders>
            <w:vAlign w:val="center"/>
          </w:tcPr>
          <w:p w14:paraId="00FFEA7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3A0B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873A0"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08B7E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78355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A6C91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55929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E53FF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488E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95EFE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721117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AE56F2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B7D0AD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D6A4A19"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159645" w14:textId="55652F0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2CFC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5AB32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98BF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1291F9B" w14:textId="77777777" w:rsidTr="003D2138">
        <w:trPr>
          <w:trHeight w:val="29"/>
        </w:trPr>
        <w:tc>
          <w:tcPr>
            <w:tcW w:w="1798" w:type="dxa"/>
            <w:tcBorders>
              <w:top w:val="nil"/>
              <w:left w:val="single" w:sz="4" w:space="0" w:color="auto"/>
              <w:bottom w:val="nil"/>
              <w:right w:val="single" w:sz="4" w:space="0" w:color="auto"/>
            </w:tcBorders>
            <w:vAlign w:val="center"/>
          </w:tcPr>
          <w:p w14:paraId="7EE5C5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6FDD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5E087"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835B5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6539FD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6BF4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AE3ED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AEC86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A0EA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2059C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821A9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57E5E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E945C0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12BDA075"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9C5093" w14:textId="47BB0747"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C048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D567F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020A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9C23622" w14:textId="77777777" w:rsidTr="003D2138">
        <w:trPr>
          <w:trHeight w:val="29"/>
        </w:trPr>
        <w:tc>
          <w:tcPr>
            <w:tcW w:w="1798" w:type="dxa"/>
            <w:tcBorders>
              <w:top w:val="nil"/>
              <w:left w:val="single" w:sz="4" w:space="0" w:color="auto"/>
              <w:bottom w:val="nil"/>
              <w:right w:val="single" w:sz="4" w:space="0" w:color="auto"/>
            </w:tcBorders>
            <w:vAlign w:val="center"/>
          </w:tcPr>
          <w:p w14:paraId="161C6A2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0FE5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ADF00"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D9B2B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AAA7E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EC82F4C"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7AA371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534DD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E6AB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B0526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7554F1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51CC36" w14:textId="77777777" w:rsidTr="009B1EBA">
        <w:trPr>
          <w:trHeight w:val="29"/>
          <w:ins w:id="2087" w:author="Apple" w:date="2022-04-14T14:22:00Z"/>
        </w:trPr>
        <w:tc>
          <w:tcPr>
            <w:tcW w:w="1798" w:type="dxa"/>
            <w:tcBorders>
              <w:top w:val="single" w:sz="4" w:space="0" w:color="auto"/>
              <w:left w:val="single" w:sz="4" w:space="0" w:color="auto"/>
              <w:bottom w:val="nil"/>
              <w:right w:val="single" w:sz="4" w:space="0" w:color="auto"/>
            </w:tcBorders>
            <w:vAlign w:val="center"/>
          </w:tcPr>
          <w:p w14:paraId="7C2A2D9E" w14:textId="45A57008" w:rsidR="001E3435" w:rsidRPr="001E32DC" w:rsidRDefault="001E3435" w:rsidP="001E3435">
            <w:pPr>
              <w:keepNext/>
              <w:keepLines/>
              <w:widowControl w:val="0"/>
              <w:spacing w:after="0"/>
              <w:jc w:val="center"/>
              <w:rPr>
                <w:ins w:id="2088" w:author="Apple" w:date="2022-04-14T14:22:00Z"/>
                <w:rFonts w:ascii="Arial" w:eastAsia="SimSun" w:hAnsi="Arial"/>
                <w:kern w:val="2"/>
                <w:sz w:val="18"/>
                <w:szCs w:val="22"/>
                <w:lang w:val="en-US"/>
              </w:rPr>
            </w:pPr>
            <w:ins w:id="2089" w:author="Apple" w:date="2022-04-14T14:22:00Z">
              <w:r w:rsidRPr="00DC16F4">
                <w:rPr>
                  <w:rFonts w:ascii="Arial" w:eastAsia="SimSun" w:hAnsi="Arial"/>
                  <w:kern w:val="2"/>
                  <w:sz w:val="18"/>
                  <w:szCs w:val="22"/>
                  <w:lang w:val="en-US"/>
                </w:rPr>
                <w:t>CA_n46M-n48(2A)-n96E</w:t>
              </w:r>
            </w:ins>
          </w:p>
        </w:tc>
        <w:tc>
          <w:tcPr>
            <w:tcW w:w="1877" w:type="dxa"/>
            <w:tcBorders>
              <w:top w:val="single" w:sz="4" w:space="0" w:color="auto"/>
              <w:left w:val="single" w:sz="4" w:space="0" w:color="auto"/>
              <w:bottom w:val="nil"/>
              <w:right w:val="single" w:sz="4" w:space="0" w:color="auto"/>
            </w:tcBorders>
            <w:vAlign w:val="center"/>
          </w:tcPr>
          <w:p w14:paraId="79250759" w14:textId="6E3A0A24" w:rsidR="001E3435" w:rsidRPr="00864A35" w:rsidRDefault="001E3435" w:rsidP="001E3435">
            <w:pPr>
              <w:keepNext/>
              <w:keepLines/>
              <w:widowControl w:val="0"/>
              <w:spacing w:after="0"/>
              <w:jc w:val="center"/>
              <w:rPr>
                <w:ins w:id="2090" w:author="Apple" w:date="2022-04-14T14:22:00Z"/>
                <w:rFonts w:ascii="Arial" w:eastAsia="SimSun" w:hAnsi="Arial"/>
                <w:kern w:val="2"/>
                <w:sz w:val="18"/>
                <w:szCs w:val="22"/>
                <w:lang w:val="en-US"/>
              </w:rPr>
            </w:pPr>
            <w:ins w:id="2091" w:author="Apple" w:date="2022-04-14T14:22: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7D267" w14:textId="56821C69" w:rsidR="001E3435" w:rsidRPr="001E32DC" w:rsidRDefault="001E3435" w:rsidP="001E3435">
            <w:pPr>
              <w:keepNext/>
              <w:keepLines/>
              <w:widowControl w:val="0"/>
              <w:spacing w:after="0"/>
              <w:jc w:val="center"/>
              <w:rPr>
                <w:ins w:id="2092" w:author="Apple" w:date="2022-04-14T14:22:00Z"/>
                <w:rFonts w:ascii="Arial" w:eastAsia="DengXian" w:hAnsi="Arial"/>
                <w:kern w:val="2"/>
                <w:sz w:val="18"/>
                <w:szCs w:val="22"/>
                <w:lang w:val="en-US" w:eastAsia="zh-CN"/>
              </w:rPr>
            </w:pPr>
            <w:ins w:id="2093" w:author="Apple" w:date="2022-04-14T14:22: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076F70A5" w14:textId="06CC4614" w:rsidR="001E3435" w:rsidRPr="001E32DC" w:rsidRDefault="001E3435" w:rsidP="001E3435">
            <w:pPr>
              <w:pStyle w:val="TAC"/>
              <w:rPr>
                <w:ins w:id="2094" w:author="Apple" w:date="2022-04-14T14:22:00Z"/>
                <w:rFonts w:eastAsia="SimSun"/>
                <w:lang w:val="en-US" w:eastAsia="zh-CN" w:bidi="ar"/>
              </w:rPr>
            </w:pPr>
            <w:ins w:id="2095" w:author="Apple" w:date="2022-04-14T14:22: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59411865" w14:textId="11DFCE36" w:rsidR="001E3435" w:rsidRPr="001E32DC" w:rsidRDefault="001E3435" w:rsidP="001E3435">
            <w:pPr>
              <w:keepNext/>
              <w:keepLines/>
              <w:widowControl w:val="0"/>
              <w:spacing w:after="0"/>
              <w:jc w:val="center"/>
              <w:rPr>
                <w:ins w:id="2096" w:author="Apple" w:date="2022-04-14T14:22:00Z"/>
                <w:rFonts w:ascii="Arial" w:eastAsia="SimSun" w:hAnsi="Arial"/>
                <w:kern w:val="2"/>
                <w:sz w:val="18"/>
                <w:szCs w:val="22"/>
                <w:lang w:val="en-US" w:eastAsia="zh-CN"/>
              </w:rPr>
            </w:pPr>
            <w:ins w:id="2097" w:author="Apple" w:date="2022-04-14T14:22:00Z">
              <w:r w:rsidRPr="001E32DC">
                <w:rPr>
                  <w:rFonts w:ascii="Arial" w:eastAsia="SimSun" w:hAnsi="Arial"/>
                  <w:kern w:val="2"/>
                  <w:sz w:val="18"/>
                  <w:szCs w:val="22"/>
                  <w:lang w:val="en-US" w:eastAsia="zh-CN"/>
                </w:rPr>
                <w:t>0</w:t>
              </w:r>
            </w:ins>
          </w:p>
        </w:tc>
      </w:tr>
      <w:tr w:rsidR="001E3435" w14:paraId="6D76E356" w14:textId="77777777" w:rsidTr="009B1EBA">
        <w:trPr>
          <w:trHeight w:val="29"/>
          <w:ins w:id="2098" w:author="Apple" w:date="2022-04-14T14:22:00Z"/>
        </w:trPr>
        <w:tc>
          <w:tcPr>
            <w:tcW w:w="1798" w:type="dxa"/>
            <w:tcBorders>
              <w:top w:val="nil"/>
              <w:left w:val="single" w:sz="4" w:space="0" w:color="auto"/>
              <w:bottom w:val="nil"/>
              <w:right w:val="single" w:sz="4" w:space="0" w:color="auto"/>
            </w:tcBorders>
            <w:vAlign w:val="center"/>
          </w:tcPr>
          <w:p w14:paraId="77C15A55" w14:textId="77777777" w:rsidR="001E3435" w:rsidRPr="001E32DC" w:rsidRDefault="001E3435" w:rsidP="001E3435">
            <w:pPr>
              <w:keepNext/>
              <w:keepLines/>
              <w:widowControl w:val="0"/>
              <w:spacing w:after="0"/>
              <w:jc w:val="center"/>
              <w:rPr>
                <w:ins w:id="2099" w:author="Apple" w:date="2022-04-14T14:22: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B36843" w14:textId="77777777" w:rsidR="001E3435" w:rsidRPr="00864A35" w:rsidRDefault="001E3435" w:rsidP="001E3435">
            <w:pPr>
              <w:keepNext/>
              <w:keepLines/>
              <w:widowControl w:val="0"/>
              <w:spacing w:after="0"/>
              <w:jc w:val="center"/>
              <w:rPr>
                <w:ins w:id="2100" w:author="Apple" w:date="2022-04-14T14:2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3B612" w14:textId="51F6BA58" w:rsidR="001E3435" w:rsidRPr="001E32DC" w:rsidRDefault="001E3435" w:rsidP="001E3435">
            <w:pPr>
              <w:keepNext/>
              <w:keepLines/>
              <w:widowControl w:val="0"/>
              <w:spacing w:after="0"/>
              <w:jc w:val="center"/>
              <w:rPr>
                <w:ins w:id="2101" w:author="Apple" w:date="2022-04-14T14:22:00Z"/>
                <w:rFonts w:ascii="Arial" w:eastAsia="DengXian" w:hAnsi="Arial"/>
                <w:kern w:val="2"/>
                <w:sz w:val="18"/>
                <w:szCs w:val="22"/>
                <w:lang w:val="en-US" w:eastAsia="zh-CN"/>
              </w:rPr>
            </w:pPr>
            <w:ins w:id="2102" w:author="Apple" w:date="2022-04-14T14:22: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95CA14F" w14:textId="01579BD0" w:rsidR="001E3435" w:rsidRPr="001E32DC" w:rsidRDefault="001E3435" w:rsidP="001E3435">
            <w:pPr>
              <w:pStyle w:val="TAC"/>
              <w:rPr>
                <w:ins w:id="2103" w:author="Apple" w:date="2022-04-14T14:22:00Z"/>
                <w:rFonts w:eastAsia="SimSun"/>
                <w:lang w:val="en-US" w:eastAsia="zh-CN" w:bidi="ar"/>
              </w:rPr>
            </w:pPr>
            <w:ins w:id="2104" w:author="Apple" w:date="2022-04-14T14:22:00Z">
              <w:r w:rsidRPr="001E32DC">
                <w:rPr>
                  <w:rFonts w:eastAsia="SimSun"/>
                  <w:lang w:val="en-US" w:eastAsia="zh-CN" w:bidi="ar"/>
                </w:rPr>
                <w:t>CA_n48(2A)_BCS0</w:t>
              </w:r>
            </w:ins>
          </w:p>
        </w:tc>
        <w:tc>
          <w:tcPr>
            <w:tcW w:w="1653" w:type="dxa"/>
            <w:tcBorders>
              <w:top w:val="nil"/>
              <w:left w:val="single" w:sz="4" w:space="0" w:color="auto"/>
              <w:bottom w:val="nil"/>
              <w:right w:val="single" w:sz="4" w:space="0" w:color="auto"/>
            </w:tcBorders>
            <w:vAlign w:val="center"/>
          </w:tcPr>
          <w:p w14:paraId="71A54C8E" w14:textId="77777777" w:rsidR="001E3435" w:rsidRPr="001E32DC" w:rsidRDefault="001E3435" w:rsidP="001E3435">
            <w:pPr>
              <w:keepNext/>
              <w:keepLines/>
              <w:widowControl w:val="0"/>
              <w:spacing w:after="0"/>
              <w:jc w:val="center"/>
              <w:rPr>
                <w:ins w:id="2105" w:author="Apple" w:date="2022-04-14T14:22:00Z"/>
                <w:rFonts w:ascii="Arial" w:eastAsia="SimSun" w:hAnsi="Arial"/>
                <w:kern w:val="2"/>
                <w:sz w:val="18"/>
                <w:szCs w:val="22"/>
                <w:lang w:val="en-US" w:eastAsia="zh-CN"/>
              </w:rPr>
            </w:pPr>
          </w:p>
        </w:tc>
      </w:tr>
      <w:tr w:rsidR="001E3435" w14:paraId="7CC2B58D" w14:textId="77777777" w:rsidTr="003D2138">
        <w:trPr>
          <w:trHeight w:val="29"/>
          <w:ins w:id="2106" w:author="Apple" w:date="2022-04-14T14:22:00Z"/>
        </w:trPr>
        <w:tc>
          <w:tcPr>
            <w:tcW w:w="1798" w:type="dxa"/>
            <w:tcBorders>
              <w:top w:val="nil"/>
              <w:left w:val="single" w:sz="4" w:space="0" w:color="auto"/>
              <w:bottom w:val="single" w:sz="4" w:space="0" w:color="auto"/>
              <w:right w:val="single" w:sz="4" w:space="0" w:color="auto"/>
            </w:tcBorders>
            <w:vAlign w:val="center"/>
          </w:tcPr>
          <w:p w14:paraId="3202E045" w14:textId="77777777" w:rsidR="001E3435" w:rsidRPr="001E32DC" w:rsidRDefault="001E3435" w:rsidP="001E3435">
            <w:pPr>
              <w:keepNext/>
              <w:keepLines/>
              <w:widowControl w:val="0"/>
              <w:spacing w:after="0"/>
              <w:jc w:val="center"/>
              <w:rPr>
                <w:ins w:id="2107" w:author="Apple" w:date="2022-04-14T14:22: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627256" w14:textId="77777777" w:rsidR="001E3435" w:rsidRPr="00864A35" w:rsidRDefault="001E3435" w:rsidP="001E3435">
            <w:pPr>
              <w:keepNext/>
              <w:keepLines/>
              <w:widowControl w:val="0"/>
              <w:spacing w:after="0"/>
              <w:jc w:val="center"/>
              <w:rPr>
                <w:ins w:id="2108" w:author="Apple" w:date="2022-04-14T14:22: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C91AB7" w14:textId="190125E0" w:rsidR="001E3435" w:rsidRPr="001E32DC" w:rsidRDefault="001E3435" w:rsidP="001E3435">
            <w:pPr>
              <w:keepNext/>
              <w:keepLines/>
              <w:widowControl w:val="0"/>
              <w:spacing w:after="0"/>
              <w:jc w:val="center"/>
              <w:rPr>
                <w:ins w:id="2109" w:author="Apple" w:date="2022-04-14T14:22:00Z"/>
                <w:rFonts w:ascii="Arial" w:eastAsia="DengXian" w:hAnsi="Arial"/>
                <w:kern w:val="2"/>
                <w:sz w:val="18"/>
                <w:szCs w:val="22"/>
                <w:lang w:val="en-US" w:eastAsia="zh-CN"/>
              </w:rPr>
            </w:pPr>
            <w:ins w:id="2110" w:author="Apple" w:date="2022-04-14T14:22: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5812D7A3" w14:textId="5C16B567" w:rsidR="001E3435" w:rsidRPr="001E32DC" w:rsidRDefault="001E3435" w:rsidP="001E3435">
            <w:pPr>
              <w:pStyle w:val="TAC"/>
              <w:rPr>
                <w:ins w:id="2111" w:author="Apple" w:date="2022-04-14T14:22:00Z"/>
                <w:rFonts w:eastAsia="SimSun"/>
                <w:lang w:val="en-US" w:eastAsia="zh-CN" w:bidi="ar"/>
              </w:rPr>
            </w:pPr>
            <w:ins w:id="2112" w:author="Apple" w:date="2022-04-14T14:22:00Z">
              <w:r w:rsidRPr="001E32DC">
                <w:rPr>
                  <w:rFonts w:eastAsia="SimSun"/>
                  <w:lang w:val="en-US" w:eastAsia="zh-CN" w:bidi="ar"/>
                </w:rPr>
                <w:t>CA_n96E_BCS0</w:t>
              </w:r>
            </w:ins>
          </w:p>
        </w:tc>
        <w:tc>
          <w:tcPr>
            <w:tcW w:w="1653" w:type="dxa"/>
            <w:tcBorders>
              <w:top w:val="nil"/>
              <w:left w:val="single" w:sz="4" w:space="0" w:color="auto"/>
              <w:bottom w:val="single" w:sz="4" w:space="0" w:color="auto"/>
              <w:right w:val="single" w:sz="4" w:space="0" w:color="auto"/>
            </w:tcBorders>
            <w:vAlign w:val="center"/>
          </w:tcPr>
          <w:p w14:paraId="65E77D67" w14:textId="77777777" w:rsidR="001E3435" w:rsidRPr="001E32DC" w:rsidRDefault="001E3435" w:rsidP="001E3435">
            <w:pPr>
              <w:keepNext/>
              <w:keepLines/>
              <w:widowControl w:val="0"/>
              <w:spacing w:after="0"/>
              <w:jc w:val="center"/>
              <w:rPr>
                <w:ins w:id="2113" w:author="Apple" w:date="2022-04-14T14:22:00Z"/>
                <w:rFonts w:ascii="Arial" w:eastAsia="SimSun" w:hAnsi="Arial"/>
                <w:kern w:val="2"/>
                <w:sz w:val="18"/>
                <w:szCs w:val="22"/>
                <w:lang w:val="en-US" w:eastAsia="zh-CN"/>
              </w:rPr>
            </w:pPr>
          </w:p>
        </w:tc>
      </w:tr>
      <w:tr w:rsidR="001E3435" w14:paraId="03B7774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0CB5FC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5454E9BC"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762F0" w14:textId="68BE735C"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B69C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E4DF6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5BB8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E322B03" w14:textId="77777777" w:rsidTr="003D2138">
        <w:trPr>
          <w:trHeight w:val="29"/>
        </w:trPr>
        <w:tc>
          <w:tcPr>
            <w:tcW w:w="1798" w:type="dxa"/>
            <w:tcBorders>
              <w:top w:val="nil"/>
              <w:left w:val="single" w:sz="4" w:space="0" w:color="auto"/>
              <w:bottom w:val="nil"/>
              <w:right w:val="single" w:sz="4" w:space="0" w:color="auto"/>
            </w:tcBorders>
            <w:vAlign w:val="center"/>
          </w:tcPr>
          <w:p w14:paraId="3068332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7EBD1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8694E"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5CA24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ACAB94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9EA56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A8EC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89B9F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039C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A4993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697001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6582AD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DFCD45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026903F"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6B9CD8" w14:textId="756D344D"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CF8F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98D8C0"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C02BA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7AF42FF" w14:textId="77777777" w:rsidTr="003D2138">
        <w:trPr>
          <w:trHeight w:val="29"/>
        </w:trPr>
        <w:tc>
          <w:tcPr>
            <w:tcW w:w="1798" w:type="dxa"/>
            <w:tcBorders>
              <w:top w:val="nil"/>
              <w:left w:val="single" w:sz="4" w:space="0" w:color="auto"/>
              <w:bottom w:val="nil"/>
              <w:right w:val="single" w:sz="4" w:space="0" w:color="auto"/>
            </w:tcBorders>
            <w:vAlign w:val="center"/>
          </w:tcPr>
          <w:p w14:paraId="4F71684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BA5FA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39CA6"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CD5B2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12DDE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EC456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AA148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1EAA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4460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2EBB28"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CEAD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72980A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C2FC2D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3592E669" w14:textId="711ECE0A"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53332F" w14:textId="466022A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F73E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6F53F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F60BA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6D57B61" w14:textId="77777777" w:rsidTr="003D2138">
        <w:trPr>
          <w:trHeight w:val="29"/>
        </w:trPr>
        <w:tc>
          <w:tcPr>
            <w:tcW w:w="1798" w:type="dxa"/>
            <w:tcBorders>
              <w:top w:val="nil"/>
              <w:left w:val="single" w:sz="4" w:space="0" w:color="auto"/>
              <w:bottom w:val="nil"/>
              <w:right w:val="single" w:sz="4" w:space="0" w:color="auto"/>
            </w:tcBorders>
            <w:vAlign w:val="center"/>
          </w:tcPr>
          <w:p w14:paraId="5E3933B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813A3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3F254"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454E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889502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5E4C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EB187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5AFF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BAB4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B6D75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A715F3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70224E3"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EA1C37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2F6BE7BB"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D5A858" w14:textId="1613CF3E"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7FD3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A9877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BD9B7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01C57F4" w14:textId="77777777" w:rsidTr="003D2138">
        <w:trPr>
          <w:trHeight w:val="29"/>
        </w:trPr>
        <w:tc>
          <w:tcPr>
            <w:tcW w:w="1798" w:type="dxa"/>
            <w:tcBorders>
              <w:top w:val="nil"/>
              <w:left w:val="single" w:sz="4" w:space="0" w:color="auto"/>
              <w:bottom w:val="nil"/>
              <w:right w:val="single" w:sz="4" w:space="0" w:color="auto"/>
            </w:tcBorders>
            <w:vAlign w:val="center"/>
          </w:tcPr>
          <w:p w14:paraId="784DC7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0965E"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58B0F"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E4A26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0372F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C50A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A67243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E4AAB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627C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E14D25"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59595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F363C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D2B6E9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66E558A0"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3FA5B2" w14:textId="3A424641"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498F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2E47B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8283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71AF23B" w14:textId="77777777" w:rsidTr="003D2138">
        <w:trPr>
          <w:trHeight w:val="29"/>
        </w:trPr>
        <w:tc>
          <w:tcPr>
            <w:tcW w:w="1798" w:type="dxa"/>
            <w:tcBorders>
              <w:top w:val="nil"/>
              <w:left w:val="single" w:sz="4" w:space="0" w:color="auto"/>
              <w:bottom w:val="nil"/>
              <w:right w:val="single" w:sz="4" w:space="0" w:color="auto"/>
            </w:tcBorders>
            <w:vAlign w:val="center"/>
          </w:tcPr>
          <w:p w14:paraId="7A46D40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41067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272EC"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FCA9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8AAAF7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FCC722"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FCB6E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4E2BF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F922A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B359E7"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68CC8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8F7B64" w14:textId="77777777" w:rsidTr="009B1EBA">
        <w:trPr>
          <w:trHeight w:val="29"/>
          <w:ins w:id="2114" w:author="Apple" w:date="2022-04-14T14:23:00Z"/>
        </w:trPr>
        <w:tc>
          <w:tcPr>
            <w:tcW w:w="1798" w:type="dxa"/>
            <w:tcBorders>
              <w:top w:val="single" w:sz="4" w:space="0" w:color="auto"/>
              <w:left w:val="single" w:sz="4" w:space="0" w:color="auto"/>
              <w:bottom w:val="nil"/>
              <w:right w:val="single" w:sz="4" w:space="0" w:color="auto"/>
            </w:tcBorders>
            <w:vAlign w:val="center"/>
          </w:tcPr>
          <w:p w14:paraId="1786D5A3" w14:textId="74DE3DA5" w:rsidR="001E3435" w:rsidRPr="001E32DC" w:rsidRDefault="001E3435" w:rsidP="001E3435">
            <w:pPr>
              <w:keepNext/>
              <w:keepLines/>
              <w:widowControl w:val="0"/>
              <w:spacing w:after="0"/>
              <w:jc w:val="center"/>
              <w:rPr>
                <w:ins w:id="2115" w:author="Apple" w:date="2022-04-14T14:23:00Z"/>
                <w:rFonts w:ascii="Arial" w:eastAsia="SimSun" w:hAnsi="Arial"/>
                <w:kern w:val="2"/>
                <w:sz w:val="18"/>
                <w:szCs w:val="22"/>
                <w:lang w:val="en-US"/>
              </w:rPr>
            </w:pPr>
            <w:ins w:id="2116" w:author="Apple" w:date="2022-04-14T14:23:00Z">
              <w:r w:rsidRPr="00CF6F09">
                <w:rPr>
                  <w:rFonts w:ascii="Arial" w:eastAsia="SimSun" w:hAnsi="Arial"/>
                  <w:kern w:val="2"/>
                  <w:sz w:val="18"/>
                  <w:szCs w:val="22"/>
                  <w:lang w:val="en-US"/>
                </w:rPr>
                <w:t>CA_n46M-n48(3A)-n96A</w:t>
              </w:r>
            </w:ins>
          </w:p>
        </w:tc>
        <w:tc>
          <w:tcPr>
            <w:tcW w:w="1877" w:type="dxa"/>
            <w:tcBorders>
              <w:top w:val="single" w:sz="4" w:space="0" w:color="auto"/>
              <w:left w:val="single" w:sz="4" w:space="0" w:color="auto"/>
              <w:bottom w:val="nil"/>
              <w:right w:val="single" w:sz="4" w:space="0" w:color="auto"/>
            </w:tcBorders>
            <w:vAlign w:val="center"/>
          </w:tcPr>
          <w:p w14:paraId="2ABE7F4B" w14:textId="20FEEFFB" w:rsidR="001E3435" w:rsidRPr="00864A35" w:rsidRDefault="001E3435" w:rsidP="001E3435">
            <w:pPr>
              <w:keepNext/>
              <w:keepLines/>
              <w:widowControl w:val="0"/>
              <w:spacing w:after="0"/>
              <w:jc w:val="center"/>
              <w:rPr>
                <w:ins w:id="2117" w:author="Apple" w:date="2022-04-14T14:23:00Z"/>
                <w:rFonts w:ascii="Arial" w:eastAsia="SimSun" w:hAnsi="Arial"/>
                <w:kern w:val="2"/>
                <w:sz w:val="18"/>
                <w:szCs w:val="22"/>
                <w:lang w:val="en-US"/>
              </w:rPr>
            </w:pPr>
            <w:ins w:id="2118" w:author="Apple" w:date="2022-04-14T14:23: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26391C" w14:textId="44454759" w:rsidR="001E3435" w:rsidRPr="001E32DC" w:rsidRDefault="001E3435" w:rsidP="001E3435">
            <w:pPr>
              <w:keepNext/>
              <w:keepLines/>
              <w:widowControl w:val="0"/>
              <w:spacing w:after="0"/>
              <w:jc w:val="center"/>
              <w:rPr>
                <w:ins w:id="2119" w:author="Apple" w:date="2022-04-14T14:23:00Z"/>
                <w:rFonts w:ascii="Arial" w:eastAsia="DengXian" w:hAnsi="Arial"/>
                <w:kern w:val="2"/>
                <w:sz w:val="18"/>
                <w:szCs w:val="22"/>
                <w:lang w:val="en-US" w:eastAsia="zh-CN"/>
              </w:rPr>
            </w:pPr>
            <w:ins w:id="2120" w:author="Apple" w:date="2022-04-14T14:23: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A69D158" w14:textId="66A45CA3" w:rsidR="001E3435" w:rsidRPr="001E32DC" w:rsidRDefault="001E3435" w:rsidP="001E3435">
            <w:pPr>
              <w:pStyle w:val="TAC"/>
              <w:rPr>
                <w:ins w:id="2121" w:author="Apple" w:date="2022-04-14T14:23:00Z"/>
                <w:rFonts w:eastAsia="SimSun"/>
                <w:lang w:val="en-US" w:eastAsia="zh-CN" w:bidi="ar"/>
              </w:rPr>
            </w:pPr>
            <w:ins w:id="2122" w:author="Apple" w:date="2022-04-14T14:23: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8910592" w14:textId="11E23D80" w:rsidR="001E3435" w:rsidRPr="001E32DC" w:rsidRDefault="001E3435" w:rsidP="001E3435">
            <w:pPr>
              <w:keepNext/>
              <w:keepLines/>
              <w:widowControl w:val="0"/>
              <w:spacing w:after="0"/>
              <w:jc w:val="center"/>
              <w:rPr>
                <w:ins w:id="2123" w:author="Apple" w:date="2022-04-14T14:23:00Z"/>
                <w:rFonts w:ascii="Arial" w:eastAsia="SimSun" w:hAnsi="Arial"/>
                <w:kern w:val="2"/>
                <w:sz w:val="18"/>
                <w:szCs w:val="22"/>
                <w:lang w:val="en-US" w:eastAsia="zh-CN"/>
              </w:rPr>
            </w:pPr>
            <w:ins w:id="2124" w:author="Apple" w:date="2022-04-14T14:23:00Z">
              <w:r w:rsidRPr="001E32DC">
                <w:rPr>
                  <w:rFonts w:ascii="Arial" w:eastAsia="SimSun" w:hAnsi="Arial"/>
                  <w:kern w:val="2"/>
                  <w:sz w:val="18"/>
                  <w:szCs w:val="22"/>
                  <w:lang w:val="en-US" w:eastAsia="zh-CN"/>
                </w:rPr>
                <w:t>0</w:t>
              </w:r>
            </w:ins>
          </w:p>
        </w:tc>
      </w:tr>
      <w:tr w:rsidR="001E3435" w14:paraId="323FF8F5" w14:textId="77777777" w:rsidTr="009B1EBA">
        <w:trPr>
          <w:trHeight w:val="29"/>
          <w:ins w:id="2125" w:author="Apple" w:date="2022-04-14T14:23:00Z"/>
        </w:trPr>
        <w:tc>
          <w:tcPr>
            <w:tcW w:w="1798" w:type="dxa"/>
            <w:tcBorders>
              <w:top w:val="nil"/>
              <w:left w:val="single" w:sz="4" w:space="0" w:color="auto"/>
              <w:bottom w:val="nil"/>
              <w:right w:val="single" w:sz="4" w:space="0" w:color="auto"/>
            </w:tcBorders>
            <w:vAlign w:val="center"/>
          </w:tcPr>
          <w:p w14:paraId="68D2EDD8" w14:textId="77777777" w:rsidR="001E3435" w:rsidRPr="001E32DC" w:rsidRDefault="001E3435" w:rsidP="001E3435">
            <w:pPr>
              <w:keepNext/>
              <w:keepLines/>
              <w:widowControl w:val="0"/>
              <w:spacing w:after="0"/>
              <w:jc w:val="center"/>
              <w:rPr>
                <w:ins w:id="2126" w:author="Apple" w:date="2022-04-14T14:2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FB6A7B" w14:textId="77777777" w:rsidR="001E3435" w:rsidRPr="00864A35" w:rsidRDefault="001E3435" w:rsidP="001E3435">
            <w:pPr>
              <w:keepNext/>
              <w:keepLines/>
              <w:widowControl w:val="0"/>
              <w:spacing w:after="0"/>
              <w:jc w:val="center"/>
              <w:rPr>
                <w:ins w:id="2127" w:author="Apple" w:date="2022-04-14T14:2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0E9EC" w14:textId="2F5E1B76" w:rsidR="001E3435" w:rsidRPr="001E32DC" w:rsidRDefault="001E3435" w:rsidP="001E3435">
            <w:pPr>
              <w:keepNext/>
              <w:keepLines/>
              <w:widowControl w:val="0"/>
              <w:spacing w:after="0"/>
              <w:jc w:val="center"/>
              <w:rPr>
                <w:ins w:id="2128" w:author="Apple" w:date="2022-04-14T14:23:00Z"/>
                <w:rFonts w:ascii="Arial" w:eastAsia="DengXian" w:hAnsi="Arial"/>
                <w:kern w:val="2"/>
                <w:sz w:val="18"/>
                <w:szCs w:val="22"/>
                <w:lang w:val="en-US" w:eastAsia="zh-CN"/>
              </w:rPr>
            </w:pPr>
            <w:ins w:id="2129" w:author="Apple" w:date="2022-04-14T14:23: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058AB251" w14:textId="48504E0A" w:rsidR="001E3435" w:rsidRPr="001E32DC" w:rsidRDefault="001E3435" w:rsidP="001E3435">
            <w:pPr>
              <w:pStyle w:val="TAC"/>
              <w:rPr>
                <w:ins w:id="2130" w:author="Apple" w:date="2022-04-14T14:23:00Z"/>
                <w:rFonts w:eastAsia="SimSun"/>
                <w:lang w:val="en-US" w:eastAsia="zh-CN" w:bidi="ar"/>
              </w:rPr>
            </w:pPr>
            <w:ins w:id="2131" w:author="Apple" w:date="2022-04-14T14:23:00Z">
              <w:r w:rsidRPr="001E32DC">
                <w:rPr>
                  <w:rFonts w:eastAsia="SimSun"/>
                  <w:lang w:val="en-US" w:eastAsia="zh-CN" w:bidi="ar"/>
                </w:rPr>
                <w:t>CA_n48(3A)_BCS0</w:t>
              </w:r>
            </w:ins>
          </w:p>
        </w:tc>
        <w:tc>
          <w:tcPr>
            <w:tcW w:w="1653" w:type="dxa"/>
            <w:tcBorders>
              <w:top w:val="nil"/>
              <w:left w:val="single" w:sz="4" w:space="0" w:color="auto"/>
              <w:bottom w:val="nil"/>
              <w:right w:val="single" w:sz="4" w:space="0" w:color="auto"/>
            </w:tcBorders>
            <w:vAlign w:val="center"/>
          </w:tcPr>
          <w:p w14:paraId="34E78E04" w14:textId="77777777" w:rsidR="001E3435" w:rsidRPr="001E32DC" w:rsidRDefault="001E3435" w:rsidP="001E3435">
            <w:pPr>
              <w:keepNext/>
              <w:keepLines/>
              <w:widowControl w:val="0"/>
              <w:spacing w:after="0"/>
              <w:jc w:val="center"/>
              <w:rPr>
                <w:ins w:id="2132" w:author="Apple" w:date="2022-04-14T14:23:00Z"/>
                <w:rFonts w:ascii="Arial" w:eastAsia="SimSun" w:hAnsi="Arial"/>
                <w:kern w:val="2"/>
                <w:sz w:val="18"/>
                <w:szCs w:val="22"/>
                <w:lang w:val="en-US" w:eastAsia="zh-CN"/>
              </w:rPr>
            </w:pPr>
          </w:p>
        </w:tc>
      </w:tr>
      <w:tr w:rsidR="001E3435" w14:paraId="3496B6EB" w14:textId="77777777" w:rsidTr="003D2138">
        <w:trPr>
          <w:trHeight w:val="29"/>
          <w:ins w:id="2133" w:author="Apple" w:date="2022-04-14T14:23:00Z"/>
        </w:trPr>
        <w:tc>
          <w:tcPr>
            <w:tcW w:w="1798" w:type="dxa"/>
            <w:tcBorders>
              <w:top w:val="nil"/>
              <w:left w:val="single" w:sz="4" w:space="0" w:color="auto"/>
              <w:bottom w:val="single" w:sz="4" w:space="0" w:color="auto"/>
              <w:right w:val="single" w:sz="4" w:space="0" w:color="auto"/>
            </w:tcBorders>
            <w:vAlign w:val="center"/>
          </w:tcPr>
          <w:p w14:paraId="63EC3EE5" w14:textId="77777777" w:rsidR="001E3435" w:rsidRPr="001E32DC" w:rsidRDefault="001E3435" w:rsidP="001E3435">
            <w:pPr>
              <w:keepNext/>
              <w:keepLines/>
              <w:widowControl w:val="0"/>
              <w:spacing w:after="0"/>
              <w:jc w:val="center"/>
              <w:rPr>
                <w:ins w:id="2134" w:author="Apple" w:date="2022-04-14T14:2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35D452" w14:textId="77777777" w:rsidR="001E3435" w:rsidRPr="00864A35" w:rsidRDefault="001E3435" w:rsidP="001E3435">
            <w:pPr>
              <w:keepNext/>
              <w:keepLines/>
              <w:widowControl w:val="0"/>
              <w:spacing w:after="0"/>
              <w:jc w:val="center"/>
              <w:rPr>
                <w:ins w:id="2135" w:author="Apple" w:date="2022-04-14T14:2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F34AB" w14:textId="4BCEBD1C" w:rsidR="001E3435" w:rsidRPr="001E32DC" w:rsidRDefault="001E3435" w:rsidP="001E3435">
            <w:pPr>
              <w:keepNext/>
              <w:keepLines/>
              <w:widowControl w:val="0"/>
              <w:spacing w:after="0"/>
              <w:jc w:val="center"/>
              <w:rPr>
                <w:ins w:id="2136" w:author="Apple" w:date="2022-04-14T14:23:00Z"/>
                <w:rFonts w:ascii="Arial" w:eastAsia="DengXian" w:hAnsi="Arial"/>
                <w:kern w:val="2"/>
                <w:sz w:val="18"/>
                <w:szCs w:val="22"/>
                <w:lang w:val="en-US" w:eastAsia="zh-CN"/>
              </w:rPr>
            </w:pPr>
            <w:ins w:id="2137" w:author="Apple" w:date="2022-04-14T14:23: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453446BB" w14:textId="336F7B04" w:rsidR="001E3435" w:rsidRPr="001E32DC" w:rsidRDefault="001E3435" w:rsidP="001E3435">
            <w:pPr>
              <w:pStyle w:val="TAC"/>
              <w:rPr>
                <w:ins w:id="2138" w:author="Apple" w:date="2022-04-14T14:23:00Z"/>
                <w:rFonts w:eastAsia="SimSun"/>
                <w:lang w:val="en-US" w:eastAsia="zh-CN" w:bidi="ar"/>
              </w:rPr>
            </w:pPr>
            <w:ins w:id="2139" w:author="Apple" w:date="2022-04-14T14:23:00Z">
              <w:r w:rsidRPr="001E32DC">
                <w:rPr>
                  <w:rFonts w:eastAsia="SimSun"/>
                  <w:lang w:val="en-US" w:eastAsia="zh-CN" w:bidi="ar"/>
                </w:rPr>
                <w:t>20, 40,</w:t>
              </w:r>
            </w:ins>
            <w:ins w:id="2140" w:author="Apple" w:date="2022-04-21T16:43:00Z">
              <w:r w:rsidR="00B63542">
                <w:rPr>
                  <w:rFonts w:eastAsia="SimSun"/>
                  <w:lang w:val="en-US" w:eastAsia="zh-CN" w:bidi="ar"/>
                </w:rPr>
                <w:t xml:space="preserve"> </w:t>
              </w:r>
            </w:ins>
            <w:ins w:id="2141" w:author="Apple" w:date="2022-04-14T14:23:00Z">
              <w:r w:rsidRPr="001E32DC">
                <w:rPr>
                  <w:rFonts w:eastAsia="SimSun"/>
                  <w:lang w:val="en-US" w:eastAsia="zh-CN" w:bidi="ar"/>
                </w:rPr>
                <w:t>60,</w:t>
              </w:r>
            </w:ins>
            <w:ins w:id="2142" w:author="Apple" w:date="2022-04-21T16:43:00Z">
              <w:r w:rsidR="00B63542">
                <w:rPr>
                  <w:rFonts w:eastAsia="SimSun"/>
                  <w:lang w:val="en-US" w:eastAsia="zh-CN" w:bidi="ar"/>
                </w:rPr>
                <w:t xml:space="preserve"> </w:t>
              </w:r>
            </w:ins>
            <w:ins w:id="2143" w:author="Apple" w:date="2022-04-14T14:23:00Z">
              <w:r w:rsidRPr="001E32DC">
                <w:rPr>
                  <w:rFonts w:eastAsia="SimSun"/>
                  <w:lang w:val="en-US" w:eastAsia="zh-CN" w:bidi="ar"/>
                </w:rPr>
                <w:t>80</w:t>
              </w:r>
            </w:ins>
          </w:p>
        </w:tc>
        <w:tc>
          <w:tcPr>
            <w:tcW w:w="1653" w:type="dxa"/>
            <w:tcBorders>
              <w:top w:val="nil"/>
              <w:left w:val="single" w:sz="4" w:space="0" w:color="auto"/>
              <w:bottom w:val="single" w:sz="4" w:space="0" w:color="auto"/>
              <w:right w:val="single" w:sz="4" w:space="0" w:color="auto"/>
            </w:tcBorders>
            <w:vAlign w:val="center"/>
          </w:tcPr>
          <w:p w14:paraId="018A6022" w14:textId="77777777" w:rsidR="001E3435" w:rsidRPr="001E32DC" w:rsidRDefault="001E3435" w:rsidP="001E3435">
            <w:pPr>
              <w:keepNext/>
              <w:keepLines/>
              <w:widowControl w:val="0"/>
              <w:spacing w:after="0"/>
              <w:jc w:val="center"/>
              <w:rPr>
                <w:ins w:id="2144" w:author="Apple" w:date="2022-04-14T14:23:00Z"/>
                <w:rFonts w:ascii="Arial" w:eastAsia="SimSun" w:hAnsi="Arial"/>
                <w:kern w:val="2"/>
                <w:sz w:val="18"/>
                <w:szCs w:val="22"/>
                <w:lang w:val="en-US" w:eastAsia="zh-CN"/>
              </w:rPr>
            </w:pPr>
          </w:p>
        </w:tc>
      </w:tr>
      <w:tr w:rsidR="001E3435" w14:paraId="32A7A73C"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970351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445F6842"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B1E070" w14:textId="68363612"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FC192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5DDFB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5CFEC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57082E4" w14:textId="77777777" w:rsidTr="003D2138">
        <w:trPr>
          <w:trHeight w:val="29"/>
        </w:trPr>
        <w:tc>
          <w:tcPr>
            <w:tcW w:w="1798" w:type="dxa"/>
            <w:tcBorders>
              <w:top w:val="nil"/>
              <w:left w:val="single" w:sz="4" w:space="0" w:color="auto"/>
              <w:bottom w:val="nil"/>
              <w:right w:val="single" w:sz="4" w:space="0" w:color="auto"/>
            </w:tcBorders>
            <w:vAlign w:val="center"/>
          </w:tcPr>
          <w:p w14:paraId="64C77B7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D7854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1C05B"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DD0D5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E54C75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95E89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5A2B5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3D592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2485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EE38B3"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0217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FE501C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AC7BF5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998AD41"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58783" w14:textId="70FF1709"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C8AE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DA73F2"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9F008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9C81AB5" w14:textId="77777777" w:rsidTr="003D2138">
        <w:trPr>
          <w:trHeight w:val="29"/>
        </w:trPr>
        <w:tc>
          <w:tcPr>
            <w:tcW w:w="1798" w:type="dxa"/>
            <w:tcBorders>
              <w:top w:val="nil"/>
              <w:left w:val="single" w:sz="4" w:space="0" w:color="auto"/>
              <w:bottom w:val="nil"/>
              <w:right w:val="single" w:sz="4" w:space="0" w:color="auto"/>
            </w:tcBorders>
            <w:vAlign w:val="center"/>
          </w:tcPr>
          <w:p w14:paraId="2F831A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A9B69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ED52A"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D46DF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58BA8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EB307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B580C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1AF34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44E4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6BBEF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189634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46518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524DFB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8D48644" w14:textId="02A8D5B8"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66264" w14:textId="2632B725"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96F0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C5D53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92294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A8526DA" w14:textId="77777777" w:rsidTr="003D2138">
        <w:trPr>
          <w:trHeight w:val="29"/>
        </w:trPr>
        <w:tc>
          <w:tcPr>
            <w:tcW w:w="1798" w:type="dxa"/>
            <w:tcBorders>
              <w:top w:val="nil"/>
              <w:left w:val="single" w:sz="4" w:space="0" w:color="auto"/>
              <w:bottom w:val="nil"/>
              <w:right w:val="single" w:sz="4" w:space="0" w:color="auto"/>
            </w:tcBorders>
            <w:vAlign w:val="center"/>
          </w:tcPr>
          <w:p w14:paraId="44B3500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11490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A4A88"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7A32D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FFCA6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EDD6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0403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1CD26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0916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963FE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81D8E6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174740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570D5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5E149100"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A83872" w14:textId="04FF25B2"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A45D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A5BCB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469FF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D2C8A61" w14:textId="77777777" w:rsidTr="003D2138">
        <w:trPr>
          <w:trHeight w:val="29"/>
        </w:trPr>
        <w:tc>
          <w:tcPr>
            <w:tcW w:w="1798" w:type="dxa"/>
            <w:tcBorders>
              <w:top w:val="nil"/>
              <w:left w:val="single" w:sz="4" w:space="0" w:color="auto"/>
              <w:bottom w:val="nil"/>
              <w:right w:val="single" w:sz="4" w:space="0" w:color="auto"/>
            </w:tcBorders>
            <w:vAlign w:val="center"/>
          </w:tcPr>
          <w:p w14:paraId="0B93A5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4AB0F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38AA8"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9B3F3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BD45E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B07CF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C59C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0D19D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6315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BEB7D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A9F443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10871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5A33D0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CA_n46D-n48(3A)-n96B</w:t>
            </w:r>
          </w:p>
        </w:tc>
        <w:tc>
          <w:tcPr>
            <w:tcW w:w="1877" w:type="dxa"/>
            <w:tcBorders>
              <w:top w:val="nil"/>
              <w:left w:val="single" w:sz="4" w:space="0" w:color="auto"/>
              <w:bottom w:val="nil"/>
              <w:right w:val="single" w:sz="4" w:space="0" w:color="auto"/>
            </w:tcBorders>
            <w:shd w:val="clear" w:color="auto" w:fill="auto"/>
            <w:vAlign w:val="center"/>
          </w:tcPr>
          <w:p w14:paraId="30574AAE" w14:textId="755DC30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69D771" w14:textId="30E5A7A9"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ADAF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2F62E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F195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07A1D7A" w14:textId="77777777" w:rsidTr="003D2138">
        <w:trPr>
          <w:trHeight w:val="29"/>
        </w:trPr>
        <w:tc>
          <w:tcPr>
            <w:tcW w:w="1798" w:type="dxa"/>
            <w:tcBorders>
              <w:top w:val="nil"/>
              <w:left w:val="single" w:sz="4" w:space="0" w:color="auto"/>
              <w:bottom w:val="nil"/>
              <w:right w:val="single" w:sz="4" w:space="0" w:color="auto"/>
            </w:tcBorders>
            <w:vAlign w:val="center"/>
          </w:tcPr>
          <w:p w14:paraId="511ABAA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78192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99747"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DD5BC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716CB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44929D"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7C9AF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590E5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75EF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5226D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4A886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FB2147" w14:textId="77777777" w:rsidTr="009B1EBA">
        <w:trPr>
          <w:trHeight w:val="29"/>
          <w:ins w:id="2145" w:author="Apple" w:date="2022-04-14T14:23:00Z"/>
        </w:trPr>
        <w:tc>
          <w:tcPr>
            <w:tcW w:w="1798" w:type="dxa"/>
            <w:tcBorders>
              <w:top w:val="single" w:sz="4" w:space="0" w:color="auto"/>
              <w:left w:val="single" w:sz="4" w:space="0" w:color="auto"/>
              <w:bottom w:val="nil"/>
              <w:right w:val="single" w:sz="4" w:space="0" w:color="auto"/>
            </w:tcBorders>
            <w:vAlign w:val="center"/>
          </w:tcPr>
          <w:p w14:paraId="7AB8A890" w14:textId="05C68732" w:rsidR="001E3435" w:rsidRPr="001E32DC" w:rsidRDefault="001E3435" w:rsidP="001E3435">
            <w:pPr>
              <w:keepNext/>
              <w:keepLines/>
              <w:widowControl w:val="0"/>
              <w:spacing w:after="0"/>
              <w:jc w:val="center"/>
              <w:rPr>
                <w:ins w:id="2146" w:author="Apple" w:date="2022-04-14T14:23:00Z"/>
                <w:rFonts w:ascii="Arial" w:eastAsia="SimSun" w:hAnsi="Arial"/>
                <w:kern w:val="2"/>
                <w:sz w:val="18"/>
                <w:szCs w:val="22"/>
                <w:lang w:val="en-US"/>
              </w:rPr>
            </w:pPr>
            <w:ins w:id="2147" w:author="Apple" w:date="2022-04-14T14:24:00Z">
              <w:r w:rsidRPr="00524C68">
                <w:rPr>
                  <w:rFonts w:ascii="Arial" w:eastAsia="SimSun" w:hAnsi="Arial"/>
                  <w:kern w:val="2"/>
                  <w:sz w:val="18"/>
                  <w:szCs w:val="22"/>
                  <w:lang w:val="en-US"/>
                </w:rPr>
                <w:t>CA_n46M-n48(3A)-n96B</w:t>
              </w:r>
            </w:ins>
          </w:p>
        </w:tc>
        <w:tc>
          <w:tcPr>
            <w:tcW w:w="1877" w:type="dxa"/>
            <w:tcBorders>
              <w:top w:val="single" w:sz="4" w:space="0" w:color="auto"/>
              <w:left w:val="single" w:sz="4" w:space="0" w:color="auto"/>
              <w:bottom w:val="nil"/>
              <w:right w:val="single" w:sz="4" w:space="0" w:color="auto"/>
            </w:tcBorders>
            <w:vAlign w:val="center"/>
          </w:tcPr>
          <w:p w14:paraId="19278A9C" w14:textId="7333E8C6" w:rsidR="001E3435" w:rsidRPr="00864A35" w:rsidRDefault="001E3435" w:rsidP="001E3435">
            <w:pPr>
              <w:keepNext/>
              <w:keepLines/>
              <w:widowControl w:val="0"/>
              <w:spacing w:after="0"/>
              <w:jc w:val="center"/>
              <w:rPr>
                <w:ins w:id="2148" w:author="Apple" w:date="2022-04-14T14:23:00Z"/>
                <w:rFonts w:ascii="Arial" w:eastAsia="SimSun" w:hAnsi="Arial"/>
                <w:kern w:val="2"/>
                <w:sz w:val="18"/>
                <w:szCs w:val="22"/>
                <w:lang w:val="en-US"/>
              </w:rPr>
            </w:pPr>
            <w:ins w:id="2149" w:author="Apple" w:date="2022-04-14T14:24: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FD4489" w14:textId="21A16D45" w:rsidR="001E3435" w:rsidRPr="001E32DC" w:rsidRDefault="001E3435" w:rsidP="001E3435">
            <w:pPr>
              <w:keepNext/>
              <w:keepLines/>
              <w:widowControl w:val="0"/>
              <w:spacing w:after="0"/>
              <w:jc w:val="center"/>
              <w:rPr>
                <w:ins w:id="2150" w:author="Apple" w:date="2022-04-14T14:23:00Z"/>
                <w:rFonts w:ascii="Arial" w:eastAsia="DengXian" w:hAnsi="Arial"/>
                <w:kern w:val="2"/>
                <w:sz w:val="18"/>
                <w:szCs w:val="22"/>
                <w:lang w:val="en-US" w:eastAsia="zh-CN"/>
              </w:rPr>
            </w:pPr>
            <w:ins w:id="2151" w:author="Apple" w:date="2022-04-14T14:24: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3B3B08A6" w14:textId="13668CD1" w:rsidR="001E3435" w:rsidRPr="001E32DC" w:rsidRDefault="001E3435" w:rsidP="001E3435">
            <w:pPr>
              <w:pStyle w:val="TAC"/>
              <w:rPr>
                <w:ins w:id="2152" w:author="Apple" w:date="2022-04-14T14:23:00Z"/>
                <w:rFonts w:eastAsia="SimSun"/>
                <w:lang w:val="en-US" w:eastAsia="zh-CN" w:bidi="ar"/>
              </w:rPr>
            </w:pPr>
            <w:ins w:id="2153" w:author="Apple" w:date="2022-04-14T14:24: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2C789B7" w14:textId="48D47EE8" w:rsidR="001E3435" w:rsidRPr="001E32DC" w:rsidRDefault="001E3435" w:rsidP="001E3435">
            <w:pPr>
              <w:keepNext/>
              <w:keepLines/>
              <w:widowControl w:val="0"/>
              <w:spacing w:after="0"/>
              <w:jc w:val="center"/>
              <w:rPr>
                <w:ins w:id="2154" w:author="Apple" w:date="2022-04-14T14:23:00Z"/>
                <w:rFonts w:ascii="Arial" w:eastAsia="SimSun" w:hAnsi="Arial"/>
                <w:kern w:val="2"/>
                <w:sz w:val="18"/>
                <w:szCs w:val="22"/>
                <w:lang w:val="en-US" w:eastAsia="zh-CN"/>
              </w:rPr>
            </w:pPr>
            <w:ins w:id="2155" w:author="Apple" w:date="2022-04-14T14:24:00Z">
              <w:r w:rsidRPr="001E32DC">
                <w:rPr>
                  <w:rFonts w:ascii="Arial" w:eastAsia="SimSun" w:hAnsi="Arial"/>
                  <w:kern w:val="2"/>
                  <w:sz w:val="18"/>
                  <w:szCs w:val="22"/>
                  <w:lang w:val="en-US" w:eastAsia="zh-CN"/>
                </w:rPr>
                <w:t>0</w:t>
              </w:r>
            </w:ins>
          </w:p>
        </w:tc>
      </w:tr>
      <w:tr w:rsidR="001E3435" w14:paraId="101D86AE" w14:textId="77777777" w:rsidTr="009B1EBA">
        <w:trPr>
          <w:trHeight w:val="29"/>
          <w:ins w:id="2156" w:author="Apple" w:date="2022-04-14T14:23:00Z"/>
        </w:trPr>
        <w:tc>
          <w:tcPr>
            <w:tcW w:w="1798" w:type="dxa"/>
            <w:tcBorders>
              <w:top w:val="nil"/>
              <w:left w:val="single" w:sz="4" w:space="0" w:color="auto"/>
              <w:bottom w:val="nil"/>
              <w:right w:val="single" w:sz="4" w:space="0" w:color="auto"/>
            </w:tcBorders>
            <w:vAlign w:val="center"/>
          </w:tcPr>
          <w:p w14:paraId="10356AF4" w14:textId="77777777" w:rsidR="001E3435" w:rsidRPr="001E32DC" w:rsidRDefault="001E3435" w:rsidP="001E3435">
            <w:pPr>
              <w:keepNext/>
              <w:keepLines/>
              <w:widowControl w:val="0"/>
              <w:spacing w:after="0"/>
              <w:jc w:val="center"/>
              <w:rPr>
                <w:ins w:id="2157" w:author="Apple" w:date="2022-04-14T14:23: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54DE64" w14:textId="77777777" w:rsidR="001E3435" w:rsidRPr="00864A35" w:rsidRDefault="001E3435" w:rsidP="001E3435">
            <w:pPr>
              <w:keepNext/>
              <w:keepLines/>
              <w:widowControl w:val="0"/>
              <w:spacing w:after="0"/>
              <w:jc w:val="center"/>
              <w:rPr>
                <w:ins w:id="2158" w:author="Apple" w:date="2022-04-14T14:2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494AC" w14:textId="1B155E6E" w:rsidR="001E3435" w:rsidRPr="001E32DC" w:rsidRDefault="001E3435" w:rsidP="001E3435">
            <w:pPr>
              <w:keepNext/>
              <w:keepLines/>
              <w:widowControl w:val="0"/>
              <w:spacing w:after="0"/>
              <w:jc w:val="center"/>
              <w:rPr>
                <w:ins w:id="2159" w:author="Apple" w:date="2022-04-14T14:23:00Z"/>
                <w:rFonts w:ascii="Arial" w:eastAsia="DengXian" w:hAnsi="Arial"/>
                <w:kern w:val="2"/>
                <w:sz w:val="18"/>
                <w:szCs w:val="22"/>
                <w:lang w:val="en-US" w:eastAsia="zh-CN"/>
              </w:rPr>
            </w:pPr>
            <w:ins w:id="2160" w:author="Apple" w:date="2022-04-14T14:24: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2284527" w14:textId="1DD454C4" w:rsidR="001E3435" w:rsidRPr="001E32DC" w:rsidRDefault="001E3435" w:rsidP="001E3435">
            <w:pPr>
              <w:pStyle w:val="TAC"/>
              <w:rPr>
                <w:ins w:id="2161" w:author="Apple" w:date="2022-04-14T14:23:00Z"/>
                <w:rFonts w:eastAsia="SimSun"/>
                <w:lang w:val="en-US" w:eastAsia="zh-CN" w:bidi="ar"/>
              </w:rPr>
            </w:pPr>
            <w:ins w:id="2162" w:author="Apple" w:date="2022-04-14T14:24:00Z">
              <w:r w:rsidRPr="001E32DC">
                <w:rPr>
                  <w:rFonts w:eastAsia="SimSun"/>
                  <w:lang w:val="en-US" w:eastAsia="zh-CN" w:bidi="ar"/>
                </w:rPr>
                <w:t>CA_n48(3A)_BCS0</w:t>
              </w:r>
            </w:ins>
          </w:p>
        </w:tc>
        <w:tc>
          <w:tcPr>
            <w:tcW w:w="1653" w:type="dxa"/>
            <w:tcBorders>
              <w:top w:val="nil"/>
              <w:left w:val="single" w:sz="4" w:space="0" w:color="auto"/>
              <w:bottom w:val="nil"/>
              <w:right w:val="single" w:sz="4" w:space="0" w:color="auto"/>
            </w:tcBorders>
            <w:vAlign w:val="center"/>
          </w:tcPr>
          <w:p w14:paraId="0DF1CBA1" w14:textId="77777777" w:rsidR="001E3435" w:rsidRPr="001E32DC" w:rsidRDefault="001E3435" w:rsidP="001E3435">
            <w:pPr>
              <w:keepNext/>
              <w:keepLines/>
              <w:widowControl w:val="0"/>
              <w:spacing w:after="0"/>
              <w:jc w:val="center"/>
              <w:rPr>
                <w:ins w:id="2163" w:author="Apple" w:date="2022-04-14T14:23:00Z"/>
                <w:rFonts w:ascii="Arial" w:eastAsia="SimSun" w:hAnsi="Arial"/>
                <w:kern w:val="2"/>
                <w:sz w:val="18"/>
                <w:szCs w:val="22"/>
                <w:lang w:val="en-US" w:eastAsia="zh-CN"/>
              </w:rPr>
            </w:pPr>
          </w:p>
        </w:tc>
      </w:tr>
      <w:tr w:rsidR="001E3435" w14:paraId="4504EC69" w14:textId="77777777" w:rsidTr="003D2138">
        <w:trPr>
          <w:trHeight w:val="29"/>
          <w:ins w:id="2164" w:author="Apple" w:date="2022-04-14T14:23:00Z"/>
        </w:trPr>
        <w:tc>
          <w:tcPr>
            <w:tcW w:w="1798" w:type="dxa"/>
            <w:tcBorders>
              <w:top w:val="nil"/>
              <w:left w:val="single" w:sz="4" w:space="0" w:color="auto"/>
              <w:bottom w:val="single" w:sz="4" w:space="0" w:color="auto"/>
              <w:right w:val="single" w:sz="4" w:space="0" w:color="auto"/>
            </w:tcBorders>
            <w:vAlign w:val="center"/>
          </w:tcPr>
          <w:p w14:paraId="78E3B082" w14:textId="77777777" w:rsidR="001E3435" w:rsidRPr="001E32DC" w:rsidRDefault="001E3435" w:rsidP="001E3435">
            <w:pPr>
              <w:keepNext/>
              <w:keepLines/>
              <w:widowControl w:val="0"/>
              <w:spacing w:after="0"/>
              <w:jc w:val="center"/>
              <w:rPr>
                <w:ins w:id="2165" w:author="Apple" w:date="2022-04-14T14:23: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F7539A" w14:textId="77777777" w:rsidR="001E3435" w:rsidRPr="00864A35" w:rsidRDefault="001E3435" w:rsidP="001E3435">
            <w:pPr>
              <w:keepNext/>
              <w:keepLines/>
              <w:widowControl w:val="0"/>
              <w:spacing w:after="0"/>
              <w:jc w:val="center"/>
              <w:rPr>
                <w:ins w:id="2166" w:author="Apple" w:date="2022-04-14T14:23: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F2CC4" w14:textId="75C49C85" w:rsidR="001E3435" w:rsidRPr="001E32DC" w:rsidRDefault="001E3435" w:rsidP="001E3435">
            <w:pPr>
              <w:keepNext/>
              <w:keepLines/>
              <w:widowControl w:val="0"/>
              <w:spacing w:after="0"/>
              <w:jc w:val="center"/>
              <w:rPr>
                <w:ins w:id="2167" w:author="Apple" w:date="2022-04-14T14:23:00Z"/>
                <w:rFonts w:ascii="Arial" w:eastAsia="DengXian" w:hAnsi="Arial"/>
                <w:kern w:val="2"/>
                <w:sz w:val="18"/>
                <w:szCs w:val="22"/>
                <w:lang w:val="en-US" w:eastAsia="zh-CN"/>
              </w:rPr>
            </w:pPr>
            <w:ins w:id="2168" w:author="Apple" w:date="2022-04-14T14:24: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30750B4F" w14:textId="12B598CC" w:rsidR="001E3435" w:rsidRPr="001E32DC" w:rsidRDefault="001E3435" w:rsidP="001E3435">
            <w:pPr>
              <w:pStyle w:val="TAC"/>
              <w:rPr>
                <w:ins w:id="2169" w:author="Apple" w:date="2022-04-14T14:23:00Z"/>
                <w:rFonts w:eastAsia="SimSun"/>
                <w:lang w:val="en-US" w:eastAsia="zh-CN" w:bidi="ar"/>
              </w:rPr>
            </w:pPr>
            <w:ins w:id="2170" w:author="Apple" w:date="2022-04-14T14:24:00Z">
              <w:r w:rsidRPr="001E32DC">
                <w:rPr>
                  <w:rFonts w:eastAsia="SimSun"/>
                  <w:lang w:val="en-US" w:eastAsia="zh-CN" w:bidi="ar"/>
                </w:rPr>
                <w:t>CA_n96B_BCS0</w:t>
              </w:r>
            </w:ins>
          </w:p>
        </w:tc>
        <w:tc>
          <w:tcPr>
            <w:tcW w:w="1653" w:type="dxa"/>
            <w:tcBorders>
              <w:top w:val="nil"/>
              <w:left w:val="single" w:sz="4" w:space="0" w:color="auto"/>
              <w:bottom w:val="single" w:sz="4" w:space="0" w:color="auto"/>
              <w:right w:val="single" w:sz="4" w:space="0" w:color="auto"/>
            </w:tcBorders>
            <w:vAlign w:val="center"/>
          </w:tcPr>
          <w:p w14:paraId="153FA0B5" w14:textId="77777777" w:rsidR="001E3435" w:rsidRPr="001E32DC" w:rsidRDefault="001E3435" w:rsidP="001E3435">
            <w:pPr>
              <w:keepNext/>
              <w:keepLines/>
              <w:widowControl w:val="0"/>
              <w:spacing w:after="0"/>
              <w:jc w:val="center"/>
              <w:rPr>
                <w:ins w:id="2171" w:author="Apple" w:date="2022-04-14T14:23:00Z"/>
                <w:rFonts w:ascii="Arial" w:eastAsia="SimSun" w:hAnsi="Arial"/>
                <w:kern w:val="2"/>
                <w:sz w:val="18"/>
                <w:szCs w:val="22"/>
                <w:lang w:val="en-US" w:eastAsia="zh-CN"/>
              </w:rPr>
            </w:pPr>
          </w:p>
        </w:tc>
      </w:tr>
      <w:tr w:rsidR="001E3435" w14:paraId="4F8B74E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1B9681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57128683"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DB89D4" w14:textId="69A2F42E"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388D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E69A6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BED8A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B7D7721" w14:textId="77777777" w:rsidTr="003D2138">
        <w:trPr>
          <w:trHeight w:val="29"/>
        </w:trPr>
        <w:tc>
          <w:tcPr>
            <w:tcW w:w="1798" w:type="dxa"/>
            <w:tcBorders>
              <w:top w:val="nil"/>
              <w:left w:val="single" w:sz="4" w:space="0" w:color="auto"/>
              <w:bottom w:val="nil"/>
              <w:right w:val="single" w:sz="4" w:space="0" w:color="auto"/>
            </w:tcBorders>
            <w:vAlign w:val="center"/>
          </w:tcPr>
          <w:p w14:paraId="3411D9F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E42DE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1C7D7"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1C638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023764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20EEB1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50181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B7E70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6700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A5764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7B6FC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3276E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15ED97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62FAC54A"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C92523" w14:textId="1AB2D7CD"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27C1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7E758A"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6FEF0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1CEA9EB" w14:textId="77777777" w:rsidTr="003D2138">
        <w:trPr>
          <w:trHeight w:val="29"/>
        </w:trPr>
        <w:tc>
          <w:tcPr>
            <w:tcW w:w="1798" w:type="dxa"/>
            <w:tcBorders>
              <w:top w:val="nil"/>
              <w:left w:val="single" w:sz="4" w:space="0" w:color="auto"/>
              <w:bottom w:val="nil"/>
              <w:right w:val="single" w:sz="4" w:space="0" w:color="auto"/>
            </w:tcBorders>
            <w:vAlign w:val="center"/>
          </w:tcPr>
          <w:p w14:paraId="7F074F3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768A4E"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4BB76"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B871A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CEC56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BABCFC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59799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9A217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02D85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32D3C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3F366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14CF64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94F3A7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293B08B6" w14:textId="5C48611E"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82EF60" w14:textId="34EBFCA7"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6114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720E6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A0AE5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7FDF163" w14:textId="77777777" w:rsidTr="003D2138">
        <w:trPr>
          <w:trHeight w:val="29"/>
        </w:trPr>
        <w:tc>
          <w:tcPr>
            <w:tcW w:w="1798" w:type="dxa"/>
            <w:tcBorders>
              <w:top w:val="nil"/>
              <w:left w:val="single" w:sz="4" w:space="0" w:color="auto"/>
              <w:bottom w:val="nil"/>
              <w:right w:val="single" w:sz="4" w:space="0" w:color="auto"/>
            </w:tcBorders>
            <w:vAlign w:val="center"/>
          </w:tcPr>
          <w:p w14:paraId="0091D8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3A726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3BB03"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6A284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398CD0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B14F96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422423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2733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A28E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9FA9F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1483B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0687EF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EB0123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47FCD990" w14:textId="3DA599D0"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B7E496" w14:textId="4B816251"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C8F3B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3B315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E0995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4DDEF16D" w14:textId="77777777" w:rsidTr="003D2138">
        <w:trPr>
          <w:trHeight w:val="29"/>
        </w:trPr>
        <w:tc>
          <w:tcPr>
            <w:tcW w:w="1798" w:type="dxa"/>
            <w:tcBorders>
              <w:top w:val="nil"/>
              <w:left w:val="single" w:sz="4" w:space="0" w:color="auto"/>
              <w:bottom w:val="nil"/>
              <w:right w:val="single" w:sz="4" w:space="0" w:color="auto"/>
            </w:tcBorders>
            <w:vAlign w:val="center"/>
          </w:tcPr>
          <w:p w14:paraId="73DCB9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D5A96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12C24"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97127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5ABE0E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9E7AF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E0CC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AA4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6F32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B45A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23C2F1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9C2729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848281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529B958C"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3609D1" w14:textId="57EF6845"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3514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F2973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9F27B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B49FC4E" w14:textId="77777777" w:rsidTr="003D2138">
        <w:trPr>
          <w:trHeight w:val="29"/>
        </w:trPr>
        <w:tc>
          <w:tcPr>
            <w:tcW w:w="1798" w:type="dxa"/>
            <w:tcBorders>
              <w:top w:val="nil"/>
              <w:left w:val="single" w:sz="4" w:space="0" w:color="auto"/>
              <w:bottom w:val="nil"/>
              <w:right w:val="single" w:sz="4" w:space="0" w:color="auto"/>
            </w:tcBorders>
            <w:vAlign w:val="center"/>
          </w:tcPr>
          <w:p w14:paraId="73B1E0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F1B40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350E0"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9251E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65DE5E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74D0F6A"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060FB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AE7B4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BC697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272B8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3BD11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FAA693" w14:textId="77777777" w:rsidTr="009B1EBA">
        <w:trPr>
          <w:trHeight w:val="29"/>
          <w:ins w:id="2172" w:author="Apple" w:date="2022-04-14T14:25:00Z"/>
        </w:trPr>
        <w:tc>
          <w:tcPr>
            <w:tcW w:w="1798" w:type="dxa"/>
            <w:tcBorders>
              <w:top w:val="single" w:sz="4" w:space="0" w:color="auto"/>
              <w:left w:val="single" w:sz="4" w:space="0" w:color="auto"/>
              <w:bottom w:val="nil"/>
              <w:right w:val="single" w:sz="4" w:space="0" w:color="auto"/>
            </w:tcBorders>
            <w:vAlign w:val="center"/>
          </w:tcPr>
          <w:p w14:paraId="0F8584B9" w14:textId="60E3A165" w:rsidR="001E3435" w:rsidRPr="001E32DC" w:rsidRDefault="001E3435" w:rsidP="001E3435">
            <w:pPr>
              <w:keepNext/>
              <w:keepLines/>
              <w:widowControl w:val="0"/>
              <w:spacing w:after="0"/>
              <w:jc w:val="center"/>
              <w:rPr>
                <w:ins w:id="2173" w:author="Apple" w:date="2022-04-14T14:25:00Z"/>
                <w:rFonts w:ascii="Arial" w:eastAsia="SimSun" w:hAnsi="Arial"/>
                <w:kern w:val="2"/>
                <w:sz w:val="18"/>
                <w:szCs w:val="22"/>
                <w:lang w:val="en-US"/>
              </w:rPr>
            </w:pPr>
            <w:ins w:id="2174" w:author="Apple" w:date="2022-04-14T14:25:00Z">
              <w:r w:rsidRPr="00524C68">
                <w:rPr>
                  <w:rFonts w:ascii="Arial" w:eastAsia="SimSun" w:hAnsi="Arial"/>
                  <w:kern w:val="2"/>
                  <w:sz w:val="18"/>
                  <w:szCs w:val="22"/>
                  <w:lang w:val="en-US"/>
                </w:rPr>
                <w:t>CA_n46M-n48(3A)-n96C</w:t>
              </w:r>
            </w:ins>
          </w:p>
        </w:tc>
        <w:tc>
          <w:tcPr>
            <w:tcW w:w="1877" w:type="dxa"/>
            <w:tcBorders>
              <w:top w:val="single" w:sz="4" w:space="0" w:color="auto"/>
              <w:left w:val="single" w:sz="4" w:space="0" w:color="auto"/>
              <w:bottom w:val="nil"/>
              <w:right w:val="single" w:sz="4" w:space="0" w:color="auto"/>
            </w:tcBorders>
            <w:vAlign w:val="center"/>
          </w:tcPr>
          <w:p w14:paraId="104160B0" w14:textId="47ACB104" w:rsidR="001E3435" w:rsidRPr="00864A35" w:rsidRDefault="001E3435" w:rsidP="001E3435">
            <w:pPr>
              <w:keepNext/>
              <w:keepLines/>
              <w:widowControl w:val="0"/>
              <w:spacing w:after="0"/>
              <w:jc w:val="center"/>
              <w:rPr>
                <w:ins w:id="2175" w:author="Apple" w:date="2022-04-14T14:25:00Z"/>
                <w:rFonts w:ascii="Arial" w:eastAsia="SimSun" w:hAnsi="Arial"/>
                <w:kern w:val="2"/>
                <w:sz w:val="18"/>
                <w:szCs w:val="22"/>
                <w:lang w:val="en-US"/>
              </w:rPr>
            </w:pPr>
            <w:ins w:id="2176" w:author="Apple" w:date="2022-04-14T14:25: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26EB3F" w14:textId="36DE73FA" w:rsidR="001E3435" w:rsidRPr="001E32DC" w:rsidRDefault="001E3435" w:rsidP="001E3435">
            <w:pPr>
              <w:keepNext/>
              <w:keepLines/>
              <w:widowControl w:val="0"/>
              <w:spacing w:after="0"/>
              <w:jc w:val="center"/>
              <w:rPr>
                <w:ins w:id="2177" w:author="Apple" w:date="2022-04-14T14:25:00Z"/>
                <w:rFonts w:ascii="Arial" w:eastAsia="DengXian" w:hAnsi="Arial"/>
                <w:kern w:val="2"/>
                <w:sz w:val="18"/>
                <w:szCs w:val="22"/>
                <w:lang w:val="en-US" w:eastAsia="zh-CN"/>
              </w:rPr>
            </w:pPr>
            <w:ins w:id="2178" w:author="Apple" w:date="2022-04-14T14:25: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6B1BA946" w14:textId="442B1994" w:rsidR="001E3435" w:rsidRPr="001E32DC" w:rsidRDefault="001E3435" w:rsidP="001E3435">
            <w:pPr>
              <w:pStyle w:val="TAC"/>
              <w:rPr>
                <w:ins w:id="2179" w:author="Apple" w:date="2022-04-14T14:25:00Z"/>
                <w:rFonts w:eastAsia="SimSun"/>
                <w:lang w:val="en-US" w:eastAsia="zh-CN" w:bidi="ar"/>
              </w:rPr>
            </w:pPr>
            <w:ins w:id="2180" w:author="Apple" w:date="2022-04-14T14:25: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1F39D705" w14:textId="1188F84F" w:rsidR="001E3435" w:rsidRPr="001E32DC" w:rsidRDefault="001E3435" w:rsidP="001E3435">
            <w:pPr>
              <w:keepNext/>
              <w:keepLines/>
              <w:widowControl w:val="0"/>
              <w:spacing w:after="0"/>
              <w:jc w:val="center"/>
              <w:rPr>
                <w:ins w:id="2181" w:author="Apple" w:date="2022-04-14T14:25:00Z"/>
                <w:rFonts w:ascii="Arial" w:eastAsia="SimSun" w:hAnsi="Arial"/>
                <w:kern w:val="2"/>
                <w:sz w:val="18"/>
                <w:szCs w:val="22"/>
                <w:lang w:val="en-US" w:eastAsia="zh-CN"/>
              </w:rPr>
            </w:pPr>
            <w:ins w:id="2182" w:author="Apple" w:date="2022-04-14T14:25:00Z">
              <w:r w:rsidRPr="001E32DC">
                <w:rPr>
                  <w:rFonts w:ascii="Arial" w:eastAsia="SimSun" w:hAnsi="Arial"/>
                  <w:kern w:val="2"/>
                  <w:sz w:val="18"/>
                  <w:szCs w:val="22"/>
                  <w:lang w:val="en-US" w:eastAsia="zh-CN"/>
                </w:rPr>
                <w:t>0</w:t>
              </w:r>
            </w:ins>
          </w:p>
        </w:tc>
      </w:tr>
      <w:tr w:rsidR="001E3435" w14:paraId="15EE2FFD" w14:textId="77777777" w:rsidTr="009B1EBA">
        <w:trPr>
          <w:trHeight w:val="29"/>
          <w:ins w:id="2183" w:author="Apple" w:date="2022-04-14T14:25:00Z"/>
        </w:trPr>
        <w:tc>
          <w:tcPr>
            <w:tcW w:w="1798" w:type="dxa"/>
            <w:tcBorders>
              <w:top w:val="nil"/>
              <w:left w:val="single" w:sz="4" w:space="0" w:color="auto"/>
              <w:bottom w:val="nil"/>
              <w:right w:val="single" w:sz="4" w:space="0" w:color="auto"/>
            </w:tcBorders>
            <w:vAlign w:val="center"/>
          </w:tcPr>
          <w:p w14:paraId="17220F9E" w14:textId="77777777" w:rsidR="001E3435" w:rsidRPr="001E32DC" w:rsidRDefault="001E3435" w:rsidP="001E3435">
            <w:pPr>
              <w:keepNext/>
              <w:keepLines/>
              <w:widowControl w:val="0"/>
              <w:spacing w:after="0"/>
              <w:jc w:val="center"/>
              <w:rPr>
                <w:ins w:id="2184" w:author="Apple" w:date="2022-04-14T14:25: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BDD9A6" w14:textId="77777777" w:rsidR="001E3435" w:rsidRPr="00864A35" w:rsidRDefault="001E3435" w:rsidP="001E3435">
            <w:pPr>
              <w:keepNext/>
              <w:keepLines/>
              <w:widowControl w:val="0"/>
              <w:spacing w:after="0"/>
              <w:jc w:val="center"/>
              <w:rPr>
                <w:ins w:id="2185" w:author="Apple" w:date="2022-04-14T14:2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36016" w14:textId="4EAAB701" w:rsidR="001E3435" w:rsidRPr="001E32DC" w:rsidRDefault="001E3435" w:rsidP="001E3435">
            <w:pPr>
              <w:keepNext/>
              <w:keepLines/>
              <w:widowControl w:val="0"/>
              <w:spacing w:after="0"/>
              <w:jc w:val="center"/>
              <w:rPr>
                <w:ins w:id="2186" w:author="Apple" w:date="2022-04-14T14:25:00Z"/>
                <w:rFonts w:ascii="Arial" w:eastAsia="DengXian" w:hAnsi="Arial"/>
                <w:kern w:val="2"/>
                <w:sz w:val="18"/>
                <w:szCs w:val="22"/>
                <w:lang w:val="en-US" w:eastAsia="zh-CN"/>
              </w:rPr>
            </w:pPr>
            <w:ins w:id="2187" w:author="Apple" w:date="2022-04-14T14:25: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F9A2155" w14:textId="063B8612" w:rsidR="001E3435" w:rsidRPr="001E32DC" w:rsidRDefault="001E3435" w:rsidP="001E3435">
            <w:pPr>
              <w:pStyle w:val="TAC"/>
              <w:rPr>
                <w:ins w:id="2188" w:author="Apple" w:date="2022-04-14T14:25:00Z"/>
                <w:rFonts w:eastAsia="SimSun"/>
                <w:lang w:val="en-US" w:eastAsia="zh-CN" w:bidi="ar"/>
              </w:rPr>
            </w:pPr>
            <w:ins w:id="2189" w:author="Apple" w:date="2022-04-14T14:25:00Z">
              <w:r w:rsidRPr="001E32DC">
                <w:rPr>
                  <w:rFonts w:eastAsia="SimSun"/>
                  <w:lang w:val="en-US" w:eastAsia="zh-CN" w:bidi="ar"/>
                </w:rPr>
                <w:t>CA_n48(3A)_BCS0</w:t>
              </w:r>
            </w:ins>
          </w:p>
        </w:tc>
        <w:tc>
          <w:tcPr>
            <w:tcW w:w="1653" w:type="dxa"/>
            <w:tcBorders>
              <w:top w:val="nil"/>
              <w:left w:val="single" w:sz="4" w:space="0" w:color="auto"/>
              <w:bottom w:val="nil"/>
              <w:right w:val="single" w:sz="4" w:space="0" w:color="auto"/>
            </w:tcBorders>
            <w:vAlign w:val="center"/>
          </w:tcPr>
          <w:p w14:paraId="16FD7E97" w14:textId="77777777" w:rsidR="001E3435" w:rsidRPr="001E32DC" w:rsidRDefault="001E3435" w:rsidP="001E3435">
            <w:pPr>
              <w:keepNext/>
              <w:keepLines/>
              <w:widowControl w:val="0"/>
              <w:spacing w:after="0"/>
              <w:jc w:val="center"/>
              <w:rPr>
                <w:ins w:id="2190" w:author="Apple" w:date="2022-04-14T14:25:00Z"/>
                <w:rFonts w:ascii="Arial" w:eastAsia="SimSun" w:hAnsi="Arial"/>
                <w:kern w:val="2"/>
                <w:sz w:val="18"/>
                <w:szCs w:val="22"/>
                <w:lang w:val="en-US" w:eastAsia="zh-CN"/>
              </w:rPr>
            </w:pPr>
          </w:p>
        </w:tc>
      </w:tr>
      <w:tr w:rsidR="001E3435" w14:paraId="292878ED" w14:textId="77777777" w:rsidTr="003D2138">
        <w:trPr>
          <w:trHeight w:val="29"/>
          <w:ins w:id="2191" w:author="Apple" w:date="2022-04-14T14:25:00Z"/>
        </w:trPr>
        <w:tc>
          <w:tcPr>
            <w:tcW w:w="1798" w:type="dxa"/>
            <w:tcBorders>
              <w:top w:val="nil"/>
              <w:left w:val="single" w:sz="4" w:space="0" w:color="auto"/>
              <w:bottom w:val="single" w:sz="4" w:space="0" w:color="auto"/>
              <w:right w:val="single" w:sz="4" w:space="0" w:color="auto"/>
            </w:tcBorders>
            <w:vAlign w:val="center"/>
          </w:tcPr>
          <w:p w14:paraId="28A73797" w14:textId="77777777" w:rsidR="001E3435" w:rsidRPr="001E32DC" w:rsidRDefault="001E3435" w:rsidP="001E3435">
            <w:pPr>
              <w:keepNext/>
              <w:keepLines/>
              <w:widowControl w:val="0"/>
              <w:spacing w:after="0"/>
              <w:jc w:val="center"/>
              <w:rPr>
                <w:ins w:id="2192" w:author="Apple" w:date="2022-04-14T14:25: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0C76E5" w14:textId="77777777" w:rsidR="001E3435" w:rsidRPr="00864A35" w:rsidRDefault="001E3435" w:rsidP="001E3435">
            <w:pPr>
              <w:keepNext/>
              <w:keepLines/>
              <w:widowControl w:val="0"/>
              <w:spacing w:after="0"/>
              <w:jc w:val="center"/>
              <w:rPr>
                <w:ins w:id="2193" w:author="Apple" w:date="2022-04-14T14:25: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9FD45" w14:textId="349318D0" w:rsidR="001E3435" w:rsidRPr="001E32DC" w:rsidRDefault="001E3435" w:rsidP="001E3435">
            <w:pPr>
              <w:keepNext/>
              <w:keepLines/>
              <w:widowControl w:val="0"/>
              <w:spacing w:after="0"/>
              <w:jc w:val="center"/>
              <w:rPr>
                <w:ins w:id="2194" w:author="Apple" w:date="2022-04-14T14:25:00Z"/>
                <w:rFonts w:ascii="Arial" w:eastAsia="DengXian" w:hAnsi="Arial"/>
                <w:kern w:val="2"/>
                <w:sz w:val="18"/>
                <w:szCs w:val="22"/>
                <w:lang w:val="en-US" w:eastAsia="zh-CN"/>
              </w:rPr>
            </w:pPr>
            <w:ins w:id="2195" w:author="Apple" w:date="2022-04-14T14:25: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2B5FDE3" w14:textId="0A2BA6DA" w:rsidR="001E3435" w:rsidRPr="001E32DC" w:rsidRDefault="001E3435" w:rsidP="001E3435">
            <w:pPr>
              <w:pStyle w:val="TAC"/>
              <w:rPr>
                <w:ins w:id="2196" w:author="Apple" w:date="2022-04-14T14:25:00Z"/>
                <w:rFonts w:eastAsia="SimSun"/>
                <w:lang w:val="en-US" w:eastAsia="zh-CN" w:bidi="ar"/>
              </w:rPr>
            </w:pPr>
            <w:ins w:id="2197" w:author="Apple" w:date="2022-04-14T14:25:00Z">
              <w:r w:rsidRPr="001E32DC">
                <w:rPr>
                  <w:rFonts w:eastAsia="SimSun"/>
                  <w:lang w:val="en-US" w:eastAsia="zh-CN" w:bidi="ar"/>
                </w:rPr>
                <w:t>CA_n96C_BCS0</w:t>
              </w:r>
            </w:ins>
          </w:p>
        </w:tc>
        <w:tc>
          <w:tcPr>
            <w:tcW w:w="1653" w:type="dxa"/>
            <w:tcBorders>
              <w:top w:val="nil"/>
              <w:left w:val="single" w:sz="4" w:space="0" w:color="auto"/>
              <w:bottom w:val="single" w:sz="4" w:space="0" w:color="auto"/>
              <w:right w:val="single" w:sz="4" w:space="0" w:color="auto"/>
            </w:tcBorders>
            <w:vAlign w:val="center"/>
          </w:tcPr>
          <w:p w14:paraId="1AD99B53" w14:textId="77777777" w:rsidR="001E3435" w:rsidRPr="001E32DC" w:rsidRDefault="001E3435" w:rsidP="001E3435">
            <w:pPr>
              <w:keepNext/>
              <w:keepLines/>
              <w:widowControl w:val="0"/>
              <w:spacing w:after="0"/>
              <w:jc w:val="center"/>
              <w:rPr>
                <w:ins w:id="2198" w:author="Apple" w:date="2022-04-14T14:25:00Z"/>
                <w:rFonts w:ascii="Arial" w:eastAsia="SimSun" w:hAnsi="Arial"/>
                <w:kern w:val="2"/>
                <w:sz w:val="18"/>
                <w:szCs w:val="22"/>
                <w:lang w:val="en-US" w:eastAsia="zh-CN"/>
              </w:rPr>
            </w:pPr>
          </w:p>
        </w:tc>
      </w:tr>
      <w:tr w:rsidR="001E3435" w14:paraId="6193DE3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2550C9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2E0412CD" w14:textId="3339FB01"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D07704" w14:textId="1D46766D"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2817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DE694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78E27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C43651D" w14:textId="77777777" w:rsidTr="003D2138">
        <w:trPr>
          <w:trHeight w:val="29"/>
        </w:trPr>
        <w:tc>
          <w:tcPr>
            <w:tcW w:w="1798" w:type="dxa"/>
            <w:tcBorders>
              <w:top w:val="nil"/>
              <w:left w:val="single" w:sz="4" w:space="0" w:color="auto"/>
              <w:bottom w:val="nil"/>
              <w:right w:val="single" w:sz="4" w:space="0" w:color="auto"/>
            </w:tcBorders>
            <w:vAlign w:val="center"/>
          </w:tcPr>
          <w:p w14:paraId="00C1DE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8260A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35D7C"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E6297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1D17A0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B23631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08AEC1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8F1C8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6EE9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3B0F9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1D2B2D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4E9275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79CDDF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654A7CF6"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FC358E" w14:textId="103792BA"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F66E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3C3982"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771E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3BBE00E" w14:textId="77777777" w:rsidTr="003D2138">
        <w:trPr>
          <w:trHeight w:val="29"/>
        </w:trPr>
        <w:tc>
          <w:tcPr>
            <w:tcW w:w="1798" w:type="dxa"/>
            <w:tcBorders>
              <w:top w:val="nil"/>
              <w:left w:val="single" w:sz="4" w:space="0" w:color="auto"/>
              <w:bottom w:val="nil"/>
              <w:right w:val="single" w:sz="4" w:space="0" w:color="auto"/>
            </w:tcBorders>
            <w:vAlign w:val="center"/>
          </w:tcPr>
          <w:p w14:paraId="5F97CB0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5179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62D2F"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B0223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1C7B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3503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8F562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E8BA3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C6B4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EB7AF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1D88A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BBC289"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BD5B7D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3F76B916" w14:textId="4B147979"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FADD32" w14:textId="17B66384"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4871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BEE1C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E8957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9985037" w14:textId="77777777" w:rsidTr="003D2138">
        <w:trPr>
          <w:trHeight w:val="29"/>
        </w:trPr>
        <w:tc>
          <w:tcPr>
            <w:tcW w:w="1798" w:type="dxa"/>
            <w:tcBorders>
              <w:top w:val="nil"/>
              <w:left w:val="single" w:sz="4" w:space="0" w:color="auto"/>
              <w:bottom w:val="nil"/>
              <w:right w:val="single" w:sz="4" w:space="0" w:color="auto"/>
            </w:tcBorders>
            <w:vAlign w:val="center"/>
          </w:tcPr>
          <w:p w14:paraId="5722F1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9FBB5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2EBD8"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7EA56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59BEB2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81204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4A38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5918C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806E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CE5EE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E1BB59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5BC9F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6312D6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1A004F43"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A880DF" w14:textId="21C8A1A3"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4AF6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AA95D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43C14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8FE7638" w14:textId="77777777" w:rsidTr="003D2138">
        <w:trPr>
          <w:trHeight w:val="29"/>
        </w:trPr>
        <w:tc>
          <w:tcPr>
            <w:tcW w:w="1798" w:type="dxa"/>
            <w:tcBorders>
              <w:top w:val="nil"/>
              <w:left w:val="single" w:sz="4" w:space="0" w:color="auto"/>
              <w:bottom w:val="nil"/>
              <w:right w:val="single" w:sz="4" w:space="0" w:color="auto"/>
            </w:tcBorders>
            <w:vAlign w:val="center"/>
          </w:tcPr>
          <w:p w14:paraId="445EFF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6CD55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16F73"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5D90D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8AE1A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DAE93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09F39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D20ED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0300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8FB29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BC4401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4AC59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332252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35C6E1F1" w14:textId="757A283A"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D69F9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B42CF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2D7E1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5B4D81F" w14:textId="77777777" w:rsidTr="003D2138">
        <w:trPr>
          <w:trHeight w:val="29"/>
        </w:trPr>
        <w:tc>
          <w:tcPr>
            <w:tcW w:w="1798" w:type="dxa"/>
            <w:tcBorders>
              <w:top w:val="nil"/>
              <w:left w:val="single" w:sz="4" w:space="0" w:color="auto"/>
              <w:bottom w:val="nil"/>
              <w:right w:val="single" w:sz="4" w:space="0" w:color="auto"/>
            </w:tcBorders>
            <w:vAlign w:val="center"/>
          </w:tcPr>
          <w:p w14:paraId="0B8C1E0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68124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15E85"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E3E76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13191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9481C7"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5D3F02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01E2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14A7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123C4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29E43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3A79E1" w14:textId="77777777" w:rsidTr="009B1EBA">
        <w:trPr>
          <w:trHeight w:val="29"/>
          <w:ins w:id="2199" w:author="Apple" w:date="2022-04-14T14:26:00Z"/>
        </w:trPr>
        <w:tc>
          <w:tcPr>
            <w:tcW w:w="1798" w:type="dxa"/>
            <w:tcBorders>
              <w:top w:val="single" w:sz="4" w:space="0" w:color="auto"/>
              <w:left w:val="single" w:sz="4" w:space="0" w:color="auto"/>
              <w:bottom w:val="nil"/>
              <w:right w:val="single" w:sz="4" w:space="0" w:color="auto"/>
            </w:tcBorders>
            <w:vAlign w:val="center"/>
          </w:tcPr>
          <w:p w14:paraId="609D67D9" w14:textId="14BA82AA" w:rsidR="001E3435" w:rsidRPr="001E32DC" w:rsidRDefault="001E3435" w:rsidP="001E3435">
            <w:pPr>
              <w:keepNext/>
              <w:keepLines/>
              <w:widowControl w:val="0"/>
              <w:spacing w:after="0"/>
              <w:jc w:val="center"/>
              <w:rPr>
                <w:ins w:id="2200" w:author="Apple" w:date="2022-04-14T14:26:00Z"/>
                <w:rFonts w:ascii="Arial" w:eastAsia="SimSun" w:hAnsi="Arial"/>
                <w:kern w:val="2"/>
                <w:sz w:val="18"/>
                <w:szCs w:val="22"/>
                <w:lang w:val="en-US"/>
              </w:rPr>
            </w:pPr>
            <w:ins w:id="2201" w:author="Apple" w:date="2022-04-14T14:26:00Z">
              <w:r w:rsidRPr="00AF5BED">
                <w:rPr>
                  <w:rFonts w:ascii="Arial" w:eastAsia="SimSun" w:hAnsi="Arial"/>
                  <w:kern w:val="2"/>
                  <w:sz w:val="18"/>
                  <w:szCs w:val="22"/>
                  <w:lang w:val="en-US"/>
                </w:rPr>
                <w:t>CA_n46M-n48(3A)-n96D</w:t>
              </w:r>
            </w:ins>
          </w:p>
        </w:tc>
        <w:tc>
          <w:tcPr>
            <w:tcW w:w="1877" w:type="dxa"/>
            <w:tcBorders>
              <w:top w:val="single" w:sz="4" w:space="0" w:color="auto"/>
              <w:left w:val="single" w:sz="4" w:space="0" w:color="auto"/>
              <w:bottom w:val="nil"/>
              <w:right w:val="single" w:sz="4" w:space="0" w:color="auto"/>
            </w:tcBorders>
            <w:vAlign w:val="center"/>
          </w:tcPr>
          <w:p w14:paraId="11A5D2F7" w14:textId="08B30E1A" w:rsidR="001E3435" w:rsidRPr="00864A35" w:rsidRDefault="001E3435" w:rsidP="001E3435">
            <w:pPr>
              <w:keepNext/>
              <w:keepLines/>
              <w:widowControl w:val="0"/>
              <w:spacing w:after="0"/>
              <w:jc w:val="center"/>
              <w:rPr>
                <w:ins w:id="2202" w:author="Apple" w:date="2022-04-14T14:26:00Z"/>
                <w:rFonts w:ascii="Arial" w:eastAsia="SimSun" w:hAnsi="Arial"/>
                <w:kern w:val="2"/>
                <w:sz w:val="18"/>
                <w:szCs w:val="22"/>
                <w:lang w:val="en-US"/>
              </w:rPr>
            </w:pPr>
            <w:ins w:id="2203" w:author="Apple" w:date="2022-04-14T14:26: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B0D1F" w14:textId="123E3934" w:rsidR="001E3435" w:rsidRPr="001E32DC" w:rsidRDefault="001E3435" w:rsidP="001E3435">
            <w:pPr>
              <w:keepNext/>
              <w:keepLines/>
              <w:widowControl w:val="0"/>
              <w:spacing w:after="0"/>
              <w:jc w:val="center"/>
              <w:rPr>
                <w:ins w:id="2204" w:author="Apple" w:date="2022-04-14T14:26:00Z"/>
                <w:rFonts w:ascii="Arial" w:eastAsia="DengXian" w:hAnsi="Arial"/>
                <w:kern w:val="2"/>
                <w:sz w:val="18"/>
                <w:szCs w:val="22"/>
                <w:lang w:val="en-US" w:eastAsia="zh-CN"/>
              </w:rPr>
            </w:pPr>
            <w:ins w:id="2205" w:author="Apple" w:date="2022-04-14T14:26: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54532B5D" w14:textId="5D911277" w:rsidR="001E3435" w:rsidRPr="001E32DC" w:rsidRDefault="001E3435" w:rsidP="001E3435">
            <w:pPr>
              <w:pStyle w:val="TAC"/>
              <w:rPr>
                <w:ins w:id="2206" w:author="Apple" w:date="2022-04-14T14:26:00Z"/>
                <w:rFonts w:eastAsia="SimSun"/>
                <w:lang w:val="en-US" w:eastAsia="zh-CN" w:bidi="ar"/>
              </w:rPr>
            </w:pPr>
            <w:ins w:id="2207" w:author="Apple" w:date="2022-04-14T14:26: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15B3651B" w14:textId="48A312A1" w:rsidR="001E3435" w:rsidRPr="001E32DC" w:rsidRDefault="001E3435" w:rsidP="001E3435">
            <w:pPr>
              <w:keepNext/>
              <w:keepLines/>
              <w:widowControl w:val="0"/>
              <w:spacing w:after="0"/>
              <w:jc w:val="center"/>
              <w:rPr>
                <w:ins w:id="2208" w:author="Apple" w:date="2022-04-14T14:26:00Z"/>
                <w:rFonts w:ascii="Arial" w:eastAsia="SimSun" w:hAnsi="Arial"/>
                <w:kern w:val="2"/>
                <w:sz w:val="18"/>
                <w:szCs w:val="22"/>
                <w:lang w:val="en-US" w:eastAsia="zh-CN"/>
              </w:rPr>
            </w:pPr>
            <w:ins w:id="2209" w:author="Apple" w:date="2022-04-14T14:26:00Z">
              <w:r w:rsidRPr="001E32DC">
                <w:rPr>
                  <w:rFonts w:ascii="Arial" w:eastAsia="SimSun" w:hAnsi="Arial"/>
                  <w:kern w:val="2"/>
                  <w:sz w:val="18"/>
                  <w:szCs w:val="22"/>
                  <w:lang w:val="en-US" w:eastAsia="zh-CN"/>
                </w:rPr>
                <w:t>0</w:t>
              </w:r>
            </w:ins>
          </w:p>
        </w:tc>
      </w:tr>
      <w:tr w:rsidR="001E3435" w14:paraId="24C89184" w14:textId="77777777" w:rsidTr="009B1EBA">
        <w:trPr>
          <w:trHeight w:val="29"/>
          <w:ins w:id="2210" w:author="Apple" w:date="2022-04-14T14:26:00Z"/>
        </w:trPr>
        <w:tc>
          <w:tcPr>
            <w:tcW w:w="1798" w:type="dxa"/>
            <w:tcBorders>
              <w:top w:val="nil"/>
              <w:left w:val="single" w:sz="4" w:space="0" w:color="auto"/>
              <w:bottom w:val="nil"/>
              <w:right w:val="single" w:sz="4" w:space="0" w:color="auto"/>
            </w:tcBorders>
            <w:vAlign w:val="center"/>
          </w:tcPr>
          <w:p w14:paraId="27106326" w14:textId="77777777" w:rsidR="001E3435" w:rsidRPr="001E32DC" w:rsidRDefault="001E3435" w:rsidP="001E3435">
            <w:pPr>
              <w:keepNext/>
              <w:keepLines/>
              <w:widowControl w:val="0"/>
              <w:spacing w:after="0"/>
              <w:jc w:val="center"/>
              <w:rPr>
                <w:ins w:id="2211" w:author="Apple" w:date="2022-04-14T14:26: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B8608D" w14:textId="77777777" w:rsidR="001E3435" w:rsidRPr="00864A35" w:rsidRDefault="001E3435" w:rsidP="001E3435">
            <w:pPr>
              <w:keepNext/>
              <w:keepLines/>
              <w:widowControl w:val="0"/>
              <w:spacing w:after="0"/>
              <w:jc w:val="center"/>
              <w:rPr>
                <w:ins w:id="2212" w:author="Apple" w:date="2022-04-14T14:2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CE075" w14:textId="330E73D8" w:rsidR="001E3435" w:rsidRPr="001E32DC" w:rsidRDefault="001E3435" w:rsidP="001E3435">
            <w:pPr>
              <w:keepNext/>
              <w:keepLines/>
              <w:widowControl w:val="0"/>
              <w:spacing w:after="0"/>
              <w:jc w:val="center"/>
              <w:rPr>
                <w:ins w:id="2213" w:author="Apple" w:date="2022-04-14T14:26:00Z"/>
                <w:rFonts w:ascii="Arial" w:eastAsia="DengXian" w:hAnsi="Arial"/>
                <w:kern w:val="2"/>
                <w:sz w:val="18"/>
                <w:szCs w:val="22"/>
                <w:lang w:val="en-US" w:eastAsia="zh-CN"/>
              </w:rPr>
            </w:pPr>
            <w:ins w:id="2214" w:author="Apple" w:date="2022-04-14T14:26: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5C1BBD2C" w14:textId="4C7EF8A4" w:rsidR="001E3435" w:rsidRPr="001E32DC" w:rsidRDefault="001E3435" w:rsidP="001E3435">
            <w:pPr>
              <w:pStyle w:val="TAC"/>
              <w:rPr>
                <w:ins w:id="2215" w:author="Apple" w:date="2022-04-14T14:26:00Z"/>
                <w:rFonts w:eastAsia="SimSun"/>
                <w:lang w:val="en-US" w:eastAsia="zh-CN" w:bidi="ar"/>
              </w:rPr>
            </w:pPr>
            <w:ins w:id="2216" w:author="Apple" w:date="2022-04-14T14:26:00Z">
              <w:r w:rsidRPr="001E32DC">
                <w:rPr>
                  <w:rFonts w:eastAsia="SimSun"/>
                  <w:lang w:val="en-US" w:eastAsia="zh-CN" w:bidi="ar"/>
                </w:rPr>
                <w:t>CA_n48(3A)_BCS0</w:t>
              </w:r>
            </w:ins>
          </w:p>
        </w:tc>
        <w:tc>
          <w:tcPr>
            <w:tcW w:w="1653" w:type="dxa"/>
            <w:tcBorders>
              <w:top w:val="nil"/>
              <w:left w:val="single" w:sz="4" w:space="0" w:color="auto"/>
              <w:bottom w:val="nil"/>
              <w:right w:val="single" w:sz="4" w:space="0" w:color="auto"/>
            </w:tcBorders>
            <w:vAlign w:val="center"/>
          </w:tcPr>
          <w:p w14:paraId="2F352491" w14:textId="77777777" w:rsidR="001E3435" w:rsidRPr="001E32DC" w:rsidRDefault="001E3435" w:rsidP="001E3435">
            <w:pPr>
              <w:keepNext/>
              <w:keepLines/>
              <w:widowControl w:val="0"/>
              <w:spacing w:after="0"/>
              <w:jc w:val="center"/>
              <w:rPr>
                <w:ins w:id="2217" w:author="Apple" w:date="2022-04-14T14:26:00Z"/>
                <w:rFonts w:ascii="Arial" w:eastAsia="SimSun" w:hAnsi="Arial"/>
                <w:kern w:val="2"/>
                <w:sz w:val="18"/>
                <w:szCs w:val="22"/>
                <w:lang w:val="en-US" w:eastAsia="zh-CN"/>
              </w:rPr>
            </w:pPr>
          </w:p>
        </w:tc>
      </w:tr>
      <w:tr w:rsidR="001E3435" w14:paraId="4B30115B" w14:textId="77777777" w:rsidTr="003D2138">
        <w:trPr>
          <w:trHeight w:val="29"/>
          <w:ins w:id="2218" w:author="Apple" w:date="2022-04-14T14:26:00Z"/>
        </w:trPr>
        <w:tc>
          <w:tcPr>
            <w:tcW w:w="1798" w:type="dxa"/>
            <w:tcBorders>
              <w:top w:val="nil"/>
              <w:left w:val="single" w:sz="4" w:space="0" w:color="auto"/>
              <w:bottom w:val="single" w:sz="4" w:space="0" w:color="auto"/>
              <w:right w:val="single" w:sz="4" w:space="0" w:color="auto"/>
            </w:tcBorders>
            <w:vAlign w:val="center"/>
          </w:tcPr>
          <w:p w14:paraId="5D51977A" w14:textId="77777777" w:rsidR="001E3435" w:rsidRPr="001E32DC" w:rsidRDefault="001E3435" w:rsidP="001E3435">
            <w:pPr>
              <w:keepNext/>
              <w:keepLines/>
              <w:widowControl w:val="0"/>
              <w:spacing w:after="0"/>
              <w:jc w:val="center"/>
              <w:rPr>
                <w:ins w:id="2219" w:author="Apple" w:date="2022-04-14T14:26: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2D16F0" w14:textId="77777777" w:rsidR="001E3435" w:rsidRPr="00864A35" w:rsidRDefault="001E3435" w:rsidP="001E3435">
            <w:pPr>
              <w:keepNext/>
              <w:keepLines/>
              <w:widowControl w:val="0"/>
              <w:spacing w:after="0"/>
              <w:jc w:val="center"/>
              <w:rPr>
                <w:ins w:id="2220" w:author="Apple" w:date="2022-04-14T14:2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5CA15" w14:textId="3E1576E2" w:rsidR="001E3435" w:rsidRPr="001E32DC" w:rsidRDefault="001E3435" w:rsidP="001E3435">
            <w:pPr>
              <w:keepNext/>
              <w:keepLines/>
              <w:widowControl w:val="0"/>
              <w:spacing w:after="0"/>
              <w:jc w:val="center"/>
              <w:rPr>
                <w:ins w:id="2221" w:author="Apple" w:date="2022-04-14T14:26:00Z"/>
                <w:rFonts w:ascii="Arial" w:eastAsia="DengXian" w:hAnsi="Arial"/>
                <w:kern w:val="2"/>
                <w:sz w:val="18"/>
                <w:szCs w:val="22"/>
                <w:lang w:val="en-US" w:eastAsia="zh-CN"/>
              </w:rPr>
            </w:pPr>
            <w:ins w:id="2222" w:author="Apple" w:date="2022-04-14T14:26: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1EB659C1" w14:textId="587E84A2" w:rsidR="001E3435" w:rsidRPr="001E32DC" w:rsidRDefault="001E3435" w:rsidP="001E3435">
            <w:pPr>
              <w:pStyle w:val="TAC"/>
              <w:rPr>
                <w:ins w:id="2223" w:author="Apple" w:date="2022-04-14T14:26:00Z"/>
                <w:rFonts w:eastAsia="SimSun"/>
                <w:lang w:val="en-US" w:eastAsia="zh-CN" w:bidi="ar"/>
              </w:rPr>
            </w:pPr>
            <w:ins w:id="2224" w:author="Apple" w:date="2022-04-14T14:26:00Z">
              <w:r w:rsidRPr="001E32DC">
                <w:rPr>
                  <w:rFonts w:eastAsia="SimSun"/>
                  <w:lang w:val="en-US" w:eastAsia="zh-CN" w:bidi="ar"/>
                </w:rPr>
                <w:t>CA_n96D_BCS0</w:t>
              </w:r>
            </w:ins>
          </w:p>
        </w:tc>
        <w:tc>
          <w:tcPr>
            <w:tcW w:w="1653" w:type="dxa"/>
            <w:tcBorders>
              <w:top w:val="nil"/>
              <w:left w:val="single" w:sz="4" w:space="0" w:color="auto"/>
              <w:bottom w:val="single" w:sz="4" w:space="0" w:color="auto"/>
              <w:right w:val="single" w:sz="4" w:space="0" w:color="auto"/>
            </w:tcBorders>
            <w:vAlign w:val="center"/>
          </w:tcPr>
          <w:p w14:paraId="549DF796" w14:textId="77777777" w:rsidR="001E3435" w:rsidRPr="001E32DC" w:rsidRDefault="001E3435" w:rsidP="001E3435">
            <w:pPr>
              <w:keepNext/>
              <w:keepLines/>
              <w:widowControl w:val="0"/>
              <w:spacing w:after="0"/>
              <w:jc w:val="center"/>
              <w:rPr>
                <w:ins w:id="2225" w:author="Apple" w:date="2022-04-14T14:26:00Z"/>
                <w:rFonts w:ascii="Arial" w:eastAsia="SimSun" w:hAnsi="Arial"/>
                <w:kern w:val="2"/>
                <w:sz w:val="18"/>
                <w:szCs w:val="22"/>
                <w:lang w:val="en-US" w:eastAsia="zh-CN"/>
              </w:rPr>
            </w:pPr>
          </w:p>
        </w:tc>
      </w:tr>
      <w:tr w:rsidR="001E3435" w14:paraId="65E55DC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8437B6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27B35DBD" w14:textId="194A511C"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E2A6B0" w14:textId="002EAA5D"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1A0A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1D040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3066D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2F5F6C1" w14:textId="77777777" w:rsidTr="003D2138">
        <w:trPr>
          <w:trHeight w:val="29"/>
        </w:trPr>
        <w:tc>
          <w:tcPr>
            <w:tcW w:w="1798" w:type="dxa"/>
            <w:tcBorders>
              <w:top w:val="nil"/>
              <w:left w:val="single" w:sz="4" w:space="0" w:color="auto"/>
              <w:bottom w:val="nil"/>
              <w:right w:val="single" w:sz="4" w:space="0" w:color="auto"/>
            </w:tcBorders>
            <w:vAlign w:val="center"/>
          </w:tcPr>
          <w:p w14:paraId="2B4C87A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D912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72DF5"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AFC3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85A157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AAC1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082E5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E7A75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B6A4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F81B8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045C5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DE283E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4DD209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0F4CF72E"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39309C" w14:textId="2F4E3006"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A70A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91191B"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7CE82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2ABCDC2" w14:textId="77777777" w:rsidTr="003D2138">
        <w:trPr>
          <w:trHeight w:val="29"/>
        </w:trPr>
        <w:tc>
          <w:tcPr>
            <w:tcW w:w="1798" w:type="dxa"/>
            <w:tcBorders>
              <w:top w:val="nil"/>
              <w:left w:val="single" w:sz="4" w:space="0" w:color="auto"/>
              <w:bottom w:val="nil"/>
              <w:right w:val="single" w:sz="4" w:space="0" w:color="auto"/>
            </w:tcBorders>
            <w:vAlign w:val="center"/>
          </w:tcPr>
          <w:p w14:paraId="25EBBC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A06EE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BADD3"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D82E94"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87F9CB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08C06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01449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B07E9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6244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D9959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4BF89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43AB9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6F0B9A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1D884414"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0F4CA8" w14:textId="6C9E3825"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C8EC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FEB95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19364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AE93427" w14:textId="77777777" w:rsidTr="003D2138">
        <w:trPr>
          <w:trHeight w:val="29"/>
        </w:trPr>
        <w:tc>
          <w:tcPr>
            <w:tcW w:w="1798" w:type="dxa"/>
            <w:tcBorders>
              <w:top w:val="nil"/>
              <w:left w:val="single" w:sz="4" w:space="0" w:color="auto"/>
              <w:bottom w:val="nil"/>
              <w:right w:val="single" w:sz="4" w:space="0" w:color="auto"/>
            </w:tcBorders>
            <w:vAlign w:val="center"/>
          </w:tcPr>
          <w:p w14:paraId="681B88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5E768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5F6A1"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03534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9FC8D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F900C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8297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00D98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6E80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209E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75E16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49FC4C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44AB1B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70B0BC9B"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905FC4" w14:textId="56AD565E"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6DB7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0D2D7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96A0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07A391D" w14:textId="77777777" w:rsidTr="003D2138">
        <w:trPr>
          <w:trHeight w:val="29"/>
        </w:trPr>
        <w:tc>
          <w:tcPr>
            <w:tcW w:w="1798" w:type="dxa"/>
            <w:tcBorders>
              <w:top w:val="nil"/>
              <w:left w:val="single" w:sz="4" w:space="0" w:color="auto"/>
              <w:bottom w:val="nil"/>
              <w:right w:val="single" w:sz="4" w:space="0" w:color="auto"/>
            </w:tcBorders>
            <w:vAlign w:val="center"/>
          </w:tcPr>
          <w:p w14:paraId="504CC04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79A0F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1D609"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1D061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17F6CB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AB5E2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EDF3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AF4A2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CA0F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782C0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13DCB8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57F481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EC77D2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0D79740C"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619A9AC" w14:textId="1D8FF630"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EF73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AFAB2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453E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A840CD4" w14:textId="77777777" w:rsidTr="003D2138">
        <w:trPr>
          <w:trHeight w:val="29"/>
        </w:trPr>
        <w:tc>
          <w:tcPr>
            <w:tcW w:w="1798" w:type="dxa"/>
            <w:tcBorders>
              <w:top w:val="nil"/>
              <w:left w:val="single" w:sz="4" w:space="0" w:color="auto"/>
              <w:bottom w:val="nil"/>
              <w:right w:val="single" w:sz="4" w:space="0" w:color="auto"/>
            </w:tcBorders>
            <w:vAlign w:val="center"/>
          </w:tcPr>
          <w:p w14:paraId="0EFDE3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DB46F"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FE050"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4D3CA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81D63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AF9D7F2"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6ECE5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3B9971"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A607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D2811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1AFA92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E333723" w14:textId="77777777" w:rsidTr="009B1EBA">
        <w:trPr>
          <w:trHeight w:val="29"/>
          <w:ins w:id="2226" w:author="Apple" w:date="2022-04-14T14:26:00Z"/>
        </w:trPr>
        <w:tc>
          <w:tcPr>
            <w:tcW w:w="1798" w:type="dxa"/>
            <w:tcBorders>
              <w:top w:val="single" w:sz="4" w:space="0" w:color="auto"/>
              <w:left w:val="single" w:sz="4" w:space="0" w:color="auto"/>
              <w:bottom w:val="nil"/>
              <w:right w:val="single" w:sz="4" w:space="0" w:color="auto"/>
            </w:tcBorders>
            <w:vAlign w:val="center"/>
          </w:tcPr>
          <w:p w14:paraId="40BA2189" w14:textId="21F96409" w:rsidR="001E3435" w:rsidRPr="001E32DC" w:rsidRDefault="001E3435" w:rsidP="001E3435">
            <w:pPr>
              <w:keepNext/>
              <w:keepLines/>
              <w:widowControl w:val="0"/>
              <w:spacing w:after="0"/>
              <w:jc w:val="center"/>
              <w:rPr>
                <w:ins w:id="2227" w:author="Apple" w:date="2022-04-14T14:26:00Z"/>
                <w:rFonts w:ascii="Arial" w:eastAsia="SimSun" w:hAnsi="Arial"/>
                <w:kern w:val="2"/>
                <w:sz w:val="18"/>
                <w:szCs w:val="22"/>
                <w:lang w:val="en-US"/>
              </w:rPr>
            </w:pPr>
            <w:ins w:id="2228" w:author="Apple" w:date="2022-04-14T14:26:00Z">
              <w:r w:rsidRPr="00AF5BED">
                <w:rPr>
                  <w:rFonts w:ascii="Arial" w:eastAsia="SimSun" w:hAnsi="Arial"/>
                  <w:kern w:val="2"/>
                  <w:sz w:val="18"/>
                  <w:szCs w:val="22"/>
                  <w:lang w:val="en-US"/>
                </w:rPr>
                <w:t>CA_n46M-n48(3A)-n96E</w:t>
              </w:r>
            </w:ins>
          </w:p>
        </w:tc>
        <w:tc>
          <w:tcPr>
            <w:tcW w:w="1877" w:type="dxa"/>
            <w:tcBorders>
              <w:top w:val="single" w:sz="4" w:space="0" w:color="auto"/>
              <w:left w:val="single" w:sz="4" w:space="0" w:color="auto"/>
              <w:bottom w:val="nil"/>
              <w:right w:val="single" w:sz="4" w:space="0" w:color="auto"/>
            </w:tcBorders>
            <w:vAlign w:val="center"/>
          </w:tcPr>
          <w:p w14:paraId="3FA55445" w14:textId="446DAFDE" w:rsidR="001E3435" w:rsidRPr="00A445E6" w:rsidRDefault="001E3435" w:rsidP="001E3435">
            <w:pPr>
              <w:keepNext/>
              <w:keepLines/>
              <w:widowControl w:val="0"/>
              <w:spacing w:after="0"/>
              <w:jc w:val="center"/>
              <w:rPr>
                <w:ins w:id="2229" w:author="Apple" w:date="2022-04-14T14:26:00Z"/>
                <w:rFonts w:ascii="Arial" w:eastAsia="SimSun" w:hAnsi="Arial"/>
                <w:kern w:val="2"/>
                <w:sz w:val="18"/>
                <w:szCs w:val="22"/>
                <w:lang w:val="en-US"/>
              </w:rPr>
            </w:pPr>
            <w:ins w:id="2230" w:author="Apple" w:date="2022-04-14T14:27: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9EAA31" w14:textId="6FDE8ED9" w:rsidR="001E3435" w:rsidRPr="001E32DC" w:rsidRDefault="001E3435" w:rsidP="001E3435">
            <w:pPr>
              <w:keepNext/>
              <w:keepLines/>
              <w:widowControl w:val="0"/>
              <w:spacing w:after="0"/>
              <w:jc w:val="center"/>
              <w:rPr>
                <w:ins w:id="2231" w:author="Apple" w:date="2022-04-14T14:26:00Z"/>
                <w:rFonts w:ascii="Arial" w:eastAsia="DengXian" w:hAnsi="Arial"/>
                <w:kern w:val="2"/>
                <w:sz w:val="18"/>
                <w:szCs w:val="22"/>
                <w:lang w:val="en-US" w:eastAsia="zh-CN"/>
              </w:rPr>
            </w:pPr>
            <w:ins w:id="2232" w:author="Apple" w:date="2022-04-14T14:27: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5F3EC73" w14:textId="556A9913" w:rsidR="001E3435" w:rsidRPr="001E32DC" w:rsidRDefault="001E3435" w:rsidP="001E3435">
            <w:pPr>
              <w:pStyle w:val="TAC"/>
              <w:rPr>
                <w:ins w:id="2233" w:author="Apple" w:date="2022-04-14T14:26:00Z"/>
                <w:rFonts w:eastAsia="SimSun"/>
                <w:lang w:val="en-US" w:eastAsia="zh-CN" w:bidi="ar"/>
              </w:rPr>
            </w:pPr>
            <w:ins w:id="2234" w:author="Apple" w:date="2022-04-14T14:27:00Z">
              <w:r w:rsidRPr="001E32DC">
                <w:rPr>
                  <w:rFonts w:eastAsia="SimSun"/>
                  <w:lang w:val="en-US" w:eastAsia="zh-CN" w:bidi="ar"/>
                </w:rPr>
                <w:t>CA_n46</w:t>
              </w:r>
            </w:ins>
            <w:ins w:id="2235" w:author="Apple" w:date="2022-04-14T14:28:00Z">
              <w:r>
                <w:rPr>
                  <w:rFonts w:eastAsia="SimSun"/>
                  <w:lang w:val="en-US" w:eastAsia="zh-CN" w:bidi="ar"/>
                </w:rPr>
                <w:t>M</w:t>
              </w:r>
            </w:ins>
            <w:ins w:id="2236" w:author="Apple" w:date="2022-04-14T14:27:00Z">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9C2B8AA" w14:textId="5198A939" w:rsidR="001E3435" w:rsidRPr="001E32DC" w:rsidRDefault="001E3435" w:rsidP="001E3435">
            <w:pPr>
              <w:keepNext/>
              <w:keepLines/>
              <w:widowControl w:val="0"/>
              <w:spacing w:after="0"/>
              <w:jc w:val="center"/>
              <w:rPr>
                <w:ins w:id="2237" w:author="Apple" w:date="2022-04-14T14:26:00Z"/>
                <w:rFonts w:ascii="Arial" w:eastAsia="SimSun" w:hAnsi="Arial"/>
                <w:kern w:val="2"/>
                <w:sz w:val="18"/>
                <w:szCs w:val="22"/>
                <w:lang w:val="en-US" w:eastAsia="zh-CN"/>
              </w:rPr>
            </w:pPr>
            <w:ins w:id="2238" w:author="Apple" w:date="2022-04-14T14:27:00Z">
              <w:r w:rsidRPr="001E32DC">
                <w:rPr>
                  <w:rFonts w:ascii="Arial" w:eastAsia="SimSun" w:hAnsi="Arial"/>
                  <w:kern w:val="2"/>
                  <w:sz w:val="18"/>
                  <w:szCs w:val="22"/>
                  <w:lang w:val="en-US" w:eastAsia="zh-CN"/>
                </w:rPr>
                <w:t>0</w:t>
              </w:r>
            </w:ins>
          </w:p>
        </w:tc>
      </w:tr>
      <w:tr w:rsidR="001E3435" w14:paraId="76B5D0B8" w14:textId="77777777" w:rsidTr="009B1EBA">
        <w:trPr>
          <w:trHeight w:val="29"/>
          <w:ins w:id="2239" w:author="Apple" w:date="2022-04-14T14:26:00Z"/>
        </w:trPr>
        <w:tc>
          <w:tcPr>
            <w:tcW w:w="1798" w:type="dxa"/>
            <w:tcBorders>
              <w:top w:val="nil"/>
              <w:left w:val="single" w:sz="4" w:space="0" w:color="auto"/>
              <w:bottom w:val="nil"/>
              <w:right w:val="single" w:sz="4" w:space="0" w:color="auto"/>
            </w:tcBorders>
            <w:vAlign w:val="center"/>
          </w:tcPr>
          <w:p w14:paraId="7F3A11D7" w14:textId="77777777" w:rsidR="001E3435" w:rsidRPr="001E32DC" w:rsidRDefault="001E3435" w:rsidP="001E3435">
            <w:pPr>
              <w:keepNext/>
              <w:keepLines/>
              <w:widowControl w:val="0"/>
              <w:spacing w:after="0"/>
              <w:jc w:val="center"/>
              <w:rPr>
                <w:ins w:id="2240" w:author="Apple" w:date="2022-04-14T14:26: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CB6801" w14:textId="77777777" w:rsidR="001E3435" w:rsidRPr="00A445E6" w:rsidRDefault="001E3435" w:rsidP="001E3435">
            <w:pPr>
              <w:keepNext/>
              <w:keepLines/>
              <w:widowControl w:val="0"/>
              <w:spacing w:after="0"/>
              <w:jc w:val="center"/>
              <w:rPr>
                <w:ins w:id="2241" w:author="Apple" w:date="2022-04-14T14:2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1D4CB" w14:textId="68A0C679" w:rsidR="001E3435" w:rsidRPr="001E32DC" w:rsidRDefault="001E3435" w:rsidP="001E3435">
            <w:pPr>
              <w:keepNext/>
              <w:keepLines/>
              <w:widowControl w:val="0"/>
              <w:spacing w:after="0"/>
              <w:jc w:val="center"/>
              <w:rPr>
                <w:ins w:id="2242" w:author="Apple" w:date="2022-04-14T14:26:00Z"/>
                <w:rFonts w:ascii="Arial" w:eastAsia="DengXian" w:hAnsi="Arial"/>
                <w:kern w:val="2"/>
                <w:sz w:val="18"/>
                <w:szCs w:val="22"/>
                <w:lang w:val="en-US" w:eastAsia="zh-CN"/>
              </w:rPr>
            </w:pPr>
            <w:ins w:id="2243" w:author="Apple" w:date="2022-04-14T14:27:00Z">
              <w:r w:rsidRPr="00A445E6">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B2D2EE8" w14:textId="7AEAF6D5" w:rsidR="001E3435" w:rsidRPr="001E32DC" w:rsidRDefault="001E3435" w:rsidP="001E3435">
            <w:pPr>
              <w:pStyle w:val="TAC"/>
              <w:rPr>
                <w:ins w:id="2244" w:author="Apple" w:date="2022-04-14T14:26:00Z"/>
                <w:rFonts w:eastAsia="SimSun"/>
                <w:lang w:val="en-US" w:eastAsia="zh-CN" w:bidi="ar"/>
              </w:rPr>
            </w:pPr>
            <w:ins w:id="2245" w:author="Apple" w:date="2022-04-14T14:27:00Z">
              <w:r w:rsidRPr="001E32DC">
                <w:rPr>
                  <w:rFonts w:eastAsia="SimSun"/>
                  <w:lang w:val="en-US" w:eastAsia="zh-CN" w:bidi="ar"/>
                </w:rPr>
                <w:t>CA_n48(3A)_BCS0</w:t>
              </w:r>
            </w:ins>
          </w:p>
        </w:tc>
        <w:tc>
          <w:tcPr>
            <w:tcW w:w="1653" w:type="dxa"/>
            <w:tcBorders>
              <w:top w:val="nil"/>
              <w:left w:val="single" w:sz="4" w:space="0" w:color="auto"/>
              <w:bottom w:val="nil"/>
              <w:right w:val="single" w:sz="4" w:space="0" w:color="auto"/>
            </w:tcBorders>
            <w:vAlign w:val="center"/>
          </w:tcPr>
          <w:p w14:paraId="0F6D7F35" w14:textId="77777777" w:rsidR="001E3435" w:rsidRPr="001E32DC" w:rsidRDefault="001E3435" w:rsidP="001E3435">
            <w:pPr>
              <w:keepNext/>
              <w:keepLines/>
              <w:widowControl w:val="0"/>
              <w:spacing w:after="0"/>
              <w:jc w:val="center"/>
              <w:rPr>
                <w:ins w:id="2246" w:author="Apple" w:date="2022-04-14T14:26:00Z"/>
                <w:rFonts w:ascii="Arial" w:eastAsia="SimSun" w:hAnsi="Arial"/>
                <w:kern w:val="2"/>
                <w:sz w:val="18"/>
                <w:szCs w:val="22"/>
                <w:lang w:val="en-US" w:eastAsia="zh-CN"/>
              </w:rPr>
            </w:pPr>
          </w:p>
        </w:tc>
      </w:tr>
      <w:tr w:rsidR="001E3435" w14:paraId="70E02FE2" w14:textId="77777777" w:rsidTr="003D2138">
        <w:trPr>
          <w:trHeight w:val="29"/>
          <w:ins w:id="2247" w:author="Apple" w:date="2022-04-14T14:26:00Z"/>
        </w:trPr>
        <w:tc>
          <w:tcPr>
            <w:tcW w:w="1798" w:type="dxa"/>
            <w:tcBorders>
              <w:top w:val="nil"/>
              <w:left w:val="single" w:sz="4" w:space="0" w:color="auto"/>
              <w:bottom w:val="single" w:sz="4" w:space="0" w:color="auto"/>
              <w:right w:val="single" w:sz="4" w:space="0" w:color="auto"/>
            </w:tcBorders>
            <w:vAlign w:val="center"/>
          </w:tcPr>
          <w:p w14:paraId="7CFE3AC7" w14:textId="77777777" w:rsidR="001E3435" w:rsidRPr="001E32DC" w:rsidRDefault="001E3435" w:rsidP="001E3435">
            <w:pPr>
              <w:keepNext/>
              <w:keepLines/>
              <w:widowControl w:val="0"/>
              <w:spacing w:after="0"/>
              <w:jc w:val="center"/>
              <w:rPr>
                <w:ins w:id="2248" w:author="Apple" w:date="2022-04-14T14:26: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21F056" w14:textId="77777777" w:rsidR="001E3435" w:rsidRPr="00A445E6" w:rsidRDefault="001E3435" w:rsidP="001E3435">
            <w:pPr>
              <w:keepNext/>
              <w:keepLines/>
              <w:widowControl w:val="0"/>
              <w:spacing w:after="0"/>
              <w:jc w:val="center"/>
              <w:rPr>
                <w:ins w:id="2249" w:author="Apple" w:date="2022-04-14T14:26: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DD973" w14:textId="230C3248" w:rsidR="001E3435" w:rsidRPr="001E32DC" w:rsidRDefault="001E3435" w:rsidP="001E3435">
            <w:pPr>
              <w:keepNext/>
              <w:keepLines/>
              <w:widowControl w:val="0"/>
              <w:spacing w:after="0"/>
              <w:jc w:val="center"/>
              <w:rPr>
                <w:ins w:id="2250" w:author="Apple" w:date="2022-04-14T14:26:00Z"/>
                <w:rFonts w:ascii="Arial" w:eastAsia="DengXian" w:hAnsi="Arial"/>
                <w:kern w:val="2"/>
                <w:sz w:val="18"/>
                <w:szCs w:val="22"/>
                <w:lang w:val="en-US" w:eastAsia="zh-CN"/>
              </w:rPr>
            </w:pPr>
            <w:ins w:id="2251" w:author="Apple" w:date="2022-04-14T14:27: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3B5BF22F" w14:textId="25F1B306" w:rsidR="001E3435" w:rsidRPr="001E32DC" w:rsidRDefault="001E3435" w:rsidP="001E3435">
            <w:pPr>
              <w:pStyle w:val="TAC"/>
              <w:rPr>
                <w:ins w:id="2252" w:author="Apple" w:date="2022-04-14T14:26:00Z"/>
                <w:rFonts w:eastAsia="SimSun"/>
                <w:lang w:val="en-US" w:eastAsia="zh-CN" w:bidi="ar"/>
              </w:rPr>
            </w:pPr>
            <w:ins w:id="2253" w:author="Apple" w:date="2022-04-14T14:27:00Z">
              <w:r w:rsidRPr="001E32DC">
                <w:rPr>
                  <w:rFonts w:eastAsia="SimSun"/>
                  <w:lang w:val="en-US" w:eastAsia="zh-CN" w:bidi="ar"/>
                </w:rPr>
                <w:t>CA_n96E_BCS0</w:t>
              </w:r>
            </w:ins>
          </w:p>
        </w:tc>
        <w:tc>
          <w:tcPr>
            <w:tcW w:w="1653" w:type="dxa"/>
            <w:tcBorders>
              <w:top w:val="nil"/>
              <w:left w:val="single" w:sz="4" w:space="0" w:color="auto"/>
              <w:bottom w:val="single" w:sz="4" w:space="0" w:color="auto"/>
              <w:right w:val="single" w:sz="4" w:space="0" w:color="auto"/>
            </w:tcBorders>
            <w:vAlign w:val="center"/>
          </w:tcPr>
          <w:p w14:paraId="5166D402" w14:textId="77777777" w:rsidR="001E3435" w:rsidRPr="001E32DC" w:rsidRDefault="001E3435" w:rsidP="001E3435">
            <w:pPr>
              <w:keepNext/>
              <w:keepLines/>
              <w:widowControl w:val="0"/>
              <w:spacing w:after="0"/>
              <w:jc w:val="center"/>
              <w:rPr>
                <w:ins w:id="2254" w:author="Apple" w:date="2022-04-14T14:26:00Z"/>
                <w:rFonts w:ascii="Arial" w:eastAsia="SimSun" w:hAnsi="Arial"/>
                <w:kern w:val="2"/>
                <w:sz w:val="18"/>
                <w:szCs w:val="22"/>
                <w:lang w:val="en-US" w:eastAsia="zh-CN"/>
              </w:rPr>
            </w:pPr>
          </w:p>
        </w:tc>
      </w:tr>
      <w:tr w:rsidR="001E3435" w14:paraId="68C94BA6"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DDE4C6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5A4AF84E"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254AE9" w14:textId="756B7B3E"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B7712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7C10C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9D4E1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6EDF69E" w14:textId="77777777" w:rsidTr="003D2138">
        <w:trPr>
          <w:trHeight w:val="29"/>
        </w:trPr>
        <w:tc>
          <w:tcPr>
            <w:tcW w:w="1798" w:type="dxa"/>
            <w:tcBorders>
              <w:top w:val="nil"/>
              <w:left w:val="single" w:sz="4" w:space="0" w:color="auto"/>
              <w:bottom w:val="nil"/>
              <w:right w:val="single" w:sz="4" w:space="0" w:color="auto"/>
            </w:tcBorders>
            <w:vAlign w:val="center"/>
          </w:tcPr>
          <w:p w14:paraId="0D681F3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82106A"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C9C6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C82866" w14:textId="70C7DFE3" w:rsidR="001E3435" w:rsidRPr="001E32DC" w:rsidRDefault="001E3435" w:rsidP="001E3435">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3DC2D8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1E4AE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1B0B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9604E7"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6B0A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F3493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A4B9D7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0EFCEB3"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D0F0C6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E45BBE1"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55AA8AD" w14:textId="1DF3BD02"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5BA9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D4AA45"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94EA5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7691B19" w14:textId="77777777" w:rsidTr="003D2138">
        <w:trPr>
          <w:trHeight w:val="29"/>
        </w:trPr>
        <w:tc>
          <w:tcPr>
            <w:tcW w:w="1798" w:type="dxa"/>
            <w:tcBorders>
              <w:top w:val="nil"/>
              <w:left w:val="single" w:sz="4" w:space="0" w:color="auto"/>
              <w:bottom w:val="nil"/>
              <w:right w:val="single" w:sz="4" w:space="0" w:color="auto"/>
            </w:tcBorders>
            <w:vAlign w:val="center"/>
          </w:tcPr>
          <w:p w14:paraId="2AD9657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78303"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0A0E0A"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C96A8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4088F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4E5B8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41439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CA7922"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5C43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94B0D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152146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57A4D9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BF1E361"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C551568"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ACEC10" w14:textId="4C6C74A8"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E8E3E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7BD057"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F44EA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F8D2AA9" w14:textId="77777777" w:rsidTr="003D2138">
        <w:trPr>
          <w:trHeight w:val="29"/>
        </w:trPr>
        <w:tc>
          <w:tcPr>
            <w:tcW w:w="1798" w:type="dxa"/>
            <w:tcBorders>
              <w:top w:val="nil"/>
              <w:left w:val="single" w:sz="4" w:space="0" w:color="auto"/>
              <w:bottom w:val="nil"/>
              <w:right w:val="single" w:sz="4" w:space="0" w:color="auto"/>
            </w:tcBorders>
            <w:vAlign w:val="center"/>
          </w:tcPr>
          <w:p w14:paraId="3FFF43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BCB945"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C5A97"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CC3A7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EC62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13B6A3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AA90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6809D8"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E84B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46A490"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24361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805F2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66AEB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0022A9D3" w14:textId="28BC5F0A"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49DAE1" w14:textId="43EAFB6D"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5EC44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9BB54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86192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44D4862" w14:textId="77777777" w:rsidTr="003D2138">
        <w:trPr>
          <w:trHeight w:val="29"/>
        </w:trPr>
        <w:tc>
          <w:tcPr>
            <w:tcW w:w="1798" w:type="dxa"/>
            <w:tcBorders>
              <w:top w:val="nil"/>
              <w:left w:val="single" w:sz="4" w:space="0" w:color="auto"/>
              <w:bottom w:val="nil"/>
              <w:right w:val="single" w:sz="4" w:space="0" w:color="auto"/>
            </w:tcBorders>
            <w:vAlign w:val="center"/>
          </w:tcPr>
          <w:p w14:paraId="1DD082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345F74"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EDA53"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4AA5A6"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BC1C91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F2625B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3DEB25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6C8C2D"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A424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DDBD3F"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B1C6D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814D499"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581776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02E20E8E"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2CEA4C7" w14:textId="6807B4BD"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94318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C3CA33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F58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02EC17F" w14:textId="77777777" w:rsidTr="003D2138">
        <w:trPr>
          <w:trHeight w:val="29"/>
        </w:trPr>
        <w:tc>
          <w:tcPr>
            <w:tcW w:w="1798" w:type="dxa"/>
            <w:tcBorders>
              <w:top w:val="nil"/>
              <w:left w:val="single" w:sz="4" w:space="0" w:color="auto"/>
              <w:bottom w:val="nil"/>
              <w:right w:val="single" w:sz="4" w:space="0" w:color="auto"/>
            </w:tcBorders>
            <w:vAlign w:val="center"/>
          </w:tcPr>
          <w:p w14:paraId="122CB5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37A5ED"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564D0"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9791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3877F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742E471"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3CC1F86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6299DF"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5EAC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FCF4B7"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44E64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58664A3" w14:textId="77777777" w:rsidTr="009B1EBA">
        <w:trPr>
          <w:trHeight w:val="29"/>
          <w:ins w:id="2255" w:author="Apple" w:date="2022-04-14T14:27:00Z"/>
        </w:trPr>
        <w:tc>
          <w:tcPr>
            <w:tcW w:w="1798" w:type="dxa"/>
            <w:tcBorders>
              <w:top w:val="single" w:sz="4" w:space="0" w:color="auto"/>
              <w:left w:val="single" w:sz="4" w:space="0" w:color="auto"/>
              <w:bottom w:val="nil"/>
              <w:right w:val="single" w:sz="4" w:space="0" w:color="auto"/>
            </w:tcBorders>
            <w:vAlign w:val="center"/>
          </w:tcPr>
          <w:p w14:paraId="523D453C" w14:textId="4391BD63" w:rsidR="001E3435" w:rsidRPr="001E32DC" w:rsidRDefault="001E3435" w:rsidP="001E3435">
            <w:pPr>
              <w:keepNext/>
              <w:keepLines/>
              <w:widowControl w:val="0"/>
              <w:spacing w:after="0"/>
              <w:jc w:val="center"/>
              <w:rPr>
                <w:ins w:id="2256" w:author="Apple" w:date="2022-04-14T14:27:00Z"/>
                <w:rFonts w:ascii="Arial" w:eastAsia="SimSun" w:hAnsi="Arial"/>
                <w:kern w:val="2"/>
                <w:sz w:val="18"/>
                <w:szCs w:val="22"/>
                <w:lang w:val="en-US"/>
              </w:rPr>
            </w:pPr>
            <w:ins w:id="2257" w:author="Apple" w:date="2022-04-14T14:27:00Z">
              <w:r w:rsidRPr="001A11EA">
                <w:rPr>
                  <w:rFonts w:ascii="Arial" w:eastAsia="SimSun" w:hAnsi="Arial"/>
                  <w:kern w:val="2"/>
                  <w:sz w:val="18"/>
                  <w:szCs w:val="22"/>
                  <w:lang w:val="en-US"/>
                </w:rPr>
                <w:t>CA_n46M-n48(4A)-n96A</w:t>
              </w:r>
            </w:ins>
          </w:p>
        </w:tc>
        <w:tc>
          <w:tcPr>
            <w:tcW w:w="1877" w:type="dxa"/>
            <w:tcBorders>
              <w:top w:val="single" w:sz="4" w:space="0" w:color="auto"/>
              <w:left w:val="single" w:sz="4" w:space="0" w:color="auto"/>
              <w:bottom w:val="nil"/>
              <w:right w:val="single" w:sz="4" w:space="0" w:color="auto"/>
            </w:tcBorders>
            <w:vAlign w:val="center"/>
          </w:tcPr>
          <w:p w14:paraId="1395F84D" w14:textId="0AE67517" w:rsidR="001E3435" w:rsidRPr="00A445E6" w:rsidRDefault="001E3435" w:rsidP="001E3435">
            <w:pPr>
              <w:keepNext/>
              <w:keepLines/>
              <w:widowControl w:val="0"/>
              <w:spacing w:after="0"/>
              <w:jc w:val="center"/>
              <w:rPr>
                <w:ins w:id="2258" w:author="Apple" w:date="2022-04-14T14:27:00Z"/>
                <w:rFonts w:ascii="Arial" w:eastAsia="SimSun" w:hAnsi="Arial"/>
                <w:kern w:val="2"/>
                <w:sz w:val="18"/>
                <w:szCs w:val="22"/>
                <w:lang w:val="en-US"/>
              </w:rPr>
            </w:pPr>
            <w:ins w:id="2259" w:author="Apple" w:date="2022-04-14T14:2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34BDB" w14:textId="1C755B5A" w:rsidR="001E3435" w:rsidRPr="001E32DC" w:rsidRDefault="001E3435" w:rsidP="001E3435">
            <w:pPr>
              <w:keepNext/>
              <w:keepLines/>
              <w:widowControl w:val="0"/>
              <w:spacing w:after="0"/>
              <w:jc w:val="center"/>
              <w:rPr>
                <w:ins w:id="2260" w:author="Apple" w:date="2022-04-14T14:27:00Z"/>
                <w:rFonts w:ascii="Arial" w:eastAsia="DengXian" w:hAnsi="Arial"/>
                <w:kern w:val="2"/>
                <w:sz w:val="18"/>
                <w:szCs w:val="22"/>
                <w:lang w:val="en-US" w:eastAsia="zh-CN"/>
              </w:rPr>
            </w:pPr>
            <w:ins w:id="2261" w:author="Apple" w:date="2022-04-14T14:27: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2B61FF01" w14:textId="2F4371F2" w:rsidR="001E3435" w:rsidRPr="001E32DC" w:rsidRDefault="001E3435" w:rsidP="001E3435">
            <w:pPr>
              <w:pStyle w:val="TAC"/>
              <w:rPr>
                <w:ins w:id="2262" w:author="Apple" w:date="2022-04-14T14:27:00Z"/>
                <w:rFonts w:eastAsia="SimSun"/>
                <w:lang w:val="en-US" w:eastAsia="zh-CN" w:bidi="ar"/>
              </w:rPr>
            </w:pPr>
            <w:ins w:id="2263" w:author="Apple" w:date="2022-04-14T14:27:00Z">
              <w:r w:rsidRPr="001E32DC">
                <w:rPr>
                  <w:rFonts w:eastAsia="SimSun"/>
                  <w:lang w:val="en-US" w:eastAsia="zh-CN" w:bidi="ar"/>
                </w:rPr>
                <w:t>CA_n46</w:t>
              </w:r>
            </w:ins>
            <w:ins w:id="2264" w:author="Apple" w:date="2022-04-14T14:28:00Z">
              <w:r>
                <w:rPr>
                  <w:rFonts w:eastAsia="SimSun"/>
                  <w:lang w:val="en-US" w:eastAsia="zh-CN" w:bidi="ar"/>
                </w:rPr>
                <w:t>M</w:t>
              </w:r>
            </w:ins>
            <w:ins w:id="2265" w:author="Apple" w:date="2022-04-14T14:27:00Z">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6980994F" w14:textId="38270B5D" w:rsidR="001E3435" w:rsidRPr="001E32DC" w:rsidRDefault="001E3435" w:rsidP="001E3435">
            <w:pPr>
              <w:keepNext/>
              <w:keepLines/>
              <w:widowControl w:val="0"/>
              <w:spacing w:after="0"/>
              <w:jc w:val="center"/>
              <w:rPr>
                <w:ins w:id="2266" w:author="Apple" w:date="2022-04-14T14:27:00Z"/>
                <w:rFonts w:ascii="Arial" w:eastAsia="SimSun" w:hAnsi="Arial"/>
                <w:kern w:val="2"/>
                <w:sz w:val="18"/>
                <w:szCs w:val="22"/>
                <w:lang w:val="en-US" w:eastAsia="zh-CN"/>
              </w:rPr>
            </w:pPr>
            <w:ins w:id="2267" w:author="Apple" w:date="2022-04-14T14:27:00Z">
              <w:r w:rsidRPr="001E32DC">
                <w:rPr>
                  <w:rFonts w:ascii="Arial" w:eastAsia="SimSun" w:hAnsi="Arial"/>
                  <w:kern w:val="2"/>
                  <w:sz w:val="18"/>
                  <w:szCs w:val="22"/>
                  <w:lang w:val="en-US" w:eastAsia="zh-CN"/>
                </w:rPr>
                <w:t>0</w:t>
              </w:r>
            </w:ins>
          </w:p>
        </w:tc>
      </w:tr>
      <w:tr w:rsidR="001E3435" w14:paraId="24463E46" w14:textId="77777777" w:rsidTr="009B1EBA">
        <w:trPr>
          <w:trHeight w:val="29"/>
          <w:ins w:id="2268" w:author="Apple" w:date="2022-04-14T14:27:00Z"/>
        </w:trPr>
        <w:tc>
          <w:tcPr>
            <w:tcW w:w="1798" w:type="dxa"/>
            <w:tcBorders>
              <w:top w:val="nil"/>
              <w:left w:val="single" w:sz="4" w:space="0" w:color="auto"/>
              <w:bottom w:val="nil"/>
              <w:right w:val="single" w:sz="4" w:space="0" w:color="auto"/>
            </w:tcBorders>
            <w:vAlign w:val="center"/>
          </w:tcPr>
          <w:p w14:paraId="394BE17A" w14:textId="77777777" w:rsidR="001E3435" w:rsidRPr="001E32DC" w:rsidRDefault="001E3435" w:rsidP="001E3435">
            <w:pPr>
              <w:keepNext/>
              <w:keepLines/>
              <w:widowControl w:val="0"/>
              <w:spacing w:after="0"/>
              <w:jc w:val="center"/>
              <w:rPr>
                <w:ins w:id="2269" w:author="Apple" w:date="2022-04-14T14:27: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15C66F" w14:textId="77777777" w:rsidR="001E3435" w:rsidRPr="00A445E6" w:rsidRDefault="001E3435" w:rsidP="001E3435">
            <w:pPr>
              <w:keepNext/>
              <w:keepLines/>
              <w:widowControl w:val="0"/>
              <w:spacing w:after="0"/>
              <w:jc w:val="center"/>
              <w:rPr>
                <w:ins w:id="2270" w:author="Apple" w:date="2022-04-14T14:2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A643E" w14:textId="4CEBC554" w:rsidR="001E3435" w:rsidRPr="001E32DC" w:rsidRDefault="001E3435" w:rsidP="001E3435">
            <w:pPr>
              <w:keepNext/>
              <w:keepLines/>
              <w:widowControl w:val="0"/>
              <w:spacing w:after="0"/>
              <w:jc w:val="center"/>
              <w:rPr>
                <w:ins w:id="2271" w:author="Apple" w:date="2022-04-14T14:27:00Z"/>
                <w:rFonts w:ascii="Arial" w:eastAsia="DengXian" w:hAnsi="Arial"/>
                <w:kern w:val="2"/>
                <w:sz w:val="18"/>
                <w:szCs w:val="22"/>
                <w:lang w:val="en-US" w:eastAsia="zh-CN"/>
              </w:rPr>
            </w:pPr>
            <w:ins w:id="2272" w:author="Apple" w:date="2022-04-14T14:27:00Z">
              <w:r w:rsidRPr="00A445E6">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19948926" w14:textId="0BFDF97E" w:rsidR="001E3435" w:rsidRPr="001E32DC" w:rsidRDefault="001E3435" w:rsidP="001E3435">
            <w:pPr>
              <w:pStyle w:val="TAC"/>
              <w:rPr>
                <w:ins w:id="2273" w:author="Apple" w:date="2022-04-14T14:27:00Z"/>
                <w:rFonts w:eastAsia="SimSun"/>
                <w:lang w:val="en-US" w:eastAsia="zh-CN" w:bidi="ar"/>
              </w:rPr>
            </w:pPr>
            <w:ins w:id="2274" w:author="Apple" w:date="2022-04-14T14:27:00Z">
              <w:r w:rsidRPr="001E32DC">
                <w:rPr>
                  <w:rFonts w:eastAsia="SimSun"/>
                  <w:lang w:val="en-US" w:eastAsia="zh-CN" w:bidi="ar"/>
                </w:rPr>
                <w:t>CA_n48(4A)_BCS0</w:t>
              </w:r>
            </w:ins>
          </w:p>
        </w:tc>
        <w:tc>
          <w:tcPr>
            <w:tcW w:w="1653" w:type="dxa"/>
            <w:tcBorders>
              <w:top w:val="nil"/>
              <w:left w:val="single" w:sz="4" w:space="0" w:color="auto"/>
              <w:bottom w:val="nil"/>
              <w:right w:val="single" w:sz="4" w:space="0" w:color="auto"/>
            </w:tcBorders>
            <w:vAlign w:val="center"/>
          </w:tcPr>
          <w:p w14:paraId="725E3C8F" w14:textId="77777777" w:rsidR="001E3435" w:rsidRPr="001E32DC" w:rsidRDefault="001E3435" w:rsidP="001E3435">
            <w:pPr>
              <w:keepNext/>
              <w:keepLines/>
              <w:widowControl w:val="0"/>
              <w:spacing w:after="0"/>
              <w:jc w:val="center"/>
              <w:rPr>
                <w:ins w:id="2275" w:author="Apple" w:date="2022-04-14T14:27:00Z"/>
                <w:rFonts w:ascii="Arial" w:eastAsia="SimSun" w:hAnsi="Arial"/>
                <w:kern w:val="2"/>
                <w:sz w:val="18"/>
                <w:szCs w:val="22"/>
                <w:lang w:val="en-US" w:eastAsia="zh-CN"/>
              </w:rPr>
            </w:pPr>
          </w:p>
        </w:tc>
      </w:tr>
      <w:tr w:rsidR="001E3435" w14:paraId="5AD57214" w14:textId="77777777" w:rsidTr="003D2138">
        <w:trPr>
          <w:trHeight w:val="29"/>
          <w:ins w:id="2276" w:author="Apple" w:date="2022-04-14T14:27:00Z"/>
        </w:trPr>
        <w:tc>
          <w:tcPr>
            <w:tcW w:w="1798" w:type="dxa"/>
            <w:tcBorders>
              <w:top w:val="nil"/>
              <w:left w:val="single" w:sz="4" w:space="0" w:color="auto"/>
              <w:bottom w:val="single" w:sz="4" w:space="0" w:color="auto"/>
              <w:right w:val="single" w:sz="4" w:space="0" w:color="auto"/>
            </w:tcBorders>
            <w:vAlign w:val="center"/>
          </w:tcPr>
          <w:p w14:paraId="142B0094" w14:textId="77777777" w:rsidR="001E3435" w:rsidRPr="001E32DC" w:rsidRDefault="001E3435" w:rsidP="001E3435">
            <w:pPr>
              <w:keepNext/>
              <w:keepLines/>
              <w:widowControl w:val="0"/>
              <w:spacing w:after="0"/>
              <w:jc w:val="center"/>
              <w:rPr>
                <w:ins w:id="2277" w:author="Apple" w:date="2022-04-14T14:27: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C1EBF5" w14:textId="77777777" w:rsidR="001E3435" w:rsidRPr="00A445E6" w:rsidRDefault="001E3435" w:rsidP="001E3435">
            <w:pPr>
              <w:keepNext/>
              <w:keepLines/>
              <w:widowControl w:val="0"/>
              <w:spacing w:after="0"/>
              <w:jc w:val="center"/>
              <w:rPr>
                <w:ins w:id="2278" w:author="Apple" w:date="2022-04-14T14:27: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5E6B4" w14:textId="2958FF50" w:rsidR="001E3435" w:rsidRPr="001E32DC" w:rsidRDefault="001E3435" w:rsidP="001E3435">
            <w:pPr>
              <w:keepNext/>
              <w:keepLines/>
              <w:widowControl w:val="0"/>
              <w:spacing w:after="0"/>
              <w:jc w:val="center"/>
              <w:rPr>
                <w:ins w:id="2279" w:author="Apple" w:date="2022-04-14T14:27:00Z"/>
                <w:rFonts w:ascii="Arial" w:eastAsia="DengXian" w:hAnsi="Arial"/>
                <w:kern w:val="2"/>
                <w:sz w:val="18"/>
                <w:szCs w:val="22"/>
                <w:lang w:val="en-US" w:eastAsia="zh-CN"/>
              </w:rPr>
            </w:pPr>
            <w:ins w:id="2280" w:author="Apple" w:date="2022-04-14T14:27: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3DF052EB" w14:textId="026AB4A1" w:rsidR="001E3435" w:rsidRPr="001E32DC" w:rsidRDefault="001E3435" w:rsidP="001E3435">
            <w:pPr>
              <w:pStyle w:val="TAC"/>
              <w:rPr>
                <w:ins w:id="2281" w:author="Apple" w:date="2022-04-14T14:27:00Z"/>
                <w:rFonts w:eastAsia="SimSun"/>
                <w:lang w:val="en-US" w:eastAsia="zh-CN" w:bidi="ar"/>
              </w:rPr>
            </w:pPr>
            <w:ins w:id="2282" w:author="Apple" w:date="2022-04-14T14:27:00Z">
              <w:r w:rsidRPr="001E32DC">
                <w:rPr>
                  <w:rFonts w:eastAsia="SimSun"/>
                  <w:lang w:val="en-US" w:eastAsia="zh-CN" w:bidi="ar"/>
                </w:rPr>
                <w:t>20, 40,</w:t>
              </w:r>
            </w:ins>
            <w:ins w:id="2283" w:author="Apple" w:date="2022-04-21T16:34:00Z">
              <w:r w:rsidR="00B30916">
                <w:rPr>
                  <w:rFonts w:eastAsia="SimSun"/>
                  <w:lang w:val="en-US" w:eastAsia="zh-CN" w:bidi="ar"/>
                </w:rPr>
                <w:t xml:space="preserve"> </w:t>
              </w:r>
            </w:ins>
            <w:ins w:id="2284" w:author="Apple" w:date="2022-04-14T14:27:00Z">
              <w:r w:rsidRPr="001E32DC">
                <w:rPr>
                  <w:rFonts w:eastAsia="SimSun"/>
                  <w:lang w:val="en-US" w:eastAsia="zh-CN" w:bidi="ar"/>
                </w:rPr>
                <w:t>60,</w:t>
              </w:r>
            </w:ins>
            <w:ins w:id="2285" w:author="Apple" w:date="2022-04-21T16:34:00Z">
              <w:r w:rsidR="00B30916">
                <w:rPr>
                  <w:rFonts w:eastAsia="SimSun"/>
                  <w:lang w:val="en-US" w:eastAsia="zh-CN" w:bidi="ar"/>
                </w:rPr>
                <w:t xml:space="preserve"> </w:t>
              </w:r>
            </w:ins>
            <w:ins w:id="2286" w:author="Apple" w:date="2022-04-14T14:27:00Z">
              <w:r w:rsidRPr="001E32DC">
                <w:rPr>
                  <w:rFonts w:eastAsia="SimSun"/>
                  <w:lang w:val="en-US" w:eastAsia="zh-CN" w:bidi="ar"/>
                </w:rPr>
                <w:t>80</w:t>
              </w:r>
            </w:ins>
          </w:p>
        </w:tc>
        <w:tc>
          <w:tcPr>
            <w:tcW w:w="1653" w:type="dxa"/>
            <w:tcBorders>
              <w:top w:val="nil"/>
              <w:left w:val="single" w:sz="4" w:space="0" w:color="auto"/>
              <w:bottom w:val="single" w:sz="4" w:space="0" w:color="auto"/>
              <w:right w:val="single" w:sz="4" w:space="0" w:color="auto"/>
            </w:tcBorders>
            <w:vAlign w:val="center"/>
          </w:tcPr>
          <w:p w14:paraId="47A9DECE" w14:textId="77777777" w:rsidR="001E3435" w:rsidRPr="001E32DC" w:rsidRDefault="001E3435" w:rsidP="001E3435">
            <w:pPr>
              <w:keepNext/>
              <w:keepLines/>
              <w:widowControl w:val="0"/>
              <w:spacing w:after="0"/>
              <w:jc w:val="center"/>
              <w:rPr>
                <w:ins w:id="2287" w:author="Apple" w:date="2022-04-14T14:27:00Z"/>
                <w:rFonts w:ascii="Arial" w:eastAsia="SimSun" w:hAnsi="Arial"/>
                <w:kern w:val="2"/>
                <w:sz w:val="18"/>
                <w:szCs w:val="22"/>
                <w:lang w:val="en-US" w:eastAsia="zh-CN"/>
              </w:rPr>
            </w:pPr>
          </w:p>
        </w:tc>
      </w:tr>
      <w:tr w:rsidR="001E3435" w14:paraId="58DEA42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C42BB2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430086B6" w14:textId="6215B184"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712F440" w14:textId="719E5452"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312BB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66FE0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2CE1C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4CCB68F" w14:textId="77777777" w:rsidTr="003D2138">
        <w:trPr>
          <w:trHeight w:val="29"/>
        </w:trPr>
        <w:tc>
          <w:tcPr>
            <w:tcW w:w="1798" w:type="dxa"/>
            <w:tcBorders>
              <w:top w:val="nil"/>
              <w:left w:val="single" w:sz="4" w:space="0" w:color="auto"/>
              <w:bottom w:val="nil"/>
              <w:right w:val="single" w:sz="4" w:space="0" w:color="auto"/>
            </w:tcBorders>
            <w:vAlign w:val="center"/>
          </w:tcPr>
          <w:p w14:paraId="704D291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F2469"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4B91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8EA01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A09D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AFDEC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8449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1984B"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C514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962CEA" w14:textId="77777777" w:rsidR="001E3435" w:rsidRPr="001E32DC" w:rsidRDefault="001E3435" w:rsidP="001E3435">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45E20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7DD921"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A71894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4E20704D"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0AB38DD" w14:textId="5A1C973E"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13D3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874DE3"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C3D98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0482C80" w14:textId="77777777" w:rsidTr="003D2138">
        <w:trPr>
          <w:trHeight w:val="29"/>
        </w:trPr>
        <w:tc>
          <w:tcPr>
            <w:tcW w:w="1798" w:type="dxa"/>
            <w:tcBorders>
              <w:top w:val="nil"/>
              <w:left w:val="single" w:sz="4" w:space="0" w:color="auto"/>
              <w:bottom w:val="nil"/>
              <w:right w:val="single" w:sz="4" w:space="0" w:color="auto"/>
            </w:tcBorders>
            <w:vAlign w:val="center"/>
          </w:tcPr>
          <w:p w14:paraId="38FF97D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0C635"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0B473"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C7676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BD6F37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DB6F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DFEA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30BC07"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A120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81E32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CF3C50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890E884"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3616F4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BF7AA3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A30F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45288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31AB9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6D3FBDA" w14:textId="77777777" w:rsidTr="003D2138">
        <w:trPr>
          <w:trHeight w:val="29"/>
        </w:trPr>
        <w:tc>
          <w:tcPr>
            <w:tcW w:w="1798" w:type="dxa"/>
            <w:tcBorders>
              <w:top w:val="nil"/>
              <w:left w:val="single" w:sz="4" w:space="0" w:color="auto"/>
              <w:bottom w:val="nil"/>
              <w:right w:val="single" w:sz="4" w:space="0" w:color="auto"/>
            </w:tcBorders>
            <w:vAlign w:val="center"/>
          </w:tcPr>
          <w:p w14:paraId="6A350B4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FEC8C3"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8A121"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FA42F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FE888C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B8D1C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71D7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757125"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26E4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EACAF"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4C3833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833B6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F81FCE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27F33D12" w14:textId="0DC36B61"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D0C7C5" w14:textId="36F5C641"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CA8D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35CC2C"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E670D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A6A66CA" w14:textId="77777777" w:rsidTr="003D2138">
        <w:trPr>
          <w:trHeight w:val="29"/>
        </w:trPr>
        <w:tc>
          <w:tcPr>
            <w:tcW w:w="1798" w:type="dxa"/>
            <w:tcBorders>
              <w:top w:val="nil"/>
              <w:left w:val="single" w:sz="4" w:space="0" w:color="auto"/>
              <w:bottom w:val="nil"/>
              <w:right w:val="single" w:sz="4" w:space="0" w:color="auto"/>
            </w:tcBorders>
            <w:vAlign w:val="center"/>
          </w:tcPr>
          <w:p w14:paraId="7D899A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097A20"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ED333"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19208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C00813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67A3B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F609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CDF375"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1981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35446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18D581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3C88F4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A5078A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405B87A8" w14:textId="77777777" w:rsidR="001E3435"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C323EFE" w14:textId="76682D68" w:rsidR="001E3435" w:rsidRPr="001E32DC" w:rsidRDefault="001E3435" w:rsidP="001E343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76E5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3FDD5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1A0F4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E1B8950" w14:textId="77777777" w:rsidTr="003D2138">
        <w:trPr>
          <w:trHeight w:val="29"/>
        </w:trPr>
        <w:tc>
          <w:tcPr>
            <w:tcW w:w="1798" w:type="dxa"/>
            <w:tcBorders>
              <w:top w:val="nil"/>
              <w:left w:val="single" w:sz="4" w:space="0" w:color="auto"/>
              <w:bottom w:val="nil"/>
              <w:right w:val="single" w:sz="4" w:space="0" w:color="auto"/>
            </w:tcBorders>
            <w:vAlign w:val="center"/>
          </w:tcPr>
          <w:p w14:paraId="302E50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D3C618"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38760" w14:textId="77777777" w:rsidR="001E3435" w:rsidRPr="00A445E6" w:rsidRDefault="001E3435" w:rsidP="001E343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4D1CB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5313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2D7BE63"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016FC5C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039673" w14:textId="77777777" w:rsidR="001E3435" w:rsidRPr="00A445E6"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F78D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BCBFB3"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E133B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230DD6A" w14:textId="77777777" w:rsidTr="009B1EBA">
        <w:trPr>
          <w:trHeight w:val="29"/>
          <w:ins w:id="2288" w:author="Apple" w:date="2022-04-14T14:28:00Z"/>
        </w:trPr>
        <w:tc>
          <w:tcPr>
            <w:tcW w:w="1798" w:type="dxa"/>
            <w:tcBorders>
              <w:top w:val="single" w:sz="4" w:space="0" w:color="auto"/>
              <w:left w:val="single" w:sz="4" w:space="0" w:color="auto"/>
              <w:bottom w:val="nil"/>
              <w:right w:val="single" w:sz="4" w:space="0" w:color="auto"/>
            </w:tcBorders>
            <w:vAlign w:val="center"/>
          </w:tcPr>
          <w:p w14:paraId="48F7F58F" w14:textId="5AE03A5A" w:rsidR="001E3435" w:rsidRPr="001E32DC" w:rsidRDefault="001E3435" w:rsidP="001E3435">
            <w:pPr>
              <w:keepNext/>
              <w:keepLines/>
              <w:widowControl w:val="0"/>
              <w:spacing w:after="0"/>
              <w:jc w:val="center"/>
              <w:rPr>
                <w:ins w:id="2289" w:author="Apple" w:date="2022-04-14T14:28:00Z"/>
                <w:rFonts w:ascii="Arial" w:eastAsia="SimSun" w:hAnsi="Arial"/>
                <w:kern w:val="2"/>
                <w:sz w:val="18"/>
                <w:szCs w:val="22"/>
                <w:lang w:val="en-US"/>
              </w:rPr>
            </w:pPr>
            <w:ins w:id="2290" w:author="Apple" w:date="2022-04-14T14:28:00Z">
              <w:r w:rsidRPr="001A11EA">
                <w:rPr>
                  <w:rFonts w:ascii="Arial" w:eastAsia="SimSun" w:hAnsi="Arial"/>
                  <w:kern w:val="2"/>
                  <w:sz w:val="18"/>
                  <w:szCs w:val="22"/>
                  <w:lang w:val="en-US"/>
                </w:rPr>
                <w:t>CA_n46M-n48(4A)-n96B</w:t>
              </w:r>
            </w:ins>
          </w:p>
        </w:tc>
        <w:tc>
          <w:tcPr>
            <w:tcW w:w="1877" w:type="dxa"/>
            <w:tcBorders>
              <w:top w:val="single" w:sz="4" w:space="0" w:color="auto"/>
              <w:left w:val="single" w:sz="4" w:space="0" w:color="auto"/>
              <w:bottom w:val="nil"/>
              <w:right w:val="single" w:sz="4" w:space="0" w:color="auto"/>
            </w:tcBorders>
            <w:vAlign w:val="center"/>
          </w:tcPr>
          <w:p w14:paraId="6B944B69" w14:textId="6D274D5B" w:rsidR="001E3435" w:rsidRPr="00A445E6" w:rsidRDefault="001E3435" w:rsidP="001E3435">
            <w:pPr>
              <w:keepNext/>
              <w:keepLines/>
              <w:widowControl w:val="0"/>
              <w:spacing w:after="0"/>
              <w:jc w:val="center"/>
              <w:rPr>
                <w:ins w:id="2291" w:author="Apple" w:date="2022-04-14T14:28:00Z"/>
                <w:rFonts w:ascii="Arial" w:eastAsia="SimSun" w:hAnsi="Arial"/>
                <w:kern w:val="2"/>
                <w:sz w:val="18"/>
                <w:szCs w:val="22"/>
                <w:lang w:val="en-US"/>
              </w:rPr>
            </w:pPr>
            <w:ins w:id="2292" w:author="Apple" w:date="2022-04-14T14:28: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DDA88" w14:textId="769F00A3" w:rsidR="001E3435" w:rsidRPr="001E32DC" w:rsidRDefault="001E3435" w:rsidP="001E3435">
            <w:pPr>
              <w:keepNext/>
              <w:keepLines/>
              <w:widowControl w:val="0"/>
              <w:spacing w:after="0"/>
              <w:jc w:val="center"/>
              <w:rPr>
                <w:ins w:id="2293" w:author="Apple" w:date="2022-04-14T14:28:00Z"/>
                <w:rFonts w:ascii="Arial" w:eastAsia="DengXian" w:hAnsi="Arial"/>
                <w:kern w:val="2"/>
                <w:sz w:val="18"/>
                <w:szCs w:val="22"/>
                <w:lang w:val="en-US" w:eastAsia="zh-CN"/>
              </w:rPr>
            </w:pPr>
            <w:ins w:id="2294" w:author="Apple" w:date="2022-04-14T14:28: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1B554FBA" w14:textId="0FF8A721" w:rsidR="001E3435" w:rsidRPr="001E32DC" w:rsidRDefault="001E3435" w:rsidP="001E3435">
            <w:pPr>
              <w:pStyle w:val="TAC"/>
              <w:rPr>
                <w:ins w:id="2295" w:author="Apple" w:date="2022-04-14T14:28:00Z"/>
                <w:rFonts w:eastAsia="SimSun"/>
                <w:lang w:val="en-US" w:eastAsia="zh-CN" w:bidi="ar"/>
              </w:rPr>
            </w:pPr>
            <w:ins w:id="2296" w:author="Apple" w:date="2022-04-14T14:28: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32E04E84" w14:textId="09CEE9A9" w:rsidR="001E3435" w:rsidRPr="001E32DC" w:rsidRDefault="001E3435" w:rsidP="001E3435">
            <w:pPr>
              <w:keepNext/>
              <w:keepLines/>
              <w:widowControl w:val="0"/>
              <w:spacing w:after="0"/>
              <w:jc w:val="center"/>
              <w:rPr>
                <w:ins w:id="2297" w:author="Apple" w:date="2022-04-14T14:28:00Z"/>
                <w:rFonts w:ascii="Arial" w:eastAsia="SimSun" w:hAnsi="Arial"/>
                <w:kern w:val="2"/>
                <w:sz w:val="18"/>
                <w:szCs w:val="22"/>
                <w:lang w:val="en-US" w:eastAsia="zh-CN"/>
              </w:rPr>
            </w:pPr>
            <w:ins w:id="2298" w:author="Apple" w:date="2022-04-14T14:28:00Z">
              <w:r w:rsidRPr="001E32DC">
                <w:rPr>
                  <w:rFonts w:ascii="Arial" w:eastAsia="SimSun" w:hAnsi="Arial"/>
                  <w:kern w:val="2"/>
                  <w:sz w:val="18"/>
                  <w:szCs w:val="22"/>
                  <w:lang w:val="en-US" w:eastAsia="zh-CN"/>
                </w:rPr>
                <w:t>0</w:t>
              </w:r>
            </w:ins>
          </w:p>
        </w:tc>
      </w:tr>
      <w:tr w:rsidR="001E3435" w14:paraId="3FF43503" w14:textId="77777777" w:rsidTr="009B1EBA">
        <w:trPr>
          <w:trHeight w:val="29"/>
          <w:ins w:id="2299" w:author="Apple" w:date="2022-04-14T14:28:00Z"/>
        </w:trPr>
        <w:tc>
          <w:tcPr>
            <w:tcW w:w="1798" w:type="dxa"/>
            <w:tcBorders>
              <w:top w:val="nil"/>
              <w:left w:val="single" w:sz="4" w:space="0" w:color="auto"/>
              <w:bottom w:val="nil"/>
              <w:right w:val="single" w:sz="4" w:space="0" w:color="auto"/>
            </w:tcBorders>
            <w:vAlign w:val="center"/>
          </w:tcPr>
          <w:p w14:paraId="4FDEF4B3" w14:textId="77777777" w:rsidR="001E3435" w:rsidRPr="001E32DC" w:rsidRDefault="001E3435" w:rsidP="001E3435">
            <w:pPr>
              <w:keepNext/>
              <w:keepLines/>
              <w:widowControl w:val="0"/>
              <w:spacing w:after="0"/>
              <w:jc w:val="center"/>
              <w:rPr>
                <w:ins w:id="2300" w:author="Apple" w:date="2022-04-14T14:2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5E6120" w14:textId="77777777" w:rsidR="001E3435" w:rsidRPr="00A445E6" w:rsidRDefault="001E3435" w:rsidP="001E3435">
            <w:pPr>
              <w:keepNext/>
              <w:keepLines/>
              <w:widowControl w:val="0"/>
              <w:spacing w:after="0"/>
              <w:jc w:val="center"/>
              <w:rPr>
                <w:ins w:id="2301" w:author="Apple" w:date="2022-04-14T14:2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0EA42" w14:textId="61E6B995" w:rsidR="001E3435" w:rsidRPr="001E32DC" w:rsidRDefault="001E3435" w:rsidP="001E3435">
            <w:pPr>
              <w:keepNext/>
              <w:keepLines/>
              <w:widowControl w:val="0"/>
              <w:spacing w:after="0"/>
              <w:jc w:val="center"/>
              <w:rPr>
                <w:ins w:id="2302" w:author="Apple" w:date="2022-04-14T14:28:00Z"/>
                <w:rFonts w:ascii="Arial" w:eastAsia="DengXian" w:hAnsi="Arial"/>
                <w:kern w:val="2"/>
                <w:sz w:val="18"/>
                <w:szCs w:val="22"/>
                <w:lang w:val="en-US" w:eastAsia="zh-CN"/>
              </w:rPr>
            </w:pPr>
            <w:ins w:id="2303" w:author="Apple" w:date="2022-04-14T14:28:00Z">
              <w:r w:rsidRPr="00A445E6">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15E7B375" w14:textId="6B6A6404" w:rsidR="001E3435" w:rsidRPr="001E32DC" w:rsidRDefault="001E3435" w:rsidP="001E3435">
            <w:pPr>
              <w:pStyle w:val="TAC"/>
              <w:rPr>
                <w:ins w:id="2304" w:author="Apple" w:date="2022-04-14T14:28:00Z"/>
                <w:rFonts w:eastAsia="SimSun"/>
                <w:lang w:val="en-US" w:eastAsia="zh-CN" w:bidi="ar"/>
              </w:rPr>
            </w:pPr>
            <w:ins w:id="2305" w:author="Apple" w:date="2022-04-14T14:28:00Z">
              <w:r w:rsidRPr="001E32DC">
                <w:rPr>
                  <w:rFonts w:eastAsia="SimSun"/>
                  <w:lang w:val="en-US" w:eastAsia="zh-CN" w:bidi="ar"/>
                </w:rPr>
                <w:t>CA_n48(4A)_BCS0</w:t>
              </w:r>
            </w:ins>
          </w:p>
        </w:tc>
        <w:tc>
          <w:tcPr>
            <w:tcW w:w="1653" w:type="dxa"/>
            <w:tcBorders>
              <w:top w:val="nil"/>
              <w:left w:val="single" w:sz="4" w:space="0" w:color="auto"/>
              <w:bottom w:val="nil"/>
              <w:right w:val="single" w:sz="4" w:space="0" w:color="auto"/>
            </w:tcBorders>
            <w:vAlign w:val="center"/>
          </w:tcPr>
          <w:p w14:paraId="74DC3BEF" w14:textId="77777777" w:rsidR="001E3435" w:rsidRPr="001E32DC" w:rsidRDefault="001E3435" w:rsidP="001E3435">
            <w:pPr>
              <w:keepNext/>
              <w:keepLines/>
              <w:widowControl w:val="0"/>
              <w:spacing w:after="0"/>
              <w:jc w:val="center"/>
              <w:rPr>
                <w:ins w:id="2306" w:author="Apple" w:date="2022-04-14T14:28:00Z"/>
                <w:rFonts w:ascii="Arial" w:eastAsia="SimSun" w:hAnsi="Arial"/>
                <w:kern w:val="2"/>
                <w:sz w:val="18"/>
                <w:szCs w:val="22"/>
                <w:lang w:val="en-US" w:eastAsia="zh-CN"/>
              </w:rPr>
            </w:pPr>
          </w:p>
        </w:tc>
      </w:tr>
      <w:tr w:rsidR="001E3435" w14:paraId="67D40520" w14:textId="77777777" w:rsidTr="003D2138">
        <w:trPr>
          <w:trHeight w:val="29"/>
          <w:ins w:id="2307" w:author="Apple" w:date="2022-04-14T14:28:00Z"/>
        </w:trPr>
        <w:tc>
          <w:tcPr>
            <w:tcW w:w="1798" w:type="dxa"/>
            <w:tcBorders>
              <w:top w:val="nil"/>
              <w:left w:val="single" w:sz="4" w:space="0" w:color="auto"/>
              <w:bottom w:val="single" w:sz="4" w:space="0" w:color="auto"/>
              <w:right w:val="single" w:sz="4" w:space="0" w:color="auto"/>
            </w:tcBorders>
            <w:vAlign w:val="center"/>
          </w:tcPr>
          <w:p w14:paraId="77B20C1D" w14:textId="77777777" w:rsidR="001E3435" w:rsidRPr="001E32DC" w:rsidRDefault="001E3435" w:rsidP="001E3435">
            <w:pPr>
              <w:keepNext/>
              <w:keepLines/>
              <w:widowControl w:val="0"/>
              <w:spacing w:after="0"/>
              <w:jc w:val="center"/>
              <w:rPr>
                <w:ins w:id="2308" w:author="Apple" w:date="2022-04-14T14:2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879B7E" w14:textId="77777777" w:rsidR="001E3435" w:rsidRPr="00A445E6" w:rsidRDefault="001E3435" w:rsidP="001E3435">
            <w:pPr>
              <w:keepNext/>
              <w:keepLines/>
              <w:widowControl w:val="0"/>
              <w:spacing w:after="0"/>
              <w:jc w:val="center"/>
              <w:rPr>
                <w:ins w:id="2309" w:author="Apple" w:date="2022-04-14T14:2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64D410" w14:textId="6B8BD3F4" w:rsidR="001E3435" w:rsidRPr="001E32DC" w:rsidRDefault="001E3435" w:rsidP="001E3435">
            <w:pPr>
              <w:keepNext/>
              <w:keepLines/>
              <w:widowControl w:val="0"/>
              <w:spacing w:after="0"/>
              <w:jc w:val="center"/>
              <w:rPr>
                <w:ins w:id="2310" w:author="Apple" w:date="2022-04-14T14:28:00Z"/>
                <w:rFonts w:ascii="Arial" w:eastAsia="DengXian" w:hAnsi="Arial"/>
                <w:kern w:val="2"/>
                <w:sz w:val="18"/>
                <w:szCs w:val="22"/>
                <w:lang w:val="en-US" w:eastAsia="zh-CN"/>
              </w:rPr>
            </w:pPr>
            <w:ins w:id="2311" w:author="Apple" w:date="2022-04-14T14:28: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42858DA" w14:textId="6E4F240F" w:rsidR="001E3435" w:rsidRPr="001E32DC" w:rsidRDefault="001E3435" w:rsidP="001E3435">
            <w:pPr>
              <w:pStyle w:val="TAC"/>
              <w:rPr>
                <w:ins w:id="2312" w:author="Apple" w:date="2022-04-14T14:28:00Z"/>
                <w:rFonts w:eastAsia="SimSun"/>
                <w:lang w:val="en-US" w:eastAsia="zh-CN" w:bidi="ar"/>
              </w:rPr>
            </w:pPr>
            <w:ins w:id="2313" w:author="Apple" w:date="2022-04-14T14:28:00Z">
              <w:r w:rsidRPr="001E32DC">
                <w:rPr>
                  <w:rFonts w:eastAsia="SimSun"/>
                  <w:lang w:val="en-US" w:eastAsia="zh-CN" w:bidi="ar"/>
                </w:rPr>
                <w:t>CA_n96B_BCS0</w:t>
              </w:r>
            </w:ins>
          </w:p>
        </w:tc>
        <w:tc>
          <w:tcPr>
            <w:tcW w:w="1653" w:type="dxa"/>
            <w:tcBorders>
              <w:top w:val="nil"/>
              <w:left w:val="single" w:sz="4" w:space="0" w:color="auto"/>
              <w:bottom w:val="single" w:sz="4" w:space="0" w:color="auto"/>
              <w:right w:val="single" w:sz="4" w:space="0" w:color="auto"/>
            </w:tcBorders>
            <w:vAlign w:val="center"/>
          </w:tcPr>
          <w:p w14:paraId="4AE5AABE" w14:textId="77777777" w:rsidR="001E3435" w:rsidRPr="001E32DC" w:rsidRDefault="001E3435" w:rsidP="001E3435">
            <w:pPr>
              <w:keepNext/>
              <w:keepLines/>
              <w:widowControl w:val="0"/>
              <w:spacing w:after="0"/>
              <w:jc w:val="center"/>
              <w:rPr>
                <w:ins w:id="2314" w:author="Apple" w:date="2022-04-14T14:28:00Z"/>
                <w:rFonts w:ascii="Arial" w:eastAsia="SimSun" w:hAnsi="Arial"/>
                <w:kern w:val="2"/>
                <w:sz w:val="18"/>
                <w:szCs w:val="22"/>
                <w:lang w:val="en-US" w:eastAsia="zh-CN"/>
              </w:rPr>
            </w:pPr>
          </w:p>
        </w:tc>
      </w:tr>
      <w:tr w:rsidR="001E3435" w14:paraId="2AFE842C"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39AFB0A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1E74D2B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181A6F" w14:textId="7C51883F"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AD72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DD1AA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53916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0E10C65" w14:textId="77777777" w:rsidTr="009F3E25">
        <w:trPr>
          <w:trHeight w:val="29"/>
        </w:trPr>
        <w:tc>
          <w:tcPr>
            <w:tcW w:w="1798" w:type="dxa"/>
            <w:tcBorders>
              <w:top w:val="nil"/>
              <w:left w:val="single" w:sz="4" w:space="0" w:color="auto"/>
              <w:bottom w:val="nil"/>
              <w:right w:val="single" w:sz="4" w:space="0" w:color="auto"/>
            </w:tcBorders>
            <w:vAlign w:val="center"/>
          </w:tcPr>
          <w:p w14:paraId="01215E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B0D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5FAE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F8590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47B14F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64596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A55A7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CE7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238D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6A5B88"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3462D5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7AF956"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16AAB18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CA_n46A-n48(4A)-n96C</w:t>
            </w:r>
          </w:p>
        </w:tc>
        <w:tc>
          <w:tcPr>
            <w:tcW w:w="1877" w:type="dxa"/>
            <w:tcBorders>
              <w:top w:val="nil"/>
              <w:left w:val="single" w:sz="4" w:space="0" w:color="auto"/>
              <w:bottom w:val="nil"/>
              <w:right w:val="single" w:sz="4" w:space="0" w:color="auto"/>
            </w:tcBorders>
            <w:shd w:val="clear" w:color="auto" w:fill="auto"/>
            <w:vAlign w:val="center"/>
          </w:tcPr>
          <w:p w14:paraId="28160C90"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69F890" w14:textId="312E4BE0"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188B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961370" w14:textId="77777777" w:rsidR="001E3435" w:rsidRPr="001E32DC" w:rsidRDefault="001E3435" w:rsidP="001E3435">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74BC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DF9A022" w14:textId="77777777" w:rsidTr="009F3E25">
        <w:trPr>
          <w:trHeight w:val="29"/>
        </w:trPr>
        <w:tc>
          <w:tcPr>
            <w:tcW w:w="1798" w:type="dxa"/>
            <w:tcBorders>
              <w:top w:val="nil"/>
              <w:left w:val="single" w:sz="4" w:space="0" w:color="auto"/>
              <w:bottom w:val="nil"/>
              <w:right w:val="single" w:sz="4" w:space="0" w:color="auto"/>
            </w:tcBorders>
            <w:vAlign w:val="center"/>
          </w:tcPr>
          <w:p w14:paraId="70BBFF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5717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9A79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DEE64E"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3361CB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D12408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80FC8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64F8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B77F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2553F5"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F12BE0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AA928F8"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0043723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3681474D" w14:textId="26C8AEF2"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92BF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38868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8E0D8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4F8193E" w14:textId="77777777" w:rsidTr="009F3E25">
        <w:trPr>
          <w:trHeight w:val="29"/>
        </w:trPr>
        <w:tc>
          <w:tcPr>
            <w:tcW w:w="1798" w:type="dxa"/>
            <w:tcBorders>
              <w:top w:val="nil"/>
              <w:left w:val="single" w:sz="4" w:space="0" w:color="auto"/>
              <w:bottom w:val="nil"/>
              <w:right w:val="single" w:sz="4" w:space="0" w:color="auto"/>
            </w:tcBorders>
            <w:vAlign w:val="center"/>
          </w:tcPr>
          <w:p w14:paraId="1695656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0A3F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F42BA"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2FA720"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2B2A0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0B54A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ED63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0B0DE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14CA1"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85A40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6F2EE8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B81744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6042059"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46728A31"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59C9CD" w14:textId="6127918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FA4A7"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7C52B7"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7E0B3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B2CA319" w14:textId="77777777" w:rsidTr="009F562B">
        <w:trPr>
          <w:trHeight w:val="29"/>
        </w:trPr>
        <w:tc>
          <w:tcPr>
            <w:tcW w:w="1798" w:type="dxa"/>
            <w:tcBorders>
              <w:top w:val="nil"/>
              <w:left w:val="single" w:sz="4" w:space="0" w:color="auto"/>
              <w:bottom w:val="nil"/>
              <w:right w:val="single" w:sz="4" w:space="0" w:color="auto"/>
            </w:tcBorders>
            <w:vAlign w:val="center"/>
          </w:tcPr>
          <w:p w14:paraId="5055C6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B44F6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76A8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9F8348"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F7C35E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598EE2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7A01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994CD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6BCB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235B34"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96EAAB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AA291F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6F416D2"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5BFB1BB3" w14:textId="06CB13E3"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1C3DEC" w14:textId="073491D4"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0531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00505A"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1772F8"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229FEE2" w14:textId="77777777" w:rsidTr="003D2138">
        <w:trPr>
          <w:trHeight w:val="29"/>
        </w:trPr>
        <w:tc>
          <w:tcPr>
            <w:tcW w:w="1798" w:type="dxa"/>
            <w:tcBorders>
              <w:top w:val="nil"/>
              <w:left w:val="single" w:sz="4" w:space="0" w:color="auto"/>
              <w:bottom w:val="nil"/>
              <w:right w:val="single" w:sz="4" w:space="0" w:color="auto"/>
            </w:tcBorders>
            <w:vAlign w:val="center"/>
          </w:tcPr>
          <w:p w14:paraId="39C6DD4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445F0"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BCACD"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BFE04E"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0CF54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D33EB8"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4023DB0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96547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41B0C"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FE7AD1"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6BA8D8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BFF961" w14:textId="77777777" w:rsidTr="009B1EBA">
        <w:trPr>
          <w:trHeight w:val="29"/>
          <w:ins w:id="2315" w:author="Apple" w:date="2022-04-14T14:29:00Z"/>
        </w:trPr>
        <w:tc>
          <w:tcPr>
            <w:tcW w:w="1798" w:type="dxa"/>
            <w:tcBorders>
              <w:top w:val="single" w:sz="4" w:space="0" w:color="auto"/>
              <w:left w:val="single" w:sz="4" w:space="0" w:color="auto"/>
              <w:bottom w:val="nil"/>
              <w:right w:val="single" w:sz="4" w:space="0" w:color="auto"/>
            </w:tcBorders>
            <w:vAlign w:val="center"/>
          </w:tcPr>
          <w:p w14:paraId="58134E83" w14:textId="6DC7F0CF" w:rsidR="001E3435" w:rsidRPr="001E32DC" w:rsidRDefault="001E3435" w:rsidP="001E3435">
            <w:pPr>
              <w:keepNext/>
              <w:keepLines/>
              <w:widowControl w:val="0"/>
              <w:spacing w:after="0"/>
              <w:jc w:val="center"/>
              <w:rPr>
                <w:ins w:id="2316" w:author="Apple" w:date="2022-04-14T14:29:00Z"/>
                <w:rFonts w:ascii="Arial" w:eastAsia="SimSun" w:hAnsi="Arial"/>
                <w:kern w:val="2"/>
                <w:sz w:val="18"/>
                <w:szCs w:val="22"/>
                <w:lang w:val="en-US"/>
              </w:rPr>
            </w:pPr>
            <w:ins w:id="2317" w:author="Apple" w:date="2022-04-14T14:29:00Z">
              <w:r w:rsidRPr="001A11EA">
                <w:rPr>
                  <w:rFonts w:ascii="Arial" w:eastAsia="SimSun" w:hAnsi="Arial"/>
                  <w:kern w:val="2"/>
                  <w:sz w:val="18"/>
                  <w:szCs w:val="22"/>
                  <w:lang w:val="en-US"/>
                </w:rPr>
                <w:t>CA_n46M-n48(4A)-n96C</w:t>
              </w:r>
            </w:ins>
          </w:p>
        </w:tc>
        <w:tc>
          <w:tcPr>
            <w:tcW w:w="1877" w:type="dxa"/>
            <w:tcBorders>
              <w:top w:val="single" w:sz="4" w:space="0" w:color="auto"/>
              <w:left w:val="single" w:sz="4" w:space="0" w:color="auto"/>
              <w:bottom w:val="nil"/>
              <w:right w:val="single" w:sz="4" w:space="0" w:color="auto"/>
            </w:tcBorders>
            <w:vAlign w:val="center"/>
          </w:tcPr>
          <w:p w14:paraId="77B7D001" w14:textId="4E105AE7" w:rsidR="001E3435" w:rsidRPr="00864A35" w:rsidRDefault="001E3435" w:rsidP="001E3435">
            <w:pPr>
              <w:keepNext/>
              <w:keepLines/>
              <w:widowControl w:val="0"/>
              <w:spacing w:after="0"/>
              <w:jc w:val="center"/>
              <w:rPr>
                <w:ins w:id="2318" w:author="Apple" w:date="2022-04-14T14:29:00Z"/>
                <w:rFonts w:ascii="Arial" w:eastAsia="SimSun" w:hAnsi="Arial"/>
                <w:kern w:val="2"/>
                <w:sz w:val="18"/>
                <w:szCs w:val="22"/>
                <w:lang w:val="en-US"/>
              </w:rPr>
            </w:pPr>
            <w:ins w:id="2319" w:author="Apple" w:date="2022-04-14T14:29: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39D17" w14:textId="52D6515B" w:rsidR="001E3435" w:rsidRPr="001E32DC" w:rsidRDefault="001E3435" w:rsidP="001E3435">
            <w:pPr>
              <w:keepNext/>
              <w:keepLines/>
              <w:widowControl w:val="0"/>
              <w:spacing w:after="0"/>
              <w:jc w:val="center"/>
              <w:rPr>
                <w:ins w:id="2320" w:author="Apple" w:date="2022-04-14T14:29:00Z"/>
                <w:rFonts w:ascii="Arial" w:eastAsia="DengXian" w:hAnsi="Arial"/>
                <w:kern w:val="2"/>
                <w:sz w:val="18"/>
                <w:szCs w:val="22"/>
                <w:lang w:val="en-US" w:eastAsia="zh-CN"/>
              </w:rPr>
            </w:pPr>
            <w:ins w:id="2321" w:author="Apple" w:date="2022-04-14T14:29: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429E5665" w14:textId="0B046186" w:rsidR="001E3435" w:rsidRPr="001E32DC" w:rsidRDefault="001E3435" w:rsidP="001E3435">
            <w:pPr>
              <w:pStyle w:val="TAC"/>
              <w:rPr>
                <w:ins w:id="2322" w:author="Apple" w:date="2022-04-14T14:29:00Z"/>
                <w:rFonts w:eastAsia="SimSun" w:cs="Arial"/>
                <w:color w:val="000000"/>
                <w:szCs w:val="18"/>
                <w:lang w:val="en-US" w:eastAsia="zh-CN" w:bidi="ar"/>
              </w:rPr>
            </w:pPr>
            <w:ins w:id="2323" w:author="Apple" w:date="2022-04-14T14:29:00Z">
              <w:r w:rsidRPr="001E32DC">
                <w:rPr>
                  <w:rFonts w:eastAsia="SimSun" w:cs="Arial"/>
                  <w:color w:val="000000"/>
                  <w:szCs w:val="18"/>
                  <w:lang w:val="en-US" w:eastAsia="zh-CN" w:bidi="ar"/>
                </w:rPr>
                <w:t>CA_n46</w:t>
              </w:r>
              <w:r>
                <w:rPr>
                  <w:rFonts w:eastAsia="SimSun" w:cs="Arial"/>
                  <w:color w:val="000000"/>
                  <w:szCs w:val="18"/>
                  <w:lang w:val="en-US" w:eastAsia="zh-CN" w:bidi="ar"/>
                </w:rPr>
                <w:t>M</w:t>
              </w:r>
              <w:r w:rsidRPr="001E32DC">
                <w:rPr>
                  <w:rFonts w:eastAsia="SimSun" w:cs="Arial"/>
                  <w:color w:val="000000"/>
                  <w:szCs w:val="18"/>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F652EC4" w14:textId="188D6898" w:rsidR="001E3435" w:rsidRPr="001E32DC" w:rsidRDefault="001E3435" w:rsidP="001E3435">
            <w:pPr>
              <w:keepNext/>
              <w:keepLines/>
              <w:widowControl w:val="0"/>
              <w:spacing w:after="0"/>
              <w:jc w:val="center"/>
              <w:rPr>
                <w:ins w:id="2324" w:author="Apple" w:date="2022-04-14T14:29:00Z"/>
                <w:rFonts w:ascii="Arial" w:eastAsia="SimSun" w:hAnsi="Arial"/>
                <w:kern w:val="2"/>
                <w:sz w:val="18"/>
                <w:szCs w:val="22"/>
                <w:lang w:val="en-US" w:eastAsia="zh-CN"/>
              </w:rPr>
            </w:pPr>
            <w:ins w:id="2325" w:author="Apple" w:date="2022-04-14T14:29:00Z">
              <w:r w:rsidRPr="001E32DC">
                <w:rPr>
                  <w:rFonts w:ascii="Arial" w:eastAsia="SimSun" w:hAnsi="Arial"/>
                  <w:kern w:val="2"/>
                  <w:sz w:val="18"/>
                  <w:szCs w:val="22"/>
                  <w:lang w:val="en-US" w:eastAsia="zh-CN"/>
                </w:rPr>
                <w:t>0</w:t>
              </w:r>
            </w:ins>
          </w:p>
        </w:tc>
      </w:tr>
      <w:tr w:rsidR="001E3435" w14:paraId="303096E1" w14:textId="77777777" w:rsidTr="009B1EBA">
        <w:trPr>
          <w:trHeight w:val="29"/>
          <w:ins w:id="2326" w:author="Apple" w:date="2022-04-14T14:29:00Z"/>
        </w:trPr>
        <w:tc>
          <w:tcPr>
            <w:tcW w:w="1798" w:type="dxa"/>
            <w:tcBorders>
              <w:top w:val="nil"/>
              <w:left w:val="single" w:sz="4" w:space="0" w:color="auto"/>
              <w:bottom w:val="nil"/>
              <w:right w:val="single" w:sz="4" w:space="0" w:color="auto"/>
            </w:tcBorders>
            <w:vAlign w:val="center"/>
          </w:tcPr>
          <w:p w14:paraId="1DB3C582" w14:textId="77777777" w:rsidR="001E3435" w:rsidRPr="001E32DC" w:rsidRDefault="001E3435" w:rsidP="001E3435">
            <w:pPr>
              <w:keepNext/>
              <w:keepLines/>
              <w:widowControl w:val="0"/>
              <w:spacing w:after="0"/>
              <w:jc w:val="center"/>
              <w:rPr>
                <w:ins w:id="2327" w:author="Apple" w:date="2022-04-14T14:29: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ACCF97" w14:textId="77777777" w:rsidR="001E3435" w:rsidRPr="00864A35" w:rsidRDefault="001E3435" w:rsidP="001E3435">
            <w:pPr>
              <w:keepNext/>
              <w:keepLines/>
              <w:widowControl w:val="0"/>
              <w:spacing w:after="0"/>
              <w:jc w:val="center"/>
              <w:rPr>
                <w:ins w:id="2328" w:author="Apple" w:date="2022-04-14T14:2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492A5" w14:textId="03F25EA6" w:rsidR="001E3435" w:rsidRPr="001E32DC" w:rsidRDefault="001E3435" w:rsidP="001E3435">
            <w:pPr>
              <w:keepNext/>
              <w:keepLines/>
              <w:widowControl w:val="0"/>
              <w:spacing w:after="0"/>
              <w:jc w:val="center"/>
              <w:rPr>
                <w:ins w:id="2329" w:author="Apple" w:date="2022-04-14T14:29:00Z"/>
                <w:rFonts w:ascii="Arial" w:eastAsia="DengXian" w:hAnsi="Arial"/>
                <w:kern w:val="2"/>
                <w:sz w:val="18"/>
                <w:szCs w:val="22"/>
                <w:lang w:val="en-US" w:eastAsia="zh-CN"/>
              </w:rPr>
            </w:pPr>
            <w:ins w:id="2330" w:author="Apple" w:date="2022-04-14T14:29: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789AA605" w14:textId="0425BF1B" w:rsidR="001E3435" w:rsidRPr="001E32DC" w:rsidRDefault="001E3435" w:rsidP="001E3435">
            <w:pPr>
              <w:pStyle w:val="TAC"/>
              <w:rPr>
                <w:ins w:id="2331" w:author="Apple" w:date="2022-04-14T14:29:00Z"/>
                <w:rFonts w:eastAsia="SimSun" w:cs="Arial"/>
                <w:color w:val="000000"/>
                <w:szCs w:val="18"/>
                <w:lang w:val="en-US" w:eastAsia="zh-CN" w:bidi="ar"/>
              </w:rPr>
            </w:pPr>
            <w:ins w:id="2332" w:author="Apple" w:date="2022-04-14T14:29:00Z">
              <w:r w:rsidRPr="001E32DC">
                <w:rPr>
                  <w:rFonts w:eastAsia="SimSun" w:cs="Arial"/>
                  <w:color w:val="000000"/>
                  <w:szCs w:val="18"/>
                  <w:lang w:val="en-US" w:eastAsia="zh-CN" w:bidi="ar"/>
                </w:rPr>
                <w:t>CA_n48(4A)_BCS0</w:t>
              </w:r>
            </w:ins>
          </w:p>
        </w:tc>
        <w:tc>
          <w:tcPr>
            <w:tcW w:w="1653" w:type="dxa"/>
            <w:tcBorders>
              <w:top w:val="nil"/>
              <w:left w:val="single" w:sz="4" w:space="0" w:color="auto"/>
              <w:bottom w:val="nil"/>
              <w:right w:val="single" w:sz="4" w:space="0" w:color="auto"/>
            </w:tcBorders>
            <w:vAlign w:val="center"/>
          </w:tcPr>
          <w:p w14:paraId="5FE0051A" w14:textId="77777777" w:rsidR="001E3435" w:rsidRPr="001E32DC" w:rsidRDefault="001E3435" w:rsidP="001E3435">
            <w:pPr>
              <w:keepNext/>
              <w:keepLines/>
              <w:widowControl w:val="0"/>
              <w:spacing w:after="0"/>
              <w:jc w:val="center"/>
              <w:rPr>
                <w:ins w:id="2333" w:author="Apple" w:date="2022-04-14T14:29:00Z"/>
                <w:rFonts w:ascii="Arial" w:eastAsia="SimSun" w:hAnsi="Arial"/>
                <w:kern w:val="2"/>
                <w:sz w:val="18"/>
                <w:szCs w:val="22"/>
                <w:lang w:val="en-US" w:eastAsia="zh-CN"/>
              </w:rPr>
            </w:pPr>
          </w:p>
        </w:tc>
      </w:tr>
      <w:tr w:rsidR="001E3435" w14:paraId="76FEEC3D" w14:textId="77777777" w:rsidTr="003D2138">
        <w:trPr>
          <w:trHeight w:val="29"/>
          <w:ins w:id="2334" w:author="Apple" w:date="2022-04-14T14:29:00Z"/>
        </w:trPr>
        <w:tc>
          <w:tcPr>
            <w:tcW w:w="1798" w:type="dxa"/>
            <w:tcBorders>
              <w:top w:val="nil"/>
              <w:left w:val="single" w:sz="4" w:space="0" w:color="auto"/>
              <w:bottom w:val="single" w:sz="4" w:space="0" w:color="auto"/>
              <w:right w:val="single" w:sz="4" w:space="0" w:color="auto"/>
            </w:tcBorders>
            <w:vAlign w:val="center"/>
          </w:tcPr>
          <w:p w14:paraId="4A4DF543" w14:textId="77777777" w:rsidR="001E3435" w:rsidRPr="001E32DC" w:rsidRDefault="001E3435" w:rsidP="001E3435">
            <w:pPr>
              <w:keepNext/>
              <w:keepLines/>
              <w:widowControl w:val="0"/>
              <w:spacing w:after="0"/>
              <w:jc w:val="center"/>
              <w:rPr>
                <w:ins w:id="2335" w:author="Apple" w:date="2022-04-14T14:29: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C6F810" w14:textId="77777777" w:rsidR="001E3435" w:rsidRPr="00864A35" w:rsidRDefault="001E3435" w:rsidP="001E3435">
            <w:pPr>
              <w:keepNext/>
              <w:keepLines/>
              <w:widowControl w:val="0"/>
              <w:spacing w:after="0"/>
              <w:jc w:val="center"/>
              <w:rPr>
                <w:ins w:id="2336" w:author="Apple" w:date="2022-04-14T14:29: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746CC" w14:textId="37211626" w:rsidR="001E3435" w:rsidRPr="001E32DC" w:rsidRDefault="001E3435" w:rsidP="001E3435">
            <w:pPr>
              <w:keepNext/>
              <w:keepLines/>
              <w:widowControl w:val="0"/>
              <w:spacing w:after="0"/>
              <w:jc w:val="center"/>
              <w:rPr>
                <w:ins w:id="2337" w:author="Apple" w:date="2022-04-14T14:29:00Z"/>
                <w:rFonts w:ascii="Arial" w:eastAsia="DengXian" w:hAnsi="Arial"/>
                <w:kern w:val="2"/>
                <w:sz w:val="18"/>
                <w:szCs w:val="22"/>
                <w:lang w:val="en-US" w:eastAsia="zh-CN"/>
              </w:rPr>
            </w:pPr>
            <w:ins w:id="2338" w:author="Apple" w:date="2022-04-14T14:29: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CD3B06F" w14:textId="0B5B7125" w:rsidR="001E3435" w:rsidRPr="001E32DC" w:rsidRDefault="001E3435" w:rsidP="001E3435">
            <w:pPr>
              <w:pStyle w:val="TAC"/>
              <w:rPr>
                <w:ins w:id="2339" w:author="Apple" w:date="2022-04-14T14:29:00Z"/>
                <w:rFonts w:eastAsia="SimSun" w:cs="Arial"/>
                <w:color w:val="000000"/>
                <w:szCs w:val="18"/>
                <w:lang w:val="en-US" w:eastAsia="zh-CN" w:bidi="ar"/>
              </w:rPr>
            </w:pPr>
            <w:ins w:id="2340" w:author="Apple" w:date="2022-04-14T14:29:00Z">
              <w:r w:rsidRPr="001E32DC">
                <w:rPr>
                  <w:rFonts w:eastAsia="SimSun" w:cs="Arial"/>
                  <w:color w:val="000000"/>
                  <w:szCs w:val="18"/>
                  <w:lang w:val="en-US" w:eastAsia="zh-CN" w:bidi="ar"/>
                </w:rPr>
                <w:t>CA_n96C_BCS0</w:t>
              </w:r>
            </w:ins>
          </w:p>
        </w:tc>
        <w:tc>
          <w:tcPr>
            <w:tcW w:w="1653" w:type="dxa"/>
            <w:tcBorders>
              <w:top w:val="nil"/>
              <w:left w:val="single" w:sz="4" w:space="0" w:color="auto"/>
              <w:bottom w:val="single" w:sz="4" w:space="0" w:color="auto"/>
              <w:right w:val="single" w:sz="4" w:space="0" w:color="auto"/>
            </w:tcBorders>
            <w:vAlign w:val="center"/>
          </w:tcPr>
          <w:p w14:paraId="60249898" w14:textId="77777777" w:rsidR="001E3435" w:rsidRPr="001E32DC" w:rsidRDefault="001E3435" w:rsidP="001E3435">
            <w:pPr>
              <w:keepNext/>
              <w:keepLines/>
              <w:widowControl w:val="0"/>
              <w:spacing w:after="0"/>
              <w:jc w:val="center"/>
              <w:rPr>
                <w:ins w:id="2341" w:author="Apple" w:date="2022-04-14T14:29:00Z"/>
                <w:rFonts w:ascii="Arial" w:eastAsia="SimSun" w:hAnsi="Arial"/>
                <w:kern w:val="2"/>
                <w:sz w:val="18"/>
                <w:szCs w:val="22"/>
                <w:lang w:val="en-US" w:eastAsia="zh-CN"/>
              </w:rPr>
            </w:pPr>
          </w:p>
        </w:tc>
      </w:tr>
      <w:tr w:rsidR="001E3435" w14:paraId="3CE7D456"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C19DCCE"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753BC768"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389B03" w14:textId="67C08FD9"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F833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7935D0"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1230D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8073300" w14:textId="77777777" w:rsidTr="003D2138">
        <w:trPr>
          <w:trHeight w:val="29"/>
        </w:trPr>
        <w:tc>
          <w:tcPr>
            <w:tcW w:w="1798" w:type="dxa"/>
            <w:tcBorders>
              <w:top w:val="nil"/>
              <w:left w:val="single" w:sz="4" w:space="0" w:color="auto"/>
              <w:bottom w:val="nil"/>
              <w:right w:val="single" w:sz="4" w:space="0" w:color="auto"/>
            </w:tcBorders>
            <w:vAlign w:val="center"/>
          </w:tcPr>
          <w:p w14:paraId="24C9BE3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93D93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00EF84"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F1814E"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FA6BD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A3608B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3C6D6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3ED40C"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9CE7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52799A"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81009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73AB79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5F9F5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4B432629"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5C78EF" w14:textId="2123534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861F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F3CF73"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6A2C8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31A9634" w14:textId="77777777" w:rsidTr="003D2138">
        <w:trPr>
          <w:trHeight w:val="29"/>
        </w:trPr>
        <w:tc>
          <w:tcPr>
            <w:tcW w:w="1798" w:type="dxa"/>
            <w:tcBorders>
              <w:top w:val="nil"/>
              <w:left w:val="single" w:sz="4" w:space="0" w:color="auto"/>
              <w:bottom w:val="nil"/>
              <w:right w:val="single" w:sz="4" w:space="0" w:color="auto"/>
            </w:tcBorders>
            <w:vAlign w:val="center"/>
          </w:tcPr>
          <w:p w14:paraId="42A119E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6C9AA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5AE52"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AD355D"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E505C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A6CC7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121A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75F36B"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8163B"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499E6B"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44F1F3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CF516E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A2BDA5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5BC5EA3E"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6446D2" w14:textId="16633F48"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DD2D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8F2354"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B2C7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68A4303" w14:textId="77777777" w:rsidTr="003D2138">
        <w:trPr>
          <w:trHeight w:val="29"/>
        </w:trPr>
        <w:tc>
          <w:tcPr>
            <w:tcW w:w="1798" w:type="dxa"/>
            <w:tcBorders>
              <w:top w:val="nil"/>
              <w:left w:val="single" w:sz="4" w:space="0" w:color="auto"/>
              <w:bottom w:val="nil"/>
              <w:right w:val="single" w:sz="4" w:space="0" w:color="auto"/>
            </w:tcBorders>
            <w:vAlign w:val="center"/>
          </w:tcPr>
          <w:p w14:paraId="117DC2E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A663E"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121F4"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2067C8"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43A2AD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FF237F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999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CEA49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D218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4B13E1"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746533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0628CC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A5A15A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684AC05B"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CE14F" w14:textId="08188A1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C7E6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69DBB5"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1E81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55B4B2A" w14:textId="77777777" w:rsidTr="003D2138">
        <w:trPr>
          <w:trHeight w:val="29"/>
        </w:trPr>
        <w:tc>
          <w:tcPr>
            <w:tcW w:w="1798" w:type="dxa"/>
            <w:tcBorders>
              <w:top w:val="nil"/>
              <w:left w:val="single" w:sz="4" w:space="0" w:color="auto"/>
              <w:bottom w:val="nil"/>
              <w:right w:val="single" w:sz="4" w:space="0" w:color="auto"/>
            </w:tcBorders>
            <w:vAlign w:val="center"/>
          </w:tcPr>
          <w:p w14:paraId="6FBFF66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D93A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668C6"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1E5E7A"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1B536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0C1E99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5F85A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97AAE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3C86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B7CD2"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DE04B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7C71D0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A2BA6C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6EE8AECD"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AA7829" w14:textId="0C598C6B"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D0A27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F6C7AA"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56A36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8290EFC" w14:textId="77777777" w:rsidTr="003D2138">
        <w:trPr>
          <w:trHeight w:val="29"/>
        </w:trPr>
        <w:tc>
          <w:tcPr>
            <w:tcW w:w="1798" w:type="dxa"/>
            <w:tcBorders>
              <w:top w:val="nil"/>
              <w:left w:val="single" w:sz="4" w:space="0" w:color="auto"/>
              <w:bottom w:val="nil"/>
              <w:right w:val="single" w:sz="4" w:space="0" w:color="auto"/>
            </w:tcBorders>
            <w:vAlign w:val="center"/>
          </w:tcPr>
          <w:p w14:paraId="4CB260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E3353"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3EA51"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81064E"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7DBD93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38EBDEC"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5A30CAF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8260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887E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529831"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A5392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485C18" w14:textId="77777777" w:rsidTr="009B1EBA">
        <w:trPr>
          <w:trHeight w:val="29"/>
          <w:ins w:id="2342" w:author="Apple" w:date="2022-04-14T14:30:00Z"/>
        </w:trPr>
        <w:tc>
          <w:tcPr>
            <w:tcW w:w="1798" w:type="dxa"/>
            <w:tcBorders>
              <w:top w:val="single" w:sz="4" w:space="0" w:color="auto"/>
              <w:left w:val="single" w:sz="4" w:space="0" w:color="auto"/>
              <w:bottom w:val="nil"/>
              <w:right w:val="single" w:sz="4" w:space="0" w:color="auto"/>
            </w:tcBorders>
            <w:vAlign w:val="center"/>
          </w:tcPr>
          <w:p w14:paraId="50727B7C" w14:textId="6622D643" w:rsidR="001E3435" w:rsidRPr="001E32DC" w:rsidRDefault="001E3435" w:rsidP="001E3435">
            <w:pPr>
              <w:keepNext/>
              <w:keepLines/>
              <w:widowControl w:val="0"/>
              <w:spacing w:after="0"/>
              <w:jc w:val="center"/>
              <w:rPr>
                <w:ins w:id="2343" w:author="Apple" w:date="2022-04-14T14:30:00Z"/>
                <w:rFonts w:ascii="Arial" w:eastAsia="SimSun" w:hAnsi="Arial"/>
                <w:kern w:val="2"/>
                <w:sz w:val="18"/>
                <w:szCs w:val="22"/>
                <w:lang w:val="en-US"/>
              </w:rPr>
            </w:pPr>
            <w:ins w:id="2344" w:author="Apple" w:date="2022-04-14T14:30:00Z">
              <w:r w:rsidRPr="007228A1">
                <w:rPr>
                  <w:rFonts w:ascii="Arial" w:eastAsia="SimSun" w:hAnsi="Arial"/>
                  <w:kern w:val="2"/>
                  <w:sz w:val="18"/>
                  <w:szCs w:val="22"/>
                  <w:lang w:val="en-US"/>
                </w:rPr>
                <w:t>CA_n46M-n48(4A)-n96D</w:t>
              </w:r>
            </w:ins>
          </w:p>
        </w:tc>
        <w:tc>
          <w:tcPr>
            <w:tcW w:w="1877" w:type="dxa"/>
            <w:tcBorders>
              <w:top w:val="single" w:sz="4" w:space="0" w:color="auto"/>
              <w:left w:val="single" w:sz="4" w:space="0" w:color="auto"/>
              <w:bottom w:val="nil"/>
              <w:right w:val="single" w:sz="4" w:space="0" w:color="auto"/>
            </w:tcBorders>
            <w:vAlign w:val="center"/>
          </w:tcPr>
          <w:p w14:paraId="52F82BE6" w14:textId="77777777" w:rsidR="001E3435" w:rsidRPr="00864A35" w:rsidRDefault="001E3435" w:rsidP="001E3435">
            <w:pPr>
              <w:keepNext/>
              <w:keepLines/>
              <w:widowControl w:val="0"/>
              <w:spacing w:after="0"/>
              <w:jc w:val="center"/>
              <w:rPr>
                <w:ins w:id="2345" w:author="Apple" w:date="2022-04-14T14:3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B8E6F5" w14:textId="1F1EB765" w:rsidR="001E3435" w:rsidRPr="001E32DC" w:rsidRDefault="001E3435" w:rsidP="001E3435">
            <w:pPr>
              <w:keepNext/>
              <w:keepLines/>
              <w:widowControl w:val="0"/>
              <w:spacing w:after="0"/>
              <w:jc w:val="center"/>
              <w:rPr>
                <w:ins w:id="2346" w:author="Apple" w:date="2022-04-14T14:30:00Z"/>
                <w:rFonts w:ascii="Arial" w:eastAsia="DengXian" w:hAnsi="Arial"/>
                <w:kern w:val="2"/>
                <w:sz w:val="18"/>
                <w:szCs w:val="22"/>
                <w:lang w:val="en-US" w:eastAsia="zh-CN"/>
              </w:rPr>
            </w:pPr>
            <w:ins w:id="2347" w:author="Apple" w:date="2022-04-14T14:30: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180F4A8" w14:textId="4AC834B3" w:rsidR="001E3435" w:rsidRPr="001E32DC" w:rsidRDefault="001E3435" w:rsidP="001E3435">
            <w:pPr>
              <w:pStyle w:val="TAC"/>
              <w:rPr>
                <w:ins w:id="2348" w:author="Apple" w:date="2022-04-14T14:30:00Z"/>
                <w:rFonts w:eastAsia="SimSun" w:cs="Arial"/>
                <w:color w:val="000000"/>
                <w:szCs w:val="18"/>
                <w:lang w:val="en-US" w:eastAsia="zh-CN" w:bidi="ar"/>
              </w:rPr>
            </w:pPr>
            <w:ins w:id="2349" w:author="Apple" w:date="2022-04-14T14:30:00Z">
              <w:r w:rsidRPr="001E32DC">
                <w:rPr>
                  <w:rFonts w:eastAsia="SimSun" w:cs="Arial"/>
                  <w:color w:val="000000"/>
                  <w:szCs w:val="18"/>
                  <w:lang w:val="en-US" w:eastAsia="zh-CN" w:bidi="ar"/>
                </w:rPr>
                <w:t>CA_n46</w:t>
              </w:r>
              <w:r>
                <w:rPr>
                  <w:rFonts w:eastAsia="SimSun" w:cs="Arial"/>
                  <w:color w:val="000000"/>
                  <w:szCs w:val="18"/>
                  <w:lang w:val="en-US" w:eastAsia="zh-CN" w:bidi="ar"/>
                </w:rPr>
                <w:t>M</w:t>
              </w:r>
              <w:r w:rsidRPr="001E32DC">
                <w:rPr>
                  <w:rFonts w:eastAsia="SimSun" w:cs="Arial"/>
                  <w:color w:val="000000"/>
                  <w:szCs w:val="18"/>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7B36BEF3" w14:textId="3CA25F7B" w:rsidR="001E3435" w:rsidRPr="001E32DC" w:rsidRDefault="001E3435" w:rsidP="001E3435">
            <w:pPr>
              <w:keepNext/>
              <w:keepLines/>
              <w:widowControl w:val="0"/>
              <w:spacing w:after="0"/>
              <w:jc w:val="center"/>
              <w:rPr>
                <w:ins w:id="2350" w:author="Apple" w:date="2022-04-14T14:30:00Z"/>
                <w:rFonts w:ascii="Arial" w:eastAsia="SimSun" w:hAnsi="Arial"/>
                <w:kern w:val="2"/>
                <w:sz w:val="18"/>
                <w:szCs w:val="22"/>
                <w:lang w:val="en-US" w:eastAsia="zh-CN"/>
              </w:rPr>
            </w:pPr>
            <w:ins w:id="2351" w:author="Apple" w:date="2022-04-14T14:30:00Z">
              <w:r w:rsidRPr="001E32DC">
                <w:rPr>
                  <w:rFonts w:ascii="Arial" w:eastAsia="SimSun" w:hAnsi="Arial"/>
                  <w:kern w:val="2"/>
                  <w:sz w:val="18"/>
                  <w:szCs w:val="22"/>
                  <w:lang w:val="en-US" w:eastAsia="zh-CN"/>
                </w:rPr>
                <w:t>0</w:t>
              </w:r>
            </w:ins>
          </w:p>
        </w:tc>
      </w:tr>
      <w:tr w:rsidR="001E3435" w14:paraId="706F454F" w14:textId="77777777" w:rsidTr="009B1EBA">
        <w:trPr>
          <w:trHeight w:val="29"/>
          <w:ins w:id="2352" w:author="Apple" w:date="2022-04-14T14:30:00Z"/>
        </w:trPr>
        <w:tc>
          <w:tcPr>
            <w:tcW w:w="1798" w:type="dxa"/>
            <w:tcBorders>
              <w:top w:val="nil"/>
              <w:left w:val="single" w:sz="4" w:space="0" w:color="auto"/>
              <w:bottom w:val="nil"/>
              <w:right w:val="single" w:sz="4" w:space="0" w:color="auto"/>
            </w:tcBorders>
            <w:vAlign w:val="center"/>
          </w:tcPr>
          <w:p w14:paraId="592BE485" w14:textId="77777777" w:rsidR="001E3435" w:rsidRPr="001E32DC" w:rsidRDefault="001E3435" w:rsidP="001E3435">
            <w:pPr>
              <w:keepNext/>
              <w:keepLines/>
              <w:widowControl w:val="0"/>
              <w:spacing w:after="0"/>
              <w:jc w:val="center"/>
              <w:rPr>
                <w:ins w:id="2353" w:author="Apple" w:date="2022-04-14T14:30: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EAA47A" w14:textId="77777777" w:rsidR="001E3435" w:rsidRPr="00864A35" w:rsidRDefault="001E3435" w:rsidP="001E3435">
            <w:pPr>
              <w:keepNext/>
              <w:keepLines/>
              <w:widowControl w:val="0"/>
              <w:spacing w:after="0"/>
              <w:jc w:val="center"/>
              <w:rPr>
                <w:ins w:id="2354" w:author="Apple" w:date="2022-04-14T14:3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48DD9" w14:textId="3C35CC6C" w:rsidR="001E3435" w:rsidRPr="001E32DC" w:rsidRDefault="001E3435" w:rsidP="001E3435">
            <w:pPr>
              <w:keepNext/>
              <w:keepLines/>
              <w:widowControl w:val="0"/>
              <w:spacing w:after="0"/>
              <w:jc w:val="center"/>
              <w:rPr>
                <w:ins w:id="2355" w:author="Apple" w:date="2022-04-14T14:30:00Z"/>
                <w:rFonts w:ascii="Arial" w:eastAsia="DengXian" w:hAnsi="Arial"/>
                <w:kern w:val="2"/>
                <w:sz w:val="18"/>
                <w:szCs w:val="22"/>
                <w:lang w:val="en-US" w:eastAsia="zh-CN"/>
              </w:rPr>
            </w:pPr>
            <w:ins w:id="2356" w:author="Apple" w:date="2022-04-14T14:30:00Z">
              <w:r w:rsidRPr="00864A35">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8B29A25" w14:textId="76F023CC" w:rsidR="001E3435" w:rsidRPr="001E32DC" w:rsidRDefault="001E3435" w:rsidP="001E3435">
            <w:pPr>
              <w:pStyle w:val="TAC"/>
              <w:rPr>
                <w:ins w:id="2357" w:author="Apple" w:date="2022-04-14T14:30:00Z"/>
                <w:rFonts w:eastAsia="SimSun" w:cs="Arial"/>
                <w:color w:val="000000"/>
                <w:szCs w:val="18"/>
                <w:lang w:val="en-US" w:eastAsia="zh-CN" w:bidi="ar"/>
              </w:rPr>
            </w:pPr>
            <w:ins w:id="2358" w:author="Apple" w:date="2022-04-14T14:30:00Z">
              <w:r w:rsidRPr="001E32DC">
                <w:rPr>
                  <w:rFonts w:eastAsia="SimSun" w:cs="Arial"/>
                  <w:color w:val="000000"/>
                  <w:szCs w:val="18"/>
                  <w:lang w:val="en-US" w:eastAsia="zh-CN" w:bidi="ar"/>
                </w:rPr>
                <w:t>CA_n48(4A)_BCS0</w:t>
              </w:r>
            </w:ins>
          </w:p>
        </w:tc>
        <w:tc>
          <w:tcPr>
            <w:tcW w:w="1653" w:type="dxa"/>
            <w:tcBorders>
              <w:top w:val="nil"/>
              <w:left w:val="single" w:sz="4" w:space="0" w:color="auto"/>
              <w:bottom w:val="nil"/>
              <w:right w:val="single" w:sz="4" w:space="0" w:color="auto"/>
            </w:tcBorders>
            <w:vAlign w:val="center"/>
          </w:tcPr>
          <w:p w14:paraId="36D04EE4" w14:textId="77777777" w:rsidR="001E3435" w:rsidRPr="001E32DC" w:rsidRDefault="001E3435" w:rsidP="001E3435">
            <w:pPr>
              <w:keepNext/>
              <w:keepLines/>
              <w:widowControl w:val="0"/>
              <w:spacing w:after="0"/>
              <w:jc w:val="center"/>
              <w:rPr>
                <w:ins w:id="2359" w:author="Apple" w:date="2022-04-14T14:30:00Z"/>
                <w:rFonts w:ascii="Arial" w:eastAsia="SimSun" w:hAnsi="Arial"/>
                <w:kern w:val="2"/>
                <w:sz w:val="18"/>
                <w:szCs w:val="22"/>
                <w:lang w:val="en-US" w:eastAsia="zh-CN"/>
              </w:rPr>
            </w:pPr>
          </w:p>
        </w:tc>
      </w:tr>
      <w:tr w:rsidR="001E3435" w14:paraId="1AEE1943" w14:textId="77777777" w:rsidTr="003D2138">
        <w:trPr>
          <w:trHeight w:val="29"/>
          <w:ins w:id="2360" w:author="Apple" w:date="2022-04-14T14:30:00Z"/>
        </w:trPr>
        <w:tc>
          <w:tcPr>
            <w:tcW w:w="1798" w:type="dxa"/>
            <w:tcBorders>
              <w:top w:val="nil"/>
              <w:left w:val="single" w:sz="4" w:space="0" w:color="auto"/>
              <w:bottom w:val="single" w:sz="4" w:space="0" w:color="auto"/>
              <w:right w:val="single" w:sz="4" w:space="0" w:color="auto"/>
            </w:tcBorders>
            <w:vAlign w:val="center"/>
          </w:tcPr>
          <w:p w14:paraId="03080E93" w14:textId="77777777" w:rsidR="001E3435" w:rsidRPr="001E32DC" w:rsidRDefault="001E3435" w:rsidP="001E3435">
            <w:pPr>
              <w:keepNext/>
              <w:keepLines/>
              <w:widowControl w:val="0"/>
              <w:spacing w:after="0"/>
              <w:jc w:val="center"/>
              <w:rPr>
                <w:ins w:id="2361" w:author="Apple" w:date="2022-04-14T14:30: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23D97E" w14:textId="77777777" w:rsidR="001E3435" w:rsidRPr="00864A35" w:rsidRDefault="001E3435" w:rsidP="001E3435">
            <w:pPr>
              <w:keepNext/>
              <w:keepLines/>
              <w:widowControl w:val="0"/>
              <w:spacing w:after="0"/>
              <w:jc w:val="center"/>
              <w:rPr>
                <w:ins w:id="2362" w:author="Apple" w:date="2022-04-14T14:30: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BAA8A" w14:textId="759A3DC5" w:rsidR="001E3435" w:rsidRPr="001E32DC" w:rsidRDefault="001E3435" w:rsidP="001E3435">
            <w:pPr>
              <w:keepNext/>
              <w:keepLines/>
              <w:widowControl w:val="0"/>
              <w:spacing w:after="0"/>
              <w:jc w:val="center"/>
              <w:rPr>
                <w:ins w:id="2363" w:author="Apple" w:date="2022-04-14T14:30:00Z"/>
                <w:rFonts w:ascii="Arial" w:eastAsia="DengXian" w:hAnsi="Arial"/>
                <w:kern w:val="2"/>
                <w:sz w:val="18"/>
                <w:szCs w:val="22"/>
                <w:lang w:val="en-US" w:eastAsia="zh-CN"/>
              </w:rPr>
            </w:pPr>
            <w:ins w:id="2364" w:author="Apple" w:date="2022-04-14T14:30: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08AA52F8" w14:textId="3940A7BA" w:rsidR="001E3435" w:rsidRPr="001E32DC" w:rsidRDefault="001E3435" w:rsidP="001E3435">
            <w:pPr>
              <w:pStyle w:val="TAC"/>
              <w:rPr>
                <w:ins w:id="2365" w:author="Apple" w:date="2022-04-14T14:30:00Z"/>
                <w:rFonts w:eastAsia="SimSun" w:cs="Arial"/>
                <w:color w:val="000000"/>
                <w:szCs w:val="18"/>
                <w:lang w:val="en-US" w:eastAsia="zh-CN" w:bidi="ar"/>
              </w:rPr>
            </w:pPr>
            <w:ins w:id="2366" w:author="Apple" w:date="2022-04-14T14:30:00Z">
              <w:r w:rsidRPr="001E32DC">
                <w:rPr>
                  <w:rFonts w:eastAsia="SimSun" w:cs="Arial"/>
                  <w:color w:val="000000"/>
                  <w:szCs w:val="18"/>
                  <w:lang w:val="en-US" w:eastAsia="zh-CN" w:bidi="ar"/>
                </w:rPr>
                <w:t>CA_n96D_BCS0</w:t>
              </w:r>
            </w:ins>
          </w:p>
        </w:tc>
        <w:tc>
          <w:tcPr>
            <w:tcW w:w="1653" w:type="dxa"/>
            <w:tcBorders>
              <w:top w:val="nil"/>
              <w:left w:val="single" w:sz="4" w:space="0" w:color="auto"/>
              <w:bottom w:val="single" w:sz="4" w:space="0" w:color="auto"/>
              <w:right w:val="single" w:sz="4" w:space="0" w:color="auto"/>
            </w:tcBorders>
            <w:vAlign w:val="center"/>
          </w:tcPr>
          <w:p w14:paraId="093D979D" w14:textId="77777777" w:rsidR="001E3435" w:rsidRPr="001E32DC" w:rsidRDefault="001E3435" w:rsidP="001E3435">
            <w:pPr>
              <w:keepNext/>
              <w:keepLines/>
              <w:widowControl w:val="0"/>
              <w:spacing w:after="0"/>
              <w:jc w:val="center"/>
              <w:rPr>
                <w:ins w:id="2367" w:author="Apple" w:date="2022-04-14T14:30:00Z"/>
                <w:rFonts w:ascii="Arial" w:eastAsia="SimSun" w:hAnsi="Arial"/>
                <w:kern w:val="2"/>
                <w:sz w:val="18"/>
                <w:szCs w:val="22"/>
                <w:lang w:val="en-US" w:eastAsia="zh-CN"/>
              </w:rPr>
            </w:pPr>
          </w:p>
        </w:tc>
      </w:tr>
      <w:tr w:rsidR="001E3435" w14:paraId="22E3AD8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618F3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75353B97" w14:textId="08E6B731"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40987C" w14:textId="13504153"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6A3BE"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646992"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32CCB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E060D8C" w14:textId="77777777" w:rsidTr="003D2138">
        <w:trPr>
          <w:trHeight w:val="29"/>
        </w:trPr>
        <w:tc>
          <w:tcPr>
            <w:tcW w:w="1798" w:type="dxa"/>
            <w:tcBorders>
              <w:top w:val="nil"/>
              <w:left w:val="single" w:sz="4" w:space="0" w:color="auto"/>
              <w:bottom w:val="nil"/>
              <w:right w:val="single" w:sz="4" w:space="0" w:color="auto"/>
            </w:tcBorders>
            <w:vAlign w:val="center"/>
          </w:tcPr>
          <w:p w14:paraId="13848D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62F1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93DED"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898C42"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CD68DA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C84049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429CA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81C3E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58F8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9ECA69"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DC7FE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E61142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B087E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45AF8A0F" w14:textId="2570D801"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A25C5" w14:textId="21F3EA51"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7DEA5"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D51EE3"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0E8D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113C15B" w14:textId="77777777" w:rsidTr="003D2138">
        <w:trPr>
          <w:trHeight w:val="29"/>
        </w:trPr>
        <w:tc>
          <w:tcPr>
            <w:tcW w:w="1798" w:type="dxa"/>
            <w:tcBorders>
              <w:top w:val="nil"/>
              <w:left w:val="single" w:sz="4" w:space="0" w:color="auto"/>
              <w:bottom w:val="nil"/>
              <w:right w:val="single" w:sz="4" w:space="0" w:color="auto"/>
            </w:tcBorders>
            <w:vAlign w:val="center"/>
          </w:tcPr>
          <w:p w14:paraId="6D4F23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19ED96"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C5FB2"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FFF16"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0D9DD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52DD0A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EDA6E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A07B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7296F"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7D7060"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94CDFA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02488CC"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9AA8A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2DA72DC1"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934FE4" w14:textId="4EEE4B55"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CCEE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4A04B3"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A33B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8D0AC5D" w14:textId="77777777" w:rsidTr="003D2138">
        <w:trPr>
          <w:trHeight w:val="29"/>
        </w:trPr>
        <w:tc>
          <w:tcPr>
            <w:tcW w:w="1798" w:type="dxa"/>
            <w:tcBorders>
              <w:top w:val="nil"/>
              <w:left w:val="single" w:sz="4" w:space="0" w:color="auto"/>
              <w:bottom w:val="nil"/>
              <w:right w:val="single" w:sz="4" w:space="0" w:color="auto"/>
            </w:tcBorders>
            <w:vAlign w:val="center"/>
          </w:tcPr>
          <w:p w14:paraId="54A0DA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F8570D"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06B9D"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9D0A00"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95830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DCB87A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7139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ABB244"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2ADA6"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2C9612"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85DF1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3D7294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203B3A"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0FBF6A8D" w14:textId="77777777" w:rsidR="001E3435"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8D224C" w14:textId="120026F7" w:rsidR="001E3435" w:rsidRPr="001E32DC" w:rsidRDefault="001E3435" w:rsidP="001E343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98BC3"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37C9F"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70D6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4BE20D4" w14:textId="77777777" w:rsidTr="003D2138">
        <w:trPr>
          <w:trHeight w:val="29"/>
        </w:trPr>
        <w:tc>
          <w:tcPr>
            <w:tcW w:w="1798" w:type="dxa"/>
            <w:tcBorders>
              <w:top w:val="nil"/>
              <w:left w:val="single" w:sz="4" w:space="0" w:color="auto"/>
              <w:bottom w:val="nil"/>
              <w:right w:val="single" w:sz="4" w:space="0" w:color="auto"/>
            </w:tcBorders>
            <w:vAlign w:val="center"/>
          </w:tcPr>
          <w:p w14:paraId="0057DA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542F5"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67A96" w14:textId="77777777" w:rsidR="001E3435" w:rsidRPr="00864A35" w:rsidRDefault="001E3435" w:rsidP="001E343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99C98"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76292D5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A1AA9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FE28F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76CEFF"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FCDC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B512AC" w14:textId="77777777" w:rsidR="001E3435" w:rsidRPr="001E32DC" w:rsidRDefault="001E3435" w:rsidP="001E343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89A14B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E6FE0F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D4EE87"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DBFB09"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FACE6" w14:textId="3D7DFB12"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8D722"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D21C8D"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9E27F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1B36CCC" w14:textId="77777777" w:rsidTr="003D2138">
        <w:trPr>
          <w:trHeight w:val="29"/>
        </w:trPr>
        <w:tc>
          <w:tcPr>
            <w:tcW w:w="1798" w:type="dxa"/>
            <w:tcBorders>
              <w:top w:val="nil"/>
              <w:left w:val="single" w:sz="4" w:space="0" w:color="auto"/>
              <w:bottom w:val="nil"/>
              <w:right w:val="single" w:sz="4" w:space="0" w:color="auto"/>
            </w:tcBorders>
            <w:vAlign w:val="center"/>
          </w:tcPr>
          <w:p w14:paraId="7514FF1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8C415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3BB30"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101B2"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4B4ADAA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38FF10F" w14:textId="77777777" w:rsidTr="009B1EBA">
        <w:trPr>
          <w:trHeight w:val="29"/>
        </w:trPr>
        <w:tc>
          <w:tcPr>
            <w:tcW w:w="1798" w:type="dxa"/>
            <w:tcBorders>
              <w:top w:val="nil"/>
              <w:left w:val="single" w:sz="4" w:space="0" w:color="auto"/>
              <w:bottom w:val="single" w:sz="4" w:space="0" w:color="auto"/>
              <w:right w:val="single" w:sz="4" w:space="0" w:color="auto"/>
            </w:tcBorders>
            <w:vAlign w:val="center"/>
          </w:tcPr>
          <w:p w14:paraId="2B619B1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867D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7DAC78"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4E7879"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1707D9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B5316B" w14:textId="77777777" w:rsidTr="009B1EBA">
        <w:trPr>
          <w:trHeight w:val="29"/>
          <w:ins w:id="2368" w:author="Apple" w:date="2022-04-14T14:31:00Z"/>
        </w:trPr>
        <w:tc>
          <w:tcPr>
            <w:tcW w:w="1798" w:type="dxa"/>
            <w:tcBorders>
              <w:top w:val="single" w:sz="4" w:space="0" w:color="auto"/>
              <w:left w:val="single" w:sz="4" w:space="0" w:color="auto"/>
              <w:bottom w:val="nil"/>
              <w:right w:val="single" w:sz="4" w:space="0" w:color="auto"/>
            </w:tcBorders>
            <w:vAlign w:val="center"/>
          </w:tcPr>
          <w:p w14:paraId="730C39E7" w14:textId="573D9FD5" w:rsidR="001E3435" w:rsidRPr="001E32DC" w:rsidRDefault="001E3435" w:rsidP="001E3435">
            <w:pPr>
              <w:keepNext/>
              <w:keepLines/>
              <w:widowControl w:val="0"/>
              <w:spacing w:after="0"/>
              <w:jc w:val="center"/>
              <w:rPr>
                <w:ins w:id="2369" w:author="Apple" w:date="2022-04-14T14:31:00Z"/>
                <w:rFonts w:ascii="Arial" w:eastAsia="SimSun" w:hAnsi="Arial"/>
                <w:kern w:val="2"/>
                <w:sz w:val="18"/>
                <w:szCs w:val="22"/>
                <w:lang w:val="en-US"/>
              </w:rPr>
            </w:pPr>
            <w:ins w:id="2370" w:author="Apple" w:date="2022-04-14T14:31:00Z">
              <w:r w:rsidRPr="007228A1">
                <w:rPr>
                  <w:rFonts w:ascii="Arial" w:eastAsia="SimSun" w:hAnsi="Arial"/>
                  <w:kern w:val="2"/>
                  <w:sz w:val="18"/>
                  <w:szCs w:val="22"/>
                  <w:lang w:val="en-US"/>
                </w:rPr>
                <w:t>CA_n46M-n48(4A)-n96E</w:t>
              </w:r>
            </w:ins>
          </w:p>
        </w:tc>
        <w:tc>
          <w:tcPr>
            <w:tcW w:w="1877" w:type="dxa"/>
            <w:tcBorders>
              <w:top w:val="single" w:sz="4" w:space="0" w:color="auto"/>
              <w:left w:val="single" w:sz="4" w:space="0" w:color="auto"/>
              <w:bottom w:val="nil"/>
              <w:right w:val="single" w:sz="4" w:space="0" w:color="auto"/>
            </w:tcBorders>
            <w:vAlign w:val="center"/>
          </w:tcPr>
          <w:p w14:paraId="37164808" w14:textId="7229818C" w:rsidR="001E3435" w:rsidRPr="001E32DC" w:rsidRDefault="001E3435" w:rsidP="001E3435">
            <w:pPr>
              <w:keepNext/>
              <w:keepLines/>
              <w:widowControl w:val="0"/>
              <w:spacing w:after="0"/>
              <w:jc w:val="center"/>
              <w:rPr>
                <w:ins w:id="2371" w:author="Apple" w:date="2022-04-14T14:31:00Z"/>
                <w:rFonts w:ascii="Arial" w:eastAsia="SimSun" w:hAnsi="Arial"/>
                <w:kern w:val="2"/>
                <w:sz w:val="18"/>
                <w:szCs w:val="22"/>
                <w:lang w:val="en-US"/>
              </w:rPr>
            </w:pPr>
            <w:ins w:id="2372" w:author="Apple" w:date="2022-04-14T14:31:00Z">
              <w:r>
                <w:rPr>
                  <w:rFonts w:ascii="Arial" w:eastAsia="SimSun" w:hAnsi="Arial"/>
                  <w:kern w:val="2"/>
                  <w:sz w:val="18"/>
                  <w:szCs w:val="22"/>
                  <w:lang w:val="en-US"/>
                </w:rPr>
                <w:t>-</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D63125" w14:textId="705E8EF9" w:rsidR="001E3435" w:rsidRPr="001E32DC" w:rsidRDefault="001E3435" w:rsidP="001E3435">
            <w:pPr>
              <w:keepNext/>
              <w:keepLines/>
              <w:widowControl w:val="0"/>
              <w:spacing w:after="0"/>
              <w:jc w:val="center"/>
              <w:rPr>
                <w:ins w:id="2373" w:author="Apple" w:date="2022-04-14T14:31:00Z"/>
                <w:rFonts w:ascii="Arial" w:eastAsia="DengXian" w:hAnsi="Arial"/>
                <w:kern w:val="2"/>
                <w:sz w:val="18"/>
                <w:szCs w:val="22"/>
                <w:lang w:val="en-US" w:eastAsia="zh-CN"/>
              </w:rPr>
            </w:pPr>
            <w:ins w:id="2374" w:author="Apple" w:date="2022-04-14T14:31:00Z">
              <w:r w:rsidRPr="001E32DC">
                <w:rPr>
                  <w:rFonts w:ascii="Arial" w:eastAsia="DengXian" w:hAnsi="Arial"/>
                  <w:kern w:val="2"/>
                  <w:sz w:val="18"/>
                  <w:szCs w:val="22"/>
                  <w:lang w:val="en-US" w:eastAsia="zh-CN"/>
                </w:rPr>
                <w:t>n46</w:t>
              </w:r>
            </w:ins>
          </w:p>
        </w:tc>
        <w:tc>
          <w:tcPr>
            <w:tcW w:w="3437" w:type="dxa"/>
            <w:tcBorders>
              <w:top w:val="single" w:sz="4" w:space="0" w:color="auto"/>
              <w:left w:val="single" w:sz="4" w:space="0" w:color="auto"/>
              <w:bottom w:val="single" w:sz="4" w:space="0" w:color="auto"/>
              <w:right w:val="single" w:sz="4" w:space="0" w:color="auto"/>
            </w:tcBorders>
            <w:vAlign w:val="center"/>
          </w:tcPr>
          <w:p w14:paraId="70285B43" w14:textId="599BC406" w:rsidR="001E3435" w:rsidRPr="001E32DC" w:rsidRDefault="001E3435" w:rsidP="001E3435">
            <w:pPr>
              <w:pStyle w:val="TAC"/>
              <w:rPr>
                <w:ins w:id="2375" w:author="Apple" w:date="2022-04-14T14:31:00Z"/>
                <w:rFonts w:eastAsia="SimSun"/>
                <w:lang w:val="en-US" w:eastAsia="zh-CN" w:bidi="ar"/>
              </w:rPr>
            </w:pPr>
            <w:ins w:id="2376" w:author="Apple" w:date="2022-04-14T14:31:00Z">
              <w:r w:rsidRPr="001E32DC">
                <w:rPr>
                  <w:rFonts w:eastAsia="SimSun"/>
                  <w:lang w:val="en-US" w:eastAsia="zh-CN" w:bidi="ar"/>
                </w:rPr>
                <w:t>CA_n46</w:t>
              </w:r>
              <w:r>
                <w:rPr>
                  <w:rFonts w:eastAsia="SimSun"/>
                  <w:lang w:val="en-US" w:eastAsia="zh-CN" w:bidi="ar"/>
                </w:rPr>
                <w:t>M</w:t>
              </w:r>
              <w:r w:rsidRPr="001E32DC">
                <w:rPr>
                  <w:rFonts w:eastAsia="SimSun"/>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57421F3C" w14:textId="6D4CEB24" w:rsidR="001E3435" w:rsidRPr="001E32DC" w:rsidRDefault="001E3435" w:rsidP="001E3435">
            <w:pPr>
              <w:keepNext/>
              <w:keepLines/>
              <w:widowControl w:val="0"/>
              <w:spacing w:after="0"/>
              <w:jc w:val="center"/>
              <w:rPr>
                <w:ins w:id="2377" w:author="Apple" w:date="2022-04-14T14:31:00Z"/>
                <w:rFonts w:ascii="Arial" w:eastAsia="SimSun" w:hAnsi="Arial"/>
                <w:kern w:val="2"/>
                <w:sz w:val="18"/>
                <w:szCs w:val="22"/>
                <w:lang w:val="en-US" w:eastAsia="zh-CN"/>
              </w:rPr>
            </w:pPr>
            <w:ins w:id="2378" w:author="Apple" w:date="2022-04-14T14:31:00Z">
              <w:r w:rsidRPr="001E32DC">
                <w:rPr>
                  <w:rFonts w:ascii="Arial" w:eastAsia="SimSun" w:hAnsi="Arial"/>
                  <w:kern w:val="2"/>
                  <w:sz w:val="18"/>
                  <w:szCs w:val="22"/>
                  <w:lang w:val="en-US" w:eastAsia="zh-CN"/>
                </w:rPr>
                <w:t>0</w:t>
              </w:r>
            </w:ins>
          </w:p>
        </w:tc>
      </w:tr>
      <w:tr w:rsidR="001E3435" w14:paraId="4881C662" w14:textId="77777777" w:rsidTr="009B1EBA">
        <w:trPr>
          <w:trHeight w:val="29"/>
          <w:ins w:id="2379" w:author="Apple" w:date="2022-04-14T14:31:00Z"/>
        </w:trPr>
        <w:tc>
          <w:tcPr>
            <w:tcW w:w="1798" w:type="dxa"/>
            <w:tcBorders>
              <w:top w:val="nil"/>
              <w:left w:val="single" w:sz="4" w:space="0" w:color="auto"/>
              <w:bottom w:val="nil"/>
              <w:right w:val="single" w:sz="4" w:space="0" w:color="auto"/>
            </w:tcBorders>
            <w:vAlign w:val="center"/>
          </w:tcPr>
          <w:p w14:paraId="347D20FD" w14:textId="77777777" w:rsidR="001E3435" w:rsidRPr="001E32DC" w:rsidRDefault="001E3435" w:rsidP="001E3435">
            <w:pPr>
              <w:keepNext/>
              <w:keepLines/>
              <w:widowControl w:val="0"/>
              <w:spacing w:after="0"/>
              <w:jc w:val="center"/>
              <w:rPr>
                <w:ins w:id="2380" w:author="Apple" w:date="2022-04-14T14:31: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676C4B" w14:textId="77777777" w:rsidR="001E3435" w:rsidRPr="001E32DC" w:rsidRDefault="001E3435" w:rsidP="001E3435">
            <w:pPr>
              <w:keepNext/>
              <w:keepLines/>
              <w:widowControl w:val="0"/>
              <w:spacing w:after="0"/>
              <w:jc w:val="center"/>
              <w:rPr>
                <w:ins w:id="2381" w:author="Apple" w:date="2022-04-14T14:3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23FAD" w14:textId="3AE5A69C" w:rsidR="001E3435" w:rsidRPr="001E32DC" w:rsidRDefault="001E3435" w:rsidP="001E3435">
            <w:pPr>
              <w:keepNext/>
              <w:keepLines/>
              <w:widowControl w:val="0"/>
              <w:spacing w:after="0"/>
              <w:jc w:val="center"/>
              <w:rPr>
                <w:ins w:id="2382" w:author="Apple" w:date="2022-04-14T14:31:00Z"/>
                <w:rFonts w:ascii="Arial" w:eastAsia="DengXian" w:hAnsi="Arial"/>
                <w:kern w:val="2"/>
                <w:sz w:val="18"/>
                <w:szCs w:val="22"/>
                <w:lang w:val="en-US" w:eastAsia="zh-CN"/>
              </w:rPr>
            </w:pPr>
            <w:ins w:id="2383" w:author="Apple" w:date="2022-04-14T14:31:00Z">
              <w:r w:rsidRPr="001E32DC">
                <w:rPr>
                  <w:rFonts w:ascii="Arial" w:eastAsia="DengXian" w:hAnsi="Arial"/>
                  <w:kern w:val="2"/>
                  <w:sz w:val="18"/>
                  <w:szCs w:val="22"/>
                  <w:lang w:val="en-US" w:eastAsia="zh-CN"/>
                </w:rPr>
                <w:t>n48</w:t>
              </w:r>
            </w:ins>
          </w:p>
        </w:tc>
        <w:tc>
          <w:tcPr>
            <w:tcW w:w="3437" w:type="dxa"/>
            <w:tcBorders>
              <w:top w:val="single" w:sz="4" w:space="0" w:color="auto"/>
              <w:left w:val="single" w:sz="4" w:space="0" w:color="auto"/>
              <w:bottom w:val="single" w:sz="4" w:space="0" w:color="auto"/>
              <w:right w:val="single" w:sz="4" w:space="0" w:color="auto"/>
            </w:tcBorders>
            <w:vAlign w:val="center"/>
          </w:tcPr>
          <w:p w14:paraId="3A41C629" w14:textId="1735831E" w:rsidR="001E3435" w:rsidRPr="001E32DC" w:rsidRDefault="001E3435" w:rsidP="001E3435">
            <w:pPr>
              <w:pStyle w:val="TAC"/>
              <w:rPr>
                <w:ins w:id="2384" w:author="Apple" w:date="2022-04-14T14:31:00Z"/>
                <w:rFonts w:eastAsia="SimSun"/>
                <w:lang w:val="en-US" w:eastAsia="zh-CN" w:bidi="ar"/>
              </w:rPr>
            </w:pPr>
            <w:ins w:id="2385" w:author="Apple" w:date="2022-04-14T14:31:00Z">
              <w:r w:rsidRPr="001E32DC">
                <w:rPr>
                  <w:rFonts w:eastAsia="SimSun"/>
                  <w:lang w:val="en-US" w:eastAsia="zh-CN" w:bidi="ar"/>
                </w:rPr>
                <w:t>CA_n48(4A)_BCS0</w:t>
              </w:r>
            </w:ins>
          </w:p>
        </w:tc>
        <w:tc>
          <w:tcPr>
            <w:tcW w:w="1653" w:type="dxa"/>
            <w:tcBorders>
              <w:top w:val="nil"/>
              <w:left w:val="single" w:sz="4" w:space="0" w:color="auto"/>
              <w:bottom w:val="nil"/>
              <w:right w:val="single" w:sz="4" w:space="0" w:color="auto"/>
            </w:tcBorders>
            <w:vAlign w:val="center"/>
          </w:tcPr>
          <w:p w14:paraId="085BE58B" w14:textId="77777777" w:rsidR="001E3435" w:rsidRPr="001E32DC" w:rsidRDefault="001E3435" w:rsidP="001E3435">
            <w:pPr>
              <w:keepNext/>
              <w:keepLines/>
              <w:widowControl w:val="0"/>
              <w:spacing w:after="0"/>
              <w:jc w:val="center"/>
              <w:rPr>
                <w:ins w:id="2386" w:author="Apple" w:date="2022-04-14T14:31:00Z"/>
                <w:rFonts w:ascii="Arial" w:eastAsia="SimSun" w:hAnsi="Arial"/>
                <w:kern w:val="2"/>
                <w:sz w:val="18"/>
                <w:szCs w:val="22"/>
                <w:lang w:val="en-US" w:eastAsia="zh-CN"/>
              </w:rPr>
            </w:pPr>
          </w:p>
        </w:tc>
      </w:tr>
      <w:tr w:rsidR="001E3435" w14:paraId="31B04A49" w14:textId="77777777" w:rsidTr="003D2138">
        <w:trPr>
          <w:trHeight w:val="29"/>
          <w:ins w:id="2387" w:author="Apple" w:date="2022-04-14T14:31:00Z"/>
        </w:trPr>
        <w:tc>
          <w:tcPr>
            <w:tcW w:w="1798" w:type="dxa"/>
            <w:tcBorders>
              <w:top w:val="nil"/>
              <w:left w:val="single" w:sz="4" w:space="0" w:color="auto"/>
              <w:bottom w:val="single" w:sz="4" w:space="0" w:color="auto"/>
              <w:right w:val="single" w:sz="4" w:space="0" w:color="auto"/>
            </w:tcBorders>
            <w:vAlign w:val="center"/>
          </w:tcPr>
          <w:p w14:paraId="3F19E088" w14:textId="77777777" w:rsidR="001E3435" w:rsidRPr="001E32DC" w:rsidRDefault="001E3435" w:rsidP="001E3435">
            <w:pPr>
              <w:keepNext/>
              <w:keepLines/>
              <w:widowControl w:val="0"/>
              <w:spacing w:after="0"/>
              <w:jc w:val="center"/>
              <w:rPr>
                <w:ins w:id="2388" w:author="Apple" w:date="2022-04-14T14:31: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C7A536" w14:textId="77777777" w:rsidR="001E3435" w:rsidRPr="001E32DC" w:rsidRDefault="001E3435" w:rsidP="001E3435">
            <w:pPr>
              <w:keepNext/>
              <w:keepLines/>
              <w:widowControl w:val="0"/>
              <w:spacing w:after="0"/>
              <w:jc w:val="center"/>
              <w:rPr>
                <w:ins w:id="2389" w:author="Apple" w:date="2022-04-14T14:31: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9E05C" w14:textId="7AF3E492" w:rsidR="001E3435" w:rsidRPr="001E32DC" w:rsidRDefault="001E3435" w:rsidP="001E3435">
            <w:pPr>
              <w:keepNext/>
              <w:keepLines/>
              <w:widowControl w:val="0"/>
              <w:spacing w:after="0"/>
              <w:jc w:val="center"/>
              <w:rPr>
                <w:ins w:id="2390" w:author="Apple" w:date="2022-04-14T14:31:00Z"/>
                <w:rFonts w:ascii="Arial" w:eastAsia="DengXian" w:hAnsi="Arial"/>
                <w:kern w:val="2"/>
                <w:sz w:val="18"/>
                <w:szCs w:val="22"/>
                <w:lang w:val="en-US" w:eastAsia="zh-CN"/>
              </w:rPr>
            </w:pPr>
            <w:ins w:id="2391" w:author="Apple" w:date="2022-04-14T14:31:00Z">
              <w:r w:rsidRPr="001E32DC">
                <w:rPr>
                  <w:rFonts w:ascii="Arial" w:eastAsia="DengXian" w:hAnsi="Arial"/>
                  <w:kern w:val="2"/>
                  <w:sz w:val="18"/>
                  <w:szCs w:val="22"/>
                  <w:lang w:val="en-US" w:eastAsia="zh-CN"/>
                </w:rPr>
                <w:t>n96</w:t>
              </w:r>
            </w:ins>
          </w:p>
        </w:tc>
        <w:tc>
          <w:tcPr>
            <w:tcW w:w="3437" w:type="dxa"/>
            <w:tcBorders>
              <w:top w:val="single" w:sz="4" w:space="0" w:color="auto"/>
              <w:left w:val="single" w:sz="4" w:space="0" w:color="auto"/>
              <w:bottom w:val="single" w:sz="4" w:space="0" w:color="auto"/>
              <w:right w:val="single" w:sz="4" w:space="0" w:color="auto"/>
            </w:tcBorders>
            <w:vAlign w:val="center"/>
          </w:tcPr>
          <w:p w14:paraId="77C0F7CB" w14:textId="7994AA99" w:rsidR="001E3435" w:rsidRPr="001E32DC" w:rsidRDefault="001E3435" w:rsidP="001E3435">
            <w:pPr>
              <w:pStyle w:val="TAC"/>
              <w:rPr>
                <w:ins w:id="2392" w:author="Apple" w:date="2022-04-14T14:31:00Z"/>
                <w:rFonts w:eastAsia="SimSun"/>
                <w:lang w:val="en-US" w:eastAsia="zh-CN" w:bidi="ar"/>
              </w:rPr>
            </w:pPr>
            <w:ins w:id="2393" w:author="Apple" w:date="2022-04-14T14:31:00Z">
              <w:r w:rsidRPr="001E32DC">
                <w:rPr>
                  <w:rFonts w:eastAsia="SimSun"/>
                  <w:lang w:val="en-US" w:eastAsia="zh-CN" w:bidi="ar"/>
                </w:rPr>
                <w:t>CA_n96E_BCS0</w:t>
              </w:r>
            </w:ins>
          </w:p>
        </w:tc>
        <w:tc>
          <w:tcPr>
            <w:tcW w:w="1653" w:type="dxa"/>
            <w:tcBorders>
              <w:top w:val="nil"/>
              <w:left w:val="single" w:sz="4" w:space="0" w:color="auto"/>
              <w:bottom w:val="single" w:sz="4" w:space="0" w:color="auto"/>
              <w:right w:val="single" w:sz="4" w:space="0" w:color="auto"/>
            </w:tcBorders>
            <w:vAlign w:val="center"/>
          </w:tcPr>
          <w:p w14:paraId="40EF26CC" w14:textId="77777777" w:rsidR="001E3435" w:rsidRPr="001E32DC" w:rsidRDefault="001E3435" w:rsidP="001E3435">
            <w:pPr>
              <w:keepNext/>
              <w:keepLines/>
              <w:widowControl w:val="0"/>
              <w:spacing w:after="0"/>
              <w:jc w:val="center"/>
              <w:rPr>
                <w:ins w:id="2394" w:author="Apple" w:date="2022-04-14T14:31:00Z"/>
                <w:rFonts w:ascii="Arial" w:eastAsia="SimSun" w:hAnsi="Arial"/>
                <w:kern w:val="2"/>
                <w:sz w:val="18"/>
                <w:szCs w:val="22"/>
                <w:lang w:val="en-US" w:eastAsia="zh-CN"/>
              </w:rPr>
            </w:pPr>
          </w:p>
        </w:tc>
      </w:tr>
      <w:tr w:rsidR="001E3435" w14:paraId="2B07EFE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1FC468" w14:textId="77777777" w:rsidR="001E3435" w:rsidRPr="00864A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6342AB" w14:textId="77777777" w:rsidR="001E3435"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BEC2A5" w14:textId="222E6A0F"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DE6F9"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D28651"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77DA8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B6AD0A4" w14:textId="77777777" w:rsidTr="003D2138">
        <w:trPr>
          <w:trHeight w:val="29"/>
        </w:trPr>
        <w:tc>
          <w:tcPr>
            <w:tcW w:w="1798" w:type="dxa"/>
            <w:tcBorders>
              <w:top w:val="nil"/>
              <w:left w:val="single" w:sz="4" w:space="0" w:color="auto"/>
              <w:bottom w:val="nil"/>
              <w:right w:val="single" w:sz="4" w:space="0" w:color="auto"/>
            </w:tcBorders>
            <w:vAlign w:val="center"/>
          </w:tcPr>
          <w:p w14:paraId="6A8BFA0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337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AF774"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740BAA"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1FF0293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5D74D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3085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F470A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2E8ED" w14:textId="77777777" w:rsidR="001E3435" w:rsidRPr="001E32DC" w:rsidRDefault="001E3435" w:rsidP="001E343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FE844B" w14:textId="77777777" w:rsidR="001E3435" w:rsidRPr="001E32DC" w:rsidRDefault="001E3435" w:rsidP="001E3435">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E2613E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98BB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FC14E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35E39AF5"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7BC7B5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4D4F71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17638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52F54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2130469" w14:textId="77777777" w:rsidTr="003D2138">
        <w:trPr>
          <w:trHeight w:val="29"/>
        </w:trPr>
        <w:tc>
          <w:tcPr>
            <w:tcW w:w="1798" w:type="dxa"/>
            <w:tcBorders>
              <w:top w:val="nil"/>
              <w:left w:val="single" w:sz="4" w:space="0" w:color="auto"/>
              <w:bottom w:val="nil"/>
              <w:right w:val="single" w:sz="4" w:space="0" w:color="auto"/>
            </w:tcBorders>
            <w:vAlign w:val="center"/>
          </w:tcPr>
          <w:p w14:paraId="2C6E34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E9EEA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48AA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F70AC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65F27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245EF6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9D19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F36D5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59DD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74D3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ADB833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790417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FFE507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0A626783"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C29C4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696696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98B8D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0F6CFD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97AB08E" w14:textId="77777777" w:rsidTr="003D2138">
        <w:trPr>
          <w:trHeight w:val="29"/>
        </w:trPr>
        <w:tc>
          <w:tcPr>
            <w:tcW w:w="1798" w:type="dxa"/>
            <w:tcBorders>
              <w:top w:val="nil"/>
              <w:left w:val="single" w:sz="4" w:space="0" w:color="auto"/>
              <w:bottom w:val="nil"/>
              <w:right w:val="single" w:sz="4" w:space="0" w:color="auto"/>
            </w:tcBorders>
            <w:vAlign w:val="center"/>
          </w:tcPr>
          <w:p w14:paraId="542D8F8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E851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B3B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33437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CAF3B1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45F5A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D411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A4B4A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376C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0E0CA2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AB6DD9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70B04F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140B6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610737BA"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CF1C05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16BFD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F7D0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6CB79C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6AF28D27" w14:textId="77777777" w:rsidTr="003D2138">
        <w:trPr>
          <w:trHeight w:val="29"/>
        </w:trPr>
        <w:tc>
          <w:tcPr>
            <w:tcW w:w="1798" w:type="dxa"/>
            <w:tcBorders>
              <w:top w:val="nil"/>
              <w:left w:val="single" w:sz="4" w:space="0" w:color="auto"/>
              <w:bottom w:val="nil"/>
              <w:right w:val="single" w:sz="4" w:space="0" w:color="auto"/>
            </w:tcBorders>
            <w:vAlign w:val="center"/>
          </w:tcPr>
          <w:p w14:paraId="7CCAF49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1706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C548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3E66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4C01E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9C73CC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1E09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DC8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5D65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1CC00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FF2F5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5A8BB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B7345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30403952" w14:textId="77777777" w:rsidR="001E3435" w:rsidRPr="001E32DC" w:rsidRDefault="001E3435" w:rsidP="001E343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AE3C5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F17AB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7326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6F4BAA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790231C" w14:textId="77777777" w:rsidTr="003D2138">
        <w:trPr>
          <w:trHeight w:val="29"/>
        </w:trPr>
        <w:tc>
          <w:tcPr>
            <w:tcW w:w="1798" w:type="dxa"/>
            <w:tcBorders>
              <w:top w:val="nil"/>
              <w:left w:val="single" w:sz="4" w:space="0" w:color="auto"/>
              <w:bottom w:val="nil"/>
              <w:right w:val="single" w:sz="4" w:space="0" w:color="auto"/>
            </w:tcBorders>
            <w:vAlign w:val="center"/>
          </w:tcPr>
          <w:p w14:paraId="5526934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BD8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ADC2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6CC80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431B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DF1685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9FA36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C125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853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4532D1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5F5B36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74A56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13CA23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2E2875FF"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14372D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3991B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3CFAA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C8400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D4E13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06361FDF" w14:textId="77777777" w:rsidTr="003D2138">
        <w:trPr>
          <w:trHeight w:val="29"/>
        </w:trPr>
        <w:tc>
          <w:tcPr>
            <w:tcW w:w="1798" w:type="dxa"/>
            <w:tcBorders>
              <w:top w:val="nil"/>
              <w:left w:val="single" w:sz="4" w:space="0" w:color="auto"/>
              <w:bottom w:val="nil"/>
              <w:right w:val="single" w:sz="4" w:space="0" w:color="auto"/>
            </w:tcBorders>
            <w:vAlign w:val="center"/>
          </w:tcPr>
          <w:p w14:paraId="39DA5E1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575C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D78B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5D6F0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7867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0627B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716E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A9F3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259F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9734E5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9092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5AD708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D26B8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717A4847"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B33BCD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AE1218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CF4D1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E70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ABA3C7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E3435" w14:paraId="5EE98757" w14:textId="77777777" w:rsidTr="003D2138">
        <w:trPr>
          <w:trHeight w:val="29"/>
        </w:trPr>
        <w:tc>
          <w:tcPr>
            <w:tcW w:w="1798" w:type="dxa"/>
            <w:tcBorders>
              <w:top w:val="nil"/>
              <w:left w:val="single" w:sz="4" w:space="0" w:color="auto"/>
              <w:bottom w:val="nil"/>
              <w:right w:val="single" w:sz="4" w:space="0" w:color="auto"/>
            </w:tcBorders>
            <w:vAlign w:val="center"/>
          </w:tcPr>
          <w:p w14:paraId="29C39F3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C02A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B51B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BA92E0"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5A17A9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5889D04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FF9F82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B30C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AB4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0EAE42"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4015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0E66CA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07D5B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599F7200"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E548A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B20587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2F004B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F093D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464E9B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9A86088" w14:textId="77777777" w:rsidTr="003D2138">
        <w:trPr>
          <w:trHeight w:val="29"/>
        </w:trPr>
        <w:tc>
          <w:tcPr>
            <w:tcW w:w="1798" w:type="dxa"/>
            <w:tcBorders>
              <w:top w:val="nil"/>
              <w:left w:val="single" w:sz="4" w:space="0" w:color="auto"/>
              <w:bottom w:val="nil"/>
              <w:right w:val="single" w:sz="4" w:space="0" w:color="auto"/>
            </w:tcBorders>
            <w:vAlign w:val="center"/>
          </w:tcPr>
          <w:p w14:paraId="1884B2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BA297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68C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DCFB3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9F205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01B707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B8BFA5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02A5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4DE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4552C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84DCE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1592CB1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7B7852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367C6B9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3900D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BE2D2C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BE35B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1F007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B610F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BEB1EAF" w14:textId="77777777" w:rsidTr="003D2138">
        <w:trPr>
          <w:trHeight w:val="29"/>
        </w:trPr>
        <w:tc>
          <w:tcPr>
            <w:tcW w:w="1798" w:type="dxa"/>
            <w:tcBorders>
              <w:top w:val="nil"/>
              <w:left w:val="single" w:sz="4" w:space="0" w:color="auto"/>
              <w:bottom w:val="nil"/>
              <w:right w:val="single" w:sz="4" w:space="0" w:color="auto"/>
            </w:tcBorders>
            <w:vAlign w:val="center"/>
          </w:tcPr>
          <w:p w14:paraId="3B85033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976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2045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8CC96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1677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145302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05006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EC7D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A1AE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380D8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6BD1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7482F5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F9151F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15022AF4"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F368B4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A8A55A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048A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50E82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7E7EBA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1282BA95" w14:textId="77777777" w:rsidTr="003D2138">
        <w:trPr>
          <w:trHeight w:val="29"/>
        </w:trPr>
        <w:tc>
          <w:tcPr>
            <w:tcW w:w="1798" w:type="dxa"/>
            <w:tcBorders>
              <w:top w:val="nil"/>
              <w:left w:val="single" w:sz="4" w:space="0" w:color="auto"/>
              <w:bottom w:val="nil"/>
              <w:right w:val="single" w:sz="4" w:space="0" w:color="auto"/>
            </w:tcBorders>
            <w:vAlign w:val="center"/>
          </w:tcPr>
          <w:p w14:paraId="374C4BD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60B9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65D5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67BE2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F5C49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63B0ED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3C99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E360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26A5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B6F41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5BFA1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19905686" w14:textId="77777777" w:rsidTr="003D2138">
        <w:trPr>
          <w:trHeight w:val="152"/>
        </w:trPr>
        <w:tc>
          <w:tcPr>
            <w:tcW w:w="1798" w:type="dxa"/>
            <w:tcBorders>
              <w:top w:val="single" w:sz="4" w:space="0" w:color="auto"/>
              <w:left w:val="single" w:sz="4" w:space="0" w:color="auto"/>
              <w:bottom w:val="nil"/>
              <w:right w:val="single" w:sz="4" w:space="0" w:color="auto"/>
            </w:tcBorders>
            <w:vAlign w:val="center"/>
          </w:tcPr>
          <w:p w14:paraId="1588C8E6" w14:textId="77777777" w:rsidR="001E3435" w:rsidRPr="001E32DC" w:rsidRDefault="001E3435" w:rsidP="001E3435">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3B8FCD56" w14:textId="77777777" w:rsidR="001E3435" w:rsidRPr="001E32DC" w:rsidRDefault="001E3435" w:rsidP="001E3435">
            <w:pPr>
              <w:pStyle w:val="TAC"/>
              <w:rPr>
                <w:color w:val="000000" w:themeColor="text1"/>
                <w:szCs w:val="18"/>
                <w:lang w:val="en-US" w:eastAsia="zh-CN"/>
              </w:rPr>
            </w:pPr>
            <w:r w:rsidRPr="00571960">
              <w:rPr>
                <w:color w:val="000000" w:themeColor="text1"/>
                <w:szCs w:val="18"/>
                <w:lang w:val="en-US" w:eastAsia="zh-CN"/>
              </w:rPr>
              <w:t>CA_n48A-n66A</w:t>
            </w:r>
          </w:p>
          <w:p w14:paraId="16C53569" w14:textId="3EE504AC" w:rsidR="001E3435" w:rsidRPr="001E32DC" w:rsidRDefault="001E3435" w:rsidP="001E3435">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9EB67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CACB5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4BE7E02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24864766" w14:textId="77777777" w:rsidTr="003D2138">
        <w:trPr>
          <w:trHeight w:val="29"/>
        </w:trPr>
        <w:tc>
          <w:tcPr>
            <w:tcW w:w="1798" w:type="dxa"/>
            <w:tcBorders>
              <w:top w:val="nil"/>
              <w:left w:val="single" w:sz="4" w:space="0" w:color="auto"/>
              <w:bottom w:val="nil"/>
              <w:right w:val="single" w:sz="4" w:space="0" w:color="auto"/>
            </w:tcBorders>
            <w:vAlign w:val="center"/>
          </w:tcPr>
          <w:p w14:paraId="515418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349E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103D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BC6B7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7304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DF58D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6DC78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8C7E1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D9E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4C614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3BECB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001A12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054E46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3CAED74" w14:textId="77777777" w:rsidR="001E3435" w:rsidRPr="001E32DC" w:rsidRDefault="001E3435" w:rsidP="001E3435">
            <w:pPr>
              <w:pStyle w:val="TAC"/>
              <w:rPr>
                <w:color w:val="000000" w:themeColor="text1"/>
                <w:szCs w:val="18"/>
                <w:lang w:val="en-US" w:eastAsia="zh-CN"/>
              </w:rPr>
            </w:pPr>
            <w:r w:rsidRPr="001E32DC">
              <w:rPr>
                <w:color w:val="000000" w:themeColor="text1"/>
                <w:szCs w:val="18"/>
                <w:lang w:val="en-US" w:eastAsia="zh-CN"/>
              </w:rPr>
              <w:t>CA_n48A-n66A</w:t>
            </w:r>
          </w:p>
          <w:p w14:paraId="3B045129"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FAA5974" w14:textId="72F118F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5367C8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54022A"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E3C4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E3435" w14:paraId="2C7C1973" w14:textId="77777777" w:rsidTr="003D2138">
        <w:trPr>
          <w:trHeight w:val="29"/>
        </w:trPr>
        <w:tc>
          <w:tcPr>
            <w:tcW w:w="1798" w:type="dxa"/>
            <w:tcBorders>
              <w:top w:val="nil"/>
              <w:left w:val="single" w:sz="4" w:space="0" w:color="auto"/>
              <w:bottom w:val="nil"/>
              <w:right w:val="single" w:sz="4" w:space="0" w:color="auto"/>
            </w:tcBorders>
            <w:vAlign w:val="center"/>
          </w:tcPr>
          <w:p w14:paraId="198FFC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527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9369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F01EFD"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E1AB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E3DE363" w14:textId="77777777" w:rsidTr="003D2138">
        <w:trPr>
          <w:trHeight w:val="29"/>
        </w:trPr>
        <w:tc>
          <w:tcPr>
            <w:tcW w:w="1798" w:type="dxa"/>
            <w:tcBorders>
              <w:top w:val="nil"/>
              <w:left w:val="single" w:sz="4" w:space="0" w:color="auto"/>
              <w:bottom w:val="nil"/>
              <w:right w:val="single" w:sz="4" w:space="0" w:color="auto"/>
            </w:tcBorders>
            <w:vAlign w:val="center"/>
          </w:tcPr>
          <w:p w14:paraId="2FE9181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4EC1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F7DF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9F1E9A"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B65DF8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3C2A0D3" w14:textId="77777777" w:rsidTr="003D2138">
        <w:trPr>
          <w:trHeight w:val="29"/>
        </w:trPr>
        <w:tc>
          <w:tcPr>
            <w:tcW w:w="1798" w:type="dxa"/>
            <w:tcBorders>
              <w:top w:val="nil"/>
              <w:left w:val="single" w:sz="4" w:space="0" w:color="auto"/>
              <w:bottom w:val="nil"/>
              <w:right w:val="single" w:sz="4" w:space="0" w:color="auto"/>
            </w:tcBorders>
            <w:vAlign w:val="center"/>
          </w:tcPr>
          <w:p w14:paraId="17492B8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17965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029B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7DAA65"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3FEDF2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E3435" w14:paraId="2590EC64" w14:textId="77777777" w:rsidTr="003D2138">
        <w:trPr>
          <w:trHeight w:val="29"/>
        </w:trPr>
        <w:tc>
          <w:tcPr>
            <w:tcW w:w="1798" w:type="dxa"/>
            <w:tcBorders>
              <w:top w:val="nil"/>
              <w:left w:val="single" w:sz="4" w:space="0" w:color="auto"/>
              <w:bottom w:val="nil"/>
              <w:right w:val="single" w:sz="4" w:space="0" w:color="auto"/>
            </w:tcBorders>
            <w:vAlign w:val="center"/>
          </w:tcPr>
          <w:p w14:paraId="7CA07C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C57C7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4895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54C915"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B310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300D7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C9894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A33CA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BD6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466650"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FCFD3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12F48D3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269645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703C0A84" w14:textId="77777777" w:rsidR="001E3435" w:rsidRPr="001E32DC" w:rsidRDefault="001E3435" w:rsidP="001E3435">
            <w:pPr>
              <w:pStyle w:val="TAC"/>
              <w:rPr>
                <w:color w:val="000000" w:themeColor="text1"/>
                <w:szCs w:val="18"/>
                <w:lang w:val="en-US" w:eastAsia="zh-CN"/>
              </w:rPr>
            </w:pPr>
            <w:r w:rsidRPr="00571960">
              <w:rPr>
                <w:color w:val="000000" w:themeColor="text1"/>
                <w:szCs w:val="18"/>
                <w:lang w:val="en-US" w:eastAsia="zh-CN"/>
              </w:rPr>
              <w:t>CA_n48A-n66A</w:t>
            </w:r>
          </w:p>
          <w:p w14:paraId="4A6C55C6" w14:textId="2657BDCF" w:rsidR="001E3435" w:rsidRPr="00571960" w:rsidRDefault="001E3435" w:rsidP="001E3435">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2375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DCBE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963C11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68EC080C" w14:textId="77777777" w:rsidTr="003D2138">
        <w:trPr>
          <w:trHeight w:val="29"/>
        </w:trPr>
        <w:tc>
          <w:tcPr>
            <w:tcW w:w="1798" w:type="dxa"/>
            <w:tcBorders>
              <w:top w:val="nil"/>
              <w:left w:val="single" w:sz="4" w:space="0" w:color="auto"/>
              <w:bottom w:val="nil"/>
              <w:right w:val="single" w:sz="4" w:space="0" w:color="auto"/>
            </w:tcBorders>
            <w:vAlign w:val="center"/>
          </w:tcPr>
          <w:p w14:paraId="4AD95CD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CBFF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43F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0ECB7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A18EB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CBB3C7E" w14:textId="77777777" w:rsidTr="003D2138">
        <w:trPr>
          <w:trHeight w:val="29"/>
        </w:trPr>
        <w:tc>
          <w:tcPr>
            <w:tcW w:w="1798" w:type="dxa"/>
            <w:tcBorders>
              <w:top w:val="nil"/>
              <w:left w:val="single" w:sz="4" w:space="0" w:color="auto"/>
              <w:bottom w:val="nil"/>
              <w:right w:val="single" w:sz="4" w:space="0" w:color="auto"/>
            </w:tcBorders>
            <w:vAlign w:val="center"/>
          </w:tcPr>
          <w:p w14:paraId="41FD95F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6FFEC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CDE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426FB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369B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6D4402B7" w14:textId="77777777" w:rsidTr="003D2138">
        <w:trPr>
          <w:trHeight w:val="29"/>
        </w:trPr>
        <w:tc>
          <w:tcPr>
            <w:tcW w:w="1798" w:type="dxa"/>
            <w:tcBorders>
              <w:top w:val="nil"/>
              <w:left w:val="single" w:sz="4" w:space="0" w:color="auto"/>
              <w:bottom w:val="nil"/>
              <w:right w:val="single" w:sz="4" w:space="0" w:color="auto"/>
            </w:tcBorders>
            <w:vAlign w:val="center"/>
          </w:tcPr>
          <w:p w14:paraId="260C6B4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CD49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495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71D0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6BC12F6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E3435" w14:paraId="42105D44" w14:textId="77777777" w:rsidTr="003D2138">
        <w:trPr>
          <w:trHeight w:val="29"/>
        </w:trPr>
        <w:tc>
          <w:tcPr>
            <w:tcW w:w="1798" w:type="dxa"/>
            <w:tcBorders>
              <w:top w:val="nil"/>
              <w:left w:val="single" w:sz="4" w:space="0" w:color="auto"/>
              <w:bottom w:val="nil"/>
              <w:right w:val="single" w:sz="4" w:space="0" w:color="auto"/>
            </w:tcBorders>
            <w:vAlign w:val="center"/>
          </w:tcPr>
          <w:p w14:paraId="65291C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2B6B6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516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FB42A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3994D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85403B3" w14:textId="77777777" w:rsidTr="003D2138">
        <w:trPr>
          <w:trHeight w:val="29"/>
        </w:trPr>
        <w:tc>
          <w:tcPr>
            <w:tcW w:w="1798" w:type="dxa"/>
            <w:tcBorders>
              <w:top w:val="nil"/>
              <w:left w:val="single" w:sz="4" w:space="0" w:color="auto"/>
              <w:bottom w:val="nil"/>
              <w:right w:val="single" w:sz="4" w:space="0" w:color="auto"/>
            </w:tcBorders>
            <w:vAlign w:val="center"/>
          </w:tcPr>
          <w:p w14:paraId="08D6CD0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84386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547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45B3A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0ABF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7F6B51C2" w14:textId="77777777" w:rsidTr="003D2138">
        <w:trPr>
          <w:trHeight w:val="29"/>
        </w:trPr>
        <w:tc>
          <w:tcPr>
            <w:tcW w:w="1798" w:type="dxa"/>
            <w:tcBorders>
              <w:top w:val="nil"/>
              <w:left w:val="single" w:sz="4" w:space="0" w:color="auto"/>
              <w:bottom w:val="nil"/>
              <w:right w:val="single" w:sz="4" w:space="0" w:color="auto"/>
            </w:tcBorders>
            <w:vAlign w:val="center"/>
          </w:tcPr>
          <w:p w14:paraId="5A1EBD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4FF8B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D5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8AED1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7B680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E3435" w14:paraId="210B9FE3" w14:textId="77777777" w:rsidTr="003D2138">
        <w:trPr>
          <w:trHeight w:val="29"/>
        </w:trPr>
        <w:tc>
          <w:tcPr>
            <w:tcW w:w="1798" w:type="dxa"/>
            <w:tcBorders>
              <w:top w:val="nil"/>
              <w:left w:val="single" w:sz="4" w:space="0" w:color="auto"/>
              <w:bottom w:val="nil"/>
              <w:right w:val="single" w:sz="4" w:space="0" w:color="auto"/>
            </w:tcBorders>
            <w:vAlign w:val="center"/>
          </w:tcPr>
          <w:p w14:paraId="532C7B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844F7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E924B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31E82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A312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264BE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019A2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4EB4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37D8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328ED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9F755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551077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DDDA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33084F1C" w14:textId="77777777" w:rsidR="001E3435" w:rsidRPr="001E32DC" w:rsidRDefault="001E3435" w:rsidP="001E3435">
            <w:pPr>
              <w:pStyle w:val="TAC"/>
              <w:rPr>
                <w:color w:val="000000" w:themeColor="text1"/>
                <w:szCs w:val="18"/>
                <w:lang w:val="en-US" w:eastAsia="zh-CN"/>
              </w:rPr>
            </w:pPr>
            <w:r w:rsidRPr="001E32DC">
              <w:rPr>
                <w:color w:val="000000" w:themeColor="text1"/>
                <w:szCs w:val="18"/>
                <w:lang w:val="en-US" w:eastAsia="zh-CN"/>
              </w:rPr>
              <w:t>CA_n48A-n66A</w:t>
            </w:r>
          </w:p>
          <w:p w14:paraId="60CFBFAF" w14:textId="0F196E44"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F9869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AD763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89E207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33BE9D20" w14:textId="77777777" w:rsidTr="003D2138">
        <w:trPr>
          <w:trHeight w:val="29"/>
        </w:trPr>
        <w:tc>
          <w:tcPr>
            <w:tcW w:w="1798" w:type="dxa"/>
            <w:tcBorders>
              <w:top w:val="nil"/>
              <w:left w:val="single" w:sz="4" w:space="0" w:color="auto"/>
              <w:bottom w:val="nil"/>
              <w:right w:val="single" w:sz="4" w:space="0" w:color="auto"/>
            </w:tcBorders>
            <w:vAlign w:val="center"/>
          </w:tcPr>
          <w:p w14:paraId="309858F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98E0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9D9F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2B817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13916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F4363AB" w14:textId="77777777" w:rsidTr="003D2138">
        <w:trPr>
          <w:trHeight w:val="29"/>
        </w:trPr>
        <w:tc>
          <w:tcPr>
            <w:tcW w:w="1798" w:type="dxa"/>
            <w:tcBorders>
              <w:top w:val="nil"/>
              <w:left w:val="single" w:sz="4" w:space="0" w:color="auto"/>
              <w:bottom w:val="nil"/>
              <w:right w:val="single" w:sz="4" w:space="0" w:color="auto"/>
            </w:tcBorders>
            <w:vAlign w:val="center"/>
          </w:tcPr>
          <w:p w14:paraId="329E93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92CB3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A4E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F0735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8570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13CA763" w14:textId="77777777" w:rsidTr="003D2138">
        <w:trPr>
          <w:trHeight w:val="29"/>
        </w:trPr>
        <w:tc>
          <w:tcPr>
            <w:tcW w:w="1798" w:type="dxa"/>
            <w:tcBorders>
              <w:top w:val="nil"/>
              <w:left w:val="single" w:sz="4" w:space="0" w:color="auto"/>
              <w:bottom w:val="nil"/>
              <w:right w:val="single" w:sz="4" w:space="0" w:color="auto"/>
            </w:tcBorders>
            <w:vAlign w:val="center"/>
          </w:tcPr>
          <w:p w14:paraId="675382D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D0602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4B7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0F80D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7CF92B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E3435" w14:paraId="2AC3B3BC" w14:textId="77777777" w:rsidTr="003D2138">
        <w:trPr>
          <w:trHeight w:val="29"/>
        </w:trPr>
        <w:tc>
          <w:tcPr>
            <w:tcW w:w="1798" w:type="dxa"/>
            <w:tcBorders>
              <w:top w:val="nil"/>
              <w:left w:val="single" w:sz="4" w:space="0" w:color="auto"/>
              <w:bottom w:val="nil"/>
              <w:right w:val="single" w:sz="4" w:space="0" w:color="auto"/>
            </w:tcBorders>
            <w:vAlign w:val="center"/>
          </w:tcPr>
          <w:p w14:paraId="2EEE553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46CC3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4E8D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34726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163A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A693B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309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6501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C32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E88AB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1F5E1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590185C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16988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57E5582A" w14:textId="77777777" w:rsidR="001E3435" w:rsidRPr="001E32DC" w:rsidRDefault="001E3435" w:rsidP="001E3435">
            <w:pPr>
              <w:pStyle w:val="TAC"/>
              <w:rPr>
                <w:color w:val="000000" w:themeColor="text1"/>
                <w:szCs w:val="18"/>
                <w:lang w:val="en-US" w:eastAsia="zh-CN"/>
              </w:rPr>
            </w:pPr>
            <w:r w:rsidRPr="00571960">
              <w:rPr>
                <w:color w:val="000000" w:themeColor="text1"/>
                <w:szCs w:val="18"/>
                <w:lang w:val="en-US" w:eastAsia="zh-CN"/>
              </w:rPr>
              <w:t>CA_n48A-n66A</w:t>
            </w:r>
          </w:p>
          <w:p w14:paraId="14743228" w14:textId="274BEED7" w:rsidR="001E3435" w:rsidRPr="001E32DC" w:rsidRDefault="001E3435" w:rsidP="001E3435">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B4D56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6C15C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98C5E1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2516A7D1" w14:textId="77777777" w:rsidTr="003D2138">
        <w:trPr>
          <w:trHeight w:val="29"/>
        </w:trPr>
        <w:tc>
          <w:tcPr>
            <w:tcW w:w="1798" w:type="dxa"/>
            <w:tcBorders>
              <w:top w:val="nil"/>
              <w:left w:val="single" w:sz="4" w:space="0" w:color="auto"/>
              <w:bottom w:val="nil"/>
              <w:right w:val="single" w:sz="4" w:space="0" w:color="auto"/>
            </w:tcBorders>
            <w:vAlign w:val="center"/>
          </w:tcPr>
          <w:p w14:paraId="2A76B1D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921B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616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7665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2DD37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77FF6267" w14:textId="77777777" w:rsidTr="003D2138">
        <w:trPr>
          <w:trHeight w:val="29"/>
        </w:trPr>
        <w:tc>
          <w:tcPr>
            <w:tcW w:w="1798" w:type="dxa"/>
            <w:tcBorders>
              <w:top w:val="nil"/>
              <w:left w:val="single" w:sz="4" w:space="0" w:color="auto"/>
              <w:bottom w:val="nil"/>
              <w:right w:val="single" w:sz="4" w:space="0" w:color="auto"/>
            </w:tcBorders>
            <w:vAlign w:val="center"/>
          </w:tcPr>
          <w:p w14:paraId="7130D51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6CB1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AC7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7A90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84CDE7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77A8927E" w14:textId="77777777" w:rsidTr="003D2138">
        <w:trPr>
          <w:trHeight w:val="29"/>
        </w:trPr>
        <w:tc>
          <w:tcPr>
            <w:tcW w:w="1798" w:type="dxa"/>
            <w:tcBorders>
              <w:top w:val="nil"/>
              <w:left w:val="single" w:sz="4" w:space="0" w:color="auto"/>
              <w:bottom w:val="nil"/>
              <w:right w:val="single" w:sz="4" w:space="0" w:color="auto"/>
            </w:tcBorders>
            <w:vAlign w:val="center"/>
          </w:tcPr>
          <w:p w14:paraId="1B6F0E3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8042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5B90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8C01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328D74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E3435" w14:paraId="7C3F636B" w14:textId="77777777" w:rsidTr="00571960">
        <w:trPr>
          <w:trHeight w:val="29"/>
        </w:trPr>
        <w:tc>
          <w:tcPr>
            <w:tcW w:w="1798" w:type="dxa"/>
            <w:tcBorders>
              <w:top w:val="nil"/>
              <w:left w:val="single" w:sz="4" w:space="0" w:color="auto"/>
              <w:bottom w:val="nil"/>
              <w:right w:val="single" w:sz="4" w:space="0" w:color="auto"/>
            </w:tcBorders>
            <w:vAlign w:val="center"/>
          </w:tcPr>
          <w:p w14:paraId="1908F2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403C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D7AD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0DFC1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8CFFD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C6B0E38" w14:textId="77777777" w:rsidTr="00571960">
        <w:trPr>
          <w:trHeight w:val="29"/>
        </w:trPr>
        <w:tc>
          <w:tcPr>
            <w:tcW w:w="1798" w:type="dxa"/>
            <w:tcBorders>
              <w:top w:val="nil"/>
              <w:left w:val="single" w:sz="4" w:space="0" w:color="auto"/>
              <w:bottom w:val="nil"/>
              <w:right w:val="single" w:sz="4" w:space="0" w:color="auto"/>
            </w:tcBorders>
            <w:vAlign w:val="center"/>
          </w:tcPr>
          <w:p w14:paraId="26D6064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BC3FF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FB7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5DE8B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FB6370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B0A7D2E" w14:textId="77777777" w:rsidTr="00571960">
        <w:trPr>
          <w:trHeight w:val="29"/>
        </w:trPr>
        <w:tc>
          <w:tcPr>
            <w:tcW w:w="1798" w:type="dxa"/>
            <w:tcBorders>
              <w:top w:val="nil"/>
              <w:left w:val="single" w:sz="4" w:space="0" w:color="auto"/>
              <w:bottom w:val="nil"/>
              <w:right w:val="single" w:sz="4" w:space="0" w:color="auto"/>
            </w:tcBorders>
            <w:vAlign w:val="center"/>
          </w:tcPr>
          <w:p w14:paraId="720D572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D65B9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3E48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E3E06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5236C9D" w14:textId="77777777" w:rsidR="001E3435" w:rsidRPr="00571960"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E3435" w14:paraId="3068D8C9" w14:textId="77777777" w:rsidTr="003D2138">
        <w:trPr>
          <w:trHeight w:val="29"/>
        </w:trPr>
        <w:tc>
          <w:tcPr>
            <w:tcW w:w="1798" w:type="dxa"/>
            <w:tcBorders>
              <w:top w:val="nil"/>
              <w:left w:val="single" w:sz="4" w:space="0" w:color="auto"/>
              <w:bottom w:val="nil"/>
              <w:right w:val="single" w:sz="4" w:space="0" w:color="auto"/>
            </w:tcBorders>
            <w:vAlign w:val="center"/>
          </w:tcPr>
          <w:p w14:paraId="1C7125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C221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8C63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58A47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AB22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56D6FC01" w14:textId="77777777" w:rsidTr="003D2138">
        <w:trPr>
          <w:trHeight w:val="29"/>
        </w:trPr>
        <w:tc>
          <w:tcPr>
            <w:tcW w:w="1798" w:type="dxa"/>
            <w:tcBorders>
              <w:top w:val="nil"/>
              <w:left w:val="single" w:sz="4" w:space="0" w:color="auto"/>
              <w:bottom w:val="nil"/>
              <w:right w:val="single" w:sz="4" w:space="0" w:color="auto"/>
            </w:tcBorders>
            <w:vAlign w:val="center"/>
          </w:tcPr>
          <w:p w14:paraId="4151714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4B8D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310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0E313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981E26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4B1BE4B8" w14:textId="77777777" w:rsidTr="003D2138">
        <w:trPr>
          <w:trHeight w:val="29"/>
        </w:trPr>
        <w:tc>
          <w:tcPr>
            <w:tcW w:w="1798" w:type="dxa"/>
            <w:tcBorders>
              <w:top w:val="nil"/>
              <w:left w:val="single" w:sz="4" w:space="0" w:color="auto"/>
              <w:bottom w:val="nil"/>
              <w:right w:val="single" w:sz="4" w:space="0" w:color="auto"/>
            </w:tcBorders>
            <w:vAlign w:val="center"/>
          </w:tcPr>
          <w:p w14:paraId="108E9E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71385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C04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949B1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20F2C1A" w14:textId="77777777" w:rsidR="001E3435" w:rsidRPr="00571960"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E3435" w14:paraId="6273B7CA" w14:textId="77777777" w:rsidTr="003D2138">
        <w:trPr>
          <w:trHeight w:val="29"/>
        </w:trPr>
        <w:tc>
          <w:tcPr>
            <w:tcW w:w="1798" w:type="dxa"/>
            <w:tcBorders>
              <w:top w:val="nil"/>
              <w:left w:val="single" w:sz="4" w:space="0" w:color="auto"/>
              <w:bottom w:val="nil"/>
              <w:right w:val="single" w:sz="4" w:space="0" w:color="auto"/>
            </w:tcBorders>
            <w:vAlign w:val="center"/>
          </w:tcPr>
          <w:p w14:paraId="082249A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13BB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D2C2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63CF5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167AD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5F86DD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5E9C0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944B4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8A60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54B9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451571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7C868EF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ED6B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5642A13C"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530656B"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CAFA5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97CFF5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5D6835"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9736F6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744AF658" w14:textId="77777777" w:rsidTr="003D2138">
        <w:trPr>
          <w:trHeight w:val="29"/>
        </w:trPr>
        <w:tc>
          <w:tcPr>
            <w:tcW w:w="1798" w:type="dxa"/>
            <w:tcBorders>
              <w:top w:val="nil"/>
              <w:left w:val="single" w:sz="4" w:space="0" w:color="auto"/>
              <w:bottom w:val="nil"/>
              <w:right w:val="single" w:sz="4" w:space="0" w:color="auto"/>
            </w:tcBorders>
            <w:vAlign w:val="center"/>
          </w:tcPr>
          <w:p w14:paraId="5126DEC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3CBAA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079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FD2C4A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3CEEC4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73AB8E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D981A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4FF54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095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FDF07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AFEFFE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1B6E88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789281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03D4DFD8"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89C05E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9A939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91C84D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21BB9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725AD1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77E1E7C2" w14:textId="77777777" w:rsidTr="003D2138">
        <w:trPr>
          <w:trHeight w:val="29"/>
        </w:trPr>
        <w:tc>
          <w:tcPr>
            <w:tcW w:w="1798" w:type="dxa"/>
            <w:tcBorders>
              <w:top w:val="nil"/>
              <w:left w:val="single" w:sz="4" w:space="0" w:color="auto"/>
              <w:bottom w:val="nil"/>
              <w:right w:val="single" w:sz="4" w:space="0" w:color="auto"/>
            </w:tcBorders>
            <w:vAlign w:val="center"/>
          </w:tcPr>
          <w:p w14:paraId="7A84D4D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E5CD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1B35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519932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12F1FC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05354EC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84E3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1C7AF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61E6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E9837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65B74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65C8FDA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1CDBC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13290C56"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CAEFF3"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C63F34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179A96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6421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36D5E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8A77BDF" w14:textId="77777777" w:rsidTr="003D2138">
        <w:trPr>
          <w:trHeight w:val="29"/>
        </w:trPr>
        <w:tc>
          <w:tcPr>
            <w:tcW w:w="1798" w:type="dxa"/>
            <w:tcBorders>
              <w:top w:val="nil"/>
              <w:left w:val="single" w:sz="4" w:space="0" w:color="auto"/>
              <w:bottom w:val="nil"/>
              <w:right w:val="single" w:sz="4" w:space="0" w:color="auto"/>
            </w:tcBorders>
            <w:vAlign w:val="center"/>
          </w:tcPr>
          <w:p w14:paraId="6AB8E06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5308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44AF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2DDCDD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22E636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F4D99D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47E89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B3974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EE97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0E507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030E85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90AFD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14615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6BE821D2"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666ADA" w14:textId="77777777" w:rsidR="001E3435" w:rsidRPr="001E32DC" w:rsidRDefault="001E3435" w:rsidP="001E343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B1E06E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FAF63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C3E42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514C65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E3435" w14:paraId="42F9496C" w14:textId="77777777" w:rsidTr="003D2138">
        <w:trPr>
          <w:trHeight w:val="29"/>
        </w:trPr>
        <w:tc>
          <w:tcPr>
            <w:tcW w:w="1798" w:type="dxa"/>
            <w:tcBorders>
              <w:top w:val="nil"/>
              <w:left w:val="single" w:sz="4" w:space="0" w:color="auto"/>
              <w:bottom w:val="nil"/>
              <w:right w:val="single" w:sz="4" w:space="0" w:color="auto"/>
            </w:tcBorders>
            <w:vAlign w:val="center"/>
          </w:tcPr>
          <w:p w14:paraId="75A48E9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FF67B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998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D904DB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015A7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3C47221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82902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1BCF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AB5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C05F6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C1853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r>
      <w:tr w:rsidR="001E3435" w14:paraId="2DF5E7D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F4DE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4019C208"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73577C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94038E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D4A1B5"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2B4C6CC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AC952F3" w14:textId="77777777" w:rsidTr="003D2138">
        <w:trPr>
          <w:trHeight w:val="29"/>
        </w:trPr>
        <w:tc>
          <w:tcPr>
            <w:tcW w:w="1798" w:type="dxa"/>
            <w:tcBorders>
              <w:top w:val="nil"/>
              <w:left w:val="single" w:sz="4" w:space="0" w:color="auto"/>
              <w:bottom w:val="nil"/>
              <w:right w:val="single" w:sz="4" w:space="0" w:color="auto"/>
            </w:tcBorders>
            <w:vAlign w:val="center"/>
          </w:tcPr>
          <w:p w14:paraId="4DCBB28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D420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A137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13922FB" w14:textId="77777777" w:rsidR="001E3435" w:rsidRPr="001E32DC" w:rsidRDefault="001E3435" w:rsidP="001E3435">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7FFC8D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6C08C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80028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ECDA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BAB6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3A62C2" w14:textId="77777777" w:rsidR="001E3435" w:rsidRPr="001E32DC" w:rsidRDefault="001E3435" w:rsidP="001E3435">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EB810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4DF1B6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D2713D" w14:textId="69BCF27F" w:rsidR="001E3435" w:rsidRPr="001E32DC"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0B4EE4CA"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CABD2A0"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BC3BA3" w14:textId="77777777" w:rsidR="001E3435" w:rsidRPr="00571960" w:rsidRDefault="001E3435" w:rsidP="001E3435">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4E48AB43" w14:textId="77777777" w:rsidR="001E3435" w:rsidRPr="00571960"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E3435" w14:paraId="424429A1" w14:textId="77777777" w:rsidTr="003D2138">
        <w:trPr>
          <w:trHeight w:val="29"/>
        </w:trPr>
        <w:tc>
          <w:tcPr>
            <w:tcW w:w="1798" w:type="dxa"/>
            <w:tcBorders>
              <w:top w:val="nil"/>
              <w:left w:val="single" w:sz="4" w:space="0" w:color="auto"/>
              <w:bottom w:val="nil"/>
              <w:right w:val="single" w:sz="4" w:space="0" w:color="auto"/>
            </w:tcBorders>
            <w:vAlign w:val="center"/>
          </w:tcPr>
          <w:p w14:paraId="0E2A439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709CA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9376CFE"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E5D2570" w14:textId="77777777" w:rsidR="001E3435" w:rsidRPr="001E32DC" w:rsidRDefault="001E3435" w:rsidP="001E343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672195E"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699207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FDD05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2E85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AB32FB3" w14:textId="77777777" w:rsidR="001E3435" w:rsidRPr="001E32DC" w:rsidRDefault="001E3435" w:rsidP="001E343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398FB1" w14:textId="77777777" w:rsidR="001E3435" w:rsidRPr="001E32DC" w:rsidRDefault="001E3435" w:rsidP="001E3435">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4A2C7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1343E6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7FF88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676F52AC"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4C390B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D92819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83171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8188F0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BB0B306" w14:textId="77777777" w:rsidTr="003D2138">
        <w:trPr>
          <w:trHeight w:val="29"/>
        </w:trPr>
        <w:tc>
          <w:tcPr>
            <w:tcW w:w="1798" w:type="dxa"/>
            <w:tcBorders>
              <w:top w:val="nil"/>
              <w:left w:val="single" w:sz="4" w:space="0" w:color="auto"/>
              <w:bottom w:val="nil"/>
              <w:right w:val="single" w:sz="4" w:space="0" w:color="auto"/>
            </w:tcBorders>
            <w:vAlign w:val="center"/>
          </w:tcPr>
          <w:p w14:paraId="5C4A27F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EB296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15BD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C4D431D"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B147A9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A0AD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D0CC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50126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EC44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1C7696"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0EFE4B6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89D3F81" w14:textId="77777777" w:rsidTr="003D2138">
        <w:trPr>
          <w:trHeight w:val="233"/>
        </w:trPr>
        <w:tc>
          <w:tcPr>
            <w:tcW w:w="1798" w:type="dxa"/>
            <w:tcBorders>
              <w:top w:val="single" w:sz="4" w:space="0" w:color="auto"/>
              <w:left w:val="single" w:sz="4" w:space="0" w:color="auto"/>
              <w:bottom w:val="nil"/>
              <w:right w:val="single" w:sz="4" w:space="0" w:color="auto"/>
            </w:tcBorders>
            <w:vAlign w:val="center"/>
          </w:tcPr>
          <w:p w14:paraId="4B2823B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5DEF66F8"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44E0E1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180361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A7FC1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CA_n66B_BCS0</w:t>
            </w:r>
            <w:del w:id="2395" w:author="Apple" w:date="2022-04-12T18:18:00Z">
              <w:r w:rsidRPr="001E32DC" w:rsidDel="006537DF">
                <w:rPr>
                  <w:rFonts w:eastAsia="SimSun"/>
                  <w:lang w:val="en-US" w:eastAsia="zh-CN" w:bidi="ar"/>
                </w:rPr>
                <w:delText>.</w:delText>
              </w:r>
            </w:del>
          </w:p>
        </w:tc>
        <w:tc>
          <w:tcPr>
            <w:tcW w:w="1653" w:type="dxa"/>
            <w:tcBorders>
              <w:top w:val="single" w:sz="4" w:space="0" w:color="auto"/>
              <w:left w:val="single" w:sz="4" w:space="0" w:color="auto"/>
              <w:bottom w:val="nil"/>
              <w:right w:val="single" w:sz="4" w:space="0" w:color="auto"/>
            </w:tcBorders>
            <w:vAlign w:val="center"/>
          </w:tcPr>
          <w:p w14:paraId="7D7F52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C8020B7" w14:textId="77777777" w:rsidTr="003D2138">
        <w:trPr>
          <w:trHeight w:val="29"/>
        </w:trPr>
        <w:tc>
          <w:tcPr>
            <w:tcW w:w="1798" w:type="dxa"/>
            <w:tcBorders>
              <w:top w:val="nil"/>
              <w:left w:val="single" w:sz="4" w:space="0" w:color="auto"/>
              <w:bottom w:val="nil"/>
              <w:right w:val="single" w:sz="4" w:space="0" w:color="auto"/>
            </w:tcBorders>
            <w:vAlign w:val="center"/>
          </w:tcPr>
          <w:p w14:paraId="6399FB3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479E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6400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F2374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A3FCBF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67BF2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73D47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AB883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67B4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043AF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561BF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9D5AA2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23554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28B3CD7" w14:textId="77777777" w:rsidR="001E3435" w:rsidRPr="001E32DC" w:rsidRDefault="001E3435" w:rsidP="001E343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2A9D8D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8F0E7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959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F14538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2E0864AE" w14:textId="77777777" w:rsidTr="003D2138">
        <w:trPr>
          <w:trHeight w:val="29"/>
        </w:trPr>
        <w:tc>
          <w:tcPr>
            <w:tcW w:w="1798" w:type="dxa"/>
            <w:tcBorders>
              <w:top w:val="nil"/>
              <w:left w:val="single" w:sz="4" w:space="0" w:color="auto"/>
              <w:bottom w:val="nil"/>
              <w:right w:val="single" w:sz="4" w:space="0" w:color="auto"/>
            </w:tcBorders>
            <w:vAlign w:val="center"/>
          </w:tcPr>
          <w:p w14:paraId="44EE606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F54A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3217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987F5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15B138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235697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0B23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6773F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87DD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60299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27B41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A1A5E7" w14:textId="77777777" w:rsidTr="003D2138">
        <w:trPr>
          <w:trHeight w:val="29"/>
        </w:trPr>
        <w:tc>
          <w:tcPr>
            <w:tcW w:w="1798" w:type="dxa"/>
            <w:tcBorders>
              <w:top w:val="nil"/>
              <w:left w:val="single" w:sz="4" w:space="0" w:color="auto"/>
              <w:bottom w:val="nil"/>
              <w:right w:val="single" w:sz="4" w:space="0" w:color="auto"/>
            </w:tcBorders>
            <w:vAlign w:val="center"/>
          </w:tcPr>
          <w:p w14:paraId="461CE00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5CCAB9BD"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844820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273CC50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601EE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8F1B1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0F8657"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C943ED8" w14:textId="77777777" w:rsidTr="003D2138">
        <w:trPr>
          <w:trHeight w:val="29"/>
        </w:trPr>
        <w:tc>
          <w:tcPr>
            <w:tcW w:w="1798" w:type="dxa"/>
            <w:tcBorders>
              <w:top w:val="nil"/>
              <w:left w:val="single" w:sz="4" w:space="0" w:color="auto"/>
              <w:bottom w:val="nil"/>
              <w:right w:val="single" w:sz="4" w:space="0" w:color="auto"/>
            </w:tcBorders>
            <w:vAlign w:val="center"/>
          </w:tcPr>
          <w:p w14:paraId="3A6650C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5D58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DAA2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869681"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248C4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88F07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3BAE3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6AA2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B5D7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0E2F6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3DFFE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979676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14180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37EB9379" w14:textId="77777777" w:rsidR="001E3435" w:rsidRPr="001E32DC" w:rsidRDefault="001E3435" w:rsidP="001E3435">
            <w:pPr>
              <w:pStyle w:val="TAC"/>
              <w:rPr>
                <w:rFonts w:cs="Arial"/>
              </w:rPr>
            </w:pPr>
            <w:r w:rsidRPr="00571960">
              <w:rPr>
                <w:rFonts w:cs="Arial"/>
              </w:rPr>
              <w:t>CA_n66A-n71A</w:t>
            </w:r>
          </w:p>
          <w:p w14:paraId="6385603F" w14:textId="77777777" w:rsidR="001E3435" w:rsidRPr="001E32DC" w:rsidRDefault="001E3435" w:rsidP="001E3435">
            <w:pPr>
              <w:pStyle w:val="TAC"/>
              <w:rPr>
                <w:rFonts w:cs="Arial"/>
              </w:rPr>
            </w:pPr>
            <w:r w:rsidRPr="00571960">
              <w:rPr>
                <w:rFonts w:cs="Arial"/>
              </w:rPr>
              <w:t>CA_n66A-n77A</w:t>
            </w:r>
          </w:p>
          <w:p w14:paraId="0ECA422E" w14:textId="5DA7E5CB" w:rsidR="001E3435" w:rsidRPr="00571960" w:rsidRDefault="001E3435" w:rsidP="001E3435">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59AAC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F8E2B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1D70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E3435" w14:paraId="7756D29A" w14:textId="77777777" w:rsidTr="003D2138">
        <w:trPr>
          <w:trHeight w:val="29"/>
        </w:trPr>
        <w:tc>
          <w:tcPr>
            <w:tcW w:w="1798" w:type="dxa"/>
            <w:tcBorders>
              <w:top w:val="nil"/>
              <w:left w:val="single" w:sz="4" w:space="0" w:color="auto"/>
              <w:bottom w:val="nil"/>
              <w:right w:val="single" w:sz="4" w:space="0" w:color="auto"/>
            </w:tcBorders>
            <w:vAlign w:val="center"/>
          </w:tcPr>
          <w:p w14:paraId="5181741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FE28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27A7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11C34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77D920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A7F34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DA5E8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6908D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4982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CE535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60AA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A46CE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D11449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2A825158" w14:textId="77777777" w:rsidR="001E3435" w:rsidRPr="001E32DC" w:rsidRDefault="001E3435" w:rsidP="001E3435">
            <w:pPr>
              <w:pStyle w:val="TAC"/>
              <w:rPr>
                <w:rFonts w:cs="Arial"/>
              </w:rPr>
            </w:pPr>
            <w:r w:rsidRPr="001E32DC">
              <w:rPr>
                <w:rFonts w:cs="Arial"/>
              </w:rPr>
              <w:t>CA_n66A-n71A</w:t>
            </w:r>
          </w:p>
          <w:p w14:paraId="64775EAE" w14:textId="77777777" w:rsidR="001E3435" w:rsidRPr="001E32DC" w:rsidRDefault="001E3435" w:rsidP="001E3435">
            <w:pPr>
              <w:pStyle w:val="TAC"/>
              <w:rPr>
                <w:rFonts w:cs="Arial"/>
              </w:rPr>
            </w:pPr>
            <w:r w:rsidRPr="001E32DC">
              <w:rPr>
                <w:rFonts w:cs="Arial"/>
              </w:rPr>
              <w:t>CA_n66A-n77A</w:t>
            </w:r>
          </w:p>
          <w:p w14:paraId="52781E83" w14:textId="0D27745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3777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F4645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BAB1E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E3435" w14:paraId="3260A41C" w14:textId="77777777" w:rsidTr="003D2138">
        <w:trPr>
          <w:trHeight w:val="29"/>
        </w:trPr>
        <w:tc>
          <w:tcPr>
            <w:tcW w:w="1798" w:type="dxa"/>
            <w:tcBorders>
              <w:top w:val="nil"/>
              <w:left w:val="single" w:sz="4" w:space="0" w:color="auto"/>
              <w:bottom w:val="nil"/>
              <w:right w:val="single" w:sz="4" w:space="0" w:color="auto"/>
            </w:tcBorders>
            <w:vAlign w:val="center"/>
          </w:tcPr>
          <w:p w14:paraId="697720B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2F4C2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919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DAC0EA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CBB8EC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6C517D2" w14:textId="77777777" w:rsidTr="003D2138">
        <w:trPr>
          <w:trHeight w:val="29"/>
        </w:trPr>
        <w:tc>
          <w:tcPr>
            <w:tcW w:w="1798" w:type="dxa"/>
            <w:tcBorders>
              <w:top w:val="nil"/>
              <w:left w:val="single" w:sz="4" w:space="0" w:color="auto"/>
              <w:bottom w:val="nil"/>
              <w:right w:val="single" w:sz="4" w:space="0" w:color="auto"/>
            </w:tcBorders>
            <w:vAlign w:val="center"/>
          </w:tcPr>
          <w:p w14:paraId="408494C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C382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35AA1" w14:textId="77777777" w:rsidR="001E3435" w:rsidRPr="001E32DC" w:rsidRDefault="001E3435" w:rsidP="001E343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88B53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9DF4C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A4A7F0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2F81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1382E831"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01248A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8796ED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9D9E2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C8D744"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5F7462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16187CAC" w14:textId="77777777" w:rsidTr="003D2138">
        <w:trPr>
          <w:trHeight w:val="29"/>
        </w:trPr>
        <w:tc>
          <w:tcPr>
            <w:tcW w:w="1798" w:type="dxa"/>
            <w:tcBorders>
              <w:top w:val="nil"/>
              <w:left w:val="single" w:sz="4" w:space="0" w:color="auto"/>
              <w:bottom w:val="nil"/>
              <w:right w:val="single" w:sz="4" w:space="0" w:color="auto"/>
            </w:tcBorders>
            <w:vAlign w:val="center"/>
          </w:tcPr>
          <w:p w14:paraId="46F9543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1FAB4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B781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3B29BB"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9BCABD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4CC17C4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737CB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856F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4787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2E8077"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032C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6F5ADB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C8AA4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6E38FF0B"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B9D2B0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7878F5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91FAF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6400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E34C6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C760976" w14:textId="77777777" w:rsidTr="003D2138">
        <w:trPr>
          <w:trHeight w:val="29"/>
        </w:trPr>
        <w:tc>
          <w:tcPr>
            <w:tcW w:w="1798" w:type="dxa"/>
            <w:tcBorders>
              <w:top w:val="nil"/>
              <w:left w:val="single" w:sz="4" w:space="0" w:color="auto"/>
              <w:bottom w:val="nil"/>
              <w:right w:val="single" w:sz="4" w:space="0" w:color="auto"/>
            </w:tcBorders>
            <w:vAlign w:val="center"/>
          </w:tcPr>
          <w:p w14:paraId="1A15C06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826251"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29AC9"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F8F74B"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33F62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5D791B3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55B38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D6379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E552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B5515F" w14:textId="77777777" w:rsidR="001E3435" w:rsidRPr="001E32DC" w:rsidRDefault="001E3435" w:rsidP="001E3435">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2FF76B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C1591C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16390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11962A1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D993D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087C2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068F21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1D15ABF" w14:textId="77777777" w:rsidTr="003D2138">
        <w:trPr>
          <w:trHeight w:val="29"/>
        </w:trPr>
        <w:tc>
          <w:tcPr>
            <w:tcW w:w="1798" w:type="dxa"/>
            <w:tcBorders>
              <w:top w:val="nil"/>
              <w:left w:val="single" w:sz="4" w:space="0" w:color="auto"/>
              <w:bottom w:val="nil"/>
              <w:right w:val="single" w:sz="4" w:space="0" w:color="auto"/>
            </w:tcBorders>
            <w:vAlign w:val="center"/>
          </w:tcPr>
          <w:p w14:paraId="22869C3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22EB4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8D6B6"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41EEBE"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70B4B4"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89A6934" w14:textId="77777777" w:rsidTr="003D2138">
        <w:trPr>
          <w:trHeight w:val="29"/>
        </w:trPr>
        <w:tc>
          <w:tcPr>
            <w:tcW w:w="1798" w:type="dxa"/>
            <w:tcBorders>
              <w:top w:val="nil"/>
              <w:left w:val="single" w:sz="4" w:space="0" w:color="auto"/>
              <w:bottom w:val="nil"/>
              <w:right w:val="single" w:sz="4" w:space="0" w:color="auto"/>
            </w:tcBorders>
            <w:vAlign w:val="center"/>
          </w:tcPr>
          <w:p w14:paraId="679326E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47693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D51C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5637F8"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9AE23A5"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2CC629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743A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3AF01133"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6D09E5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C56DD5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B7586B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BD812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F10A63C"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0A68ECCF" w14:textId="77777777" w:rsidTr="003D2138">
        <w:trPr>
          <w:trHeight w:val="29"/>
        </w:trPr>
        <w:tc>
          <w:tcPr>
            <w:tcW w:w="1798" w:type="dxa"/>
            <w:tcBorders>
              <w:top w:val="nil"/>
              <w:left w:val="single" w:sz="4" w:space="0" w:color="auto"/>
              <w:bottom w:val="nil"/>
              <w:right w:val="single" w:sz="4" w:space="0" w:color="auto"/>
            </w:tcBorders>
            <w:vAlign w:val="center"/>
          </w:tcPr>
          <w:p w14:paraId="492B898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48B58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A9B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E6D6DA"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CD4F53"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F624BE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5189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235DE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6F0D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E2343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FAAA40"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F6C979A" w14:textId="77777777" w:rsidTr="003D2138">
        <w:trPr>
          <w:trHeight w:val="29"/>
        </w:trPr>
        <w:tc>
          <w:tcPr>
            <w:tcW w:w="1798" w:type="dxa"/>
            <w:tcBorders>
              <w:top w:val="nil"/>
              <w:left w:val="single" w:sz="4" w:space="0" w:color="auto"/>
              <w:bottom w:val="nil"/>
              <w:right w:val="single" w:sz="4" w:space="0" w:color="auto"/>
            </w:tcBorders>
            <w:vAlign w:val="center"/>
          </w:tcPr>
          <w:p w14:paraId="7906403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7FDA8ED0"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EA5C61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8AE067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73A415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EA99F3"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20E13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54859C74" w14:textId="77777777" w:rsidTr="003D2138">
        <w:trPr>
          <w:trHeight w:val="29"/>
        </w:trPr>
        <w:tc>
          <w:tcPr>
            <w:tcW w:w="1798" w:type="dxa"/>
            <w:tcBorders>
              <w:top w:val="nil"/>
              <w:left w:val="single" w:sz="4" w:space="0" w:color="auto"/>
              <w:bottom w:val="nil"/>
              <w:right w:val="single" w:sz="4" w:space="0" w:color="auto"/>
            </w:tcBorders>
            <w:vAlign w:val="center"/>
          </w:tcPr>
          <w:p w14:paraId="4400D79F"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5CBF1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B7E0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BF37C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BCA8CB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3BD5C0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CFE2B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3A22E8"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A0B9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BED5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94BCBCA"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75F9A351" w14:textId="77777777" w:rsidTr="003D2138">
        <w:trPr>
          <w:trHeight w:val="29"/>
        </w:trPr>
        <w:tc>
          <w:tcPr>
            <w:tcW w:w="1798" w:type="dxa"/>
            <w:tcBorders>
              <w:top w:val="nil"/>
              <w:left w:val="single" w:sz="4" w:space="0" w:color="auto"/>
              <w:bottom w:val="nil"/>
              <w:right w:val="single" w:sz="4" w:space="0" w:color="auto"/>
            </w:tcBorders>
            <w:vAlign w:val="center"/>
          </w:tcPr>
          <w:p w14:paraId="125714F3"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31CB6161"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2639B6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24EB8F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1A5B5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2F8F6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A9DE226"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E3435" w14:paraId="31A0D7F1" w14:textId="77777777" w:rsidTr="003D2138">
        <w:trPr>
          <w:trHeight w:val="29"/>
        </w:trPr>
        <w:tc>
          <w:tcPr>
            <w:tcW w:w="1798" w:type="dxa"/>
            <w:tcBorders>
              <w:top w:val="nil"/>
              <w:left w:val="single" w:sz="4" w:space="0" w:color="auto"/>
              <w:bottom w:val="nil"/>
              <w:right w:val="single" w:sz="4" w:space="0" w:color="auto"/>
            </w:tcBorders>
            <w:vAlign w:val="center"/>
          </w:tcPr>
          <w:p w14:paraId="04FB60A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B699E4"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A896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B642DC"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52FB0D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154CA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89183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738DE9"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814D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E53E5F"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96A56B"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6826050D" w14:textId="77777777" w:rsidTr="003D2138">
        <w:trPr>
          <w:trHeight w:val="29"/>
        </w:trPr>
        <w:tc>
          <w:tcPr>
            <w:tcW w:w="1798" w:type="dxa"/>
            <w:tcBorders>
              <w:top w:val="nil"/>
              <w:left w:val="single" w:sz="4" w:space="0" w:color="auto"/>
              <w:bottom w:val="nil"/>
              <w:right w:val="single" w:sz="4" w:space="0" w:color="auto"/>
            </w:tcBorders>
            <w:vAlign w:val="center"/>
          </w:tcPr>
          <w:p w14:paraId="7CF1CE4E"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638481E4" w14:textId="77777777" w:rsidR="001E3435" w:rsidRPr="001E32DC" w:rsidRDefault="001E3435" w:rsidP="001E343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D77F5E5"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E214BE0"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E68A99D"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3FD2B0"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827DEF"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E3435" w14:paraId="3608B5BB" w14:textId="77777777" w:rsidTr="003D2138">
        <w:trPr>
          <w:trHeight w:val="29"/>
        </w:trPr>
        <w:tc>
          <w:tcPr>
            <w:tcW w:w="1798" w:type="dxa"/>
            <w:tcBorders>
              <w:top w:val="nil"/>
              <w:left w:val="single" w:sz="4" w:space="0" w:color="auto"/>
              <w:bottom w:val="nil"/>
              <w:right w:val="single" w:sz="4" w:space="0" w:color="auto"/>
            </w:tcBorders>
            <w:vAlign w:val="center"/>
          </w:tcPr>
          <w:p w14:paraId="159CABA7"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71D6AC"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55661"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0FB589"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0B40AA2"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04136AB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730885A"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EB87C2"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41DFB" w14:textId="77777777" w:rsidR="001E3435" w:rsidRPr="001E32DC" w:rsidRDefault="001E3435" w:rsidP="001E343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EED72" w14:textId="77777777" w:rsidR="001E3435" w:rsidRPr="001E32DC" w:rsidRDefault="001E3435" w:rsidP="001E343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A7D7ED" w14:textId="77777777" w:rsidR="001E3435" w:rsidRPr="001E32DC" w:rsidRDefault="001E3435" w:rsidP="001E3435">
            <w:pPr>
              <w:keepNext/>
              <w:keepLines/>
              <w:widowControl w:val="0"/>
              <w:spacing w:after="0"/>
              <w:jc w:val="center"/>
              <w:rPr>
                <w:rFonts w:ascii="Arial" w:eastAsia="SimSun" w:hAnsi="Arial"/>
                <w:kern w:val="2"/>
                <w:sz w:val="18"/>
                <w:szCs w:val="22"/>
                <w:lang w:val="en-US" w:eastAsia="zh-CN"/>
              </w:rPr>
            </w:pPr>
          </w:p>
        </w:tc>
      </w:tr>
      <w:tr w:rsidR="001E3435" w14:paraId="1E65B3D5" w14:textId="77777777" w:rsidTr="003D213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7F1396E" w14:textId="77777777" w:rsidR="001E3435" w:rsidRPr="001E32DC" w:rsidRDefault="001E3435" w:rsidP="001E343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7C351A15" w14:textId="77777777" w:rsidR="001E3435" w:rsidRPr="001E32DC" w:rsidRDefault="001E3435" w:rsidP="001E3435">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1C3691D7" w14:textId="77777777" w:rsidR="001E3435" w:rsidRPr="001E32DC" w:rsidRDefault="001E3435" w:rsidP="001E343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485A278" w14:textId="77777777" w:rsidR="001E3435" w:rsidRPr="001E32DC" w:rsidRDefault="001E3435" w:rsidP="001E343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5B6CCBB" w14:textId="77777777" w:rsidR="001E3435" w:rsidRPr="001E32DC" w:rsidRDefault="001E3435" w:rsidP="001E343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10D8F495" w14:textId="77777777" w:rsidR="001E3435" w:rsidRPr="001E32DC" w:rsidRDefault="001E3435" w:rsidP="001E343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6E2BB904" w14:textId="77777777" w:rsidR="001E3435" w:rsidRPr="001E32DC" w:rsidRDefault="001E3435" w:rsidP="001E3435">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bookmarkEnd w:id="35"/>
      <w:bookmarkEnd w:id="810"/>
      <w:bookmarkEnd w:id="811"/>
      <w:bookmarkEnd w:id="812"/>
      <w:bookmarkEnd w:id="813"/>
      <w:bookmarkEnd w:id="814"/>
      <w:bookmarkEnd w:id="815"/>
      <w:bookmarkEnd w:id="816"/>
      <w:bookmarkEnd w:id="817"/>
      <w:bookmarkEnd w:id="818"/>
      <w:bookmarkEnd w:id="819"/>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4177FE">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A6F1" w14:textId="77777777" w:rsidR="004D78F7" w:rsidRDefault="004D78F7">
      <w:r>
        <w:separator/>
      </w:r>
    </w:p>
  </w:endnote>
  <w:endnote w:type="continuationSeparator" w:id="0">
    <w:p w14:paraId="5B69A523" w14:textId="77777777" w:rsidR="004D78F7" w:rsidRDefault="004D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6537DF" w:rsidRDefault="006537DF" w:rsidP="00A1115A">
    <w:pPr>
      <w:pStyle w:val="Footer"/>
    </w:pPr>
    <w:r>
      <w:t>3GPP</w:t>
    </w:r>
  </w:p>
  <w:p w14:paraId="4D9473FC" w14:textId="77777777" w:rsidR="006537DF" w:rsidRDefault="00653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6537DF" w:rsidRDefault="006537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51BBE" w14:textId="77777777" w:rsidR="004D78F7" w:rsidRDefault="004D78F7">
      <w:r>
        <w:separator/>
      </w:r>
    </w:p>
  </w:footnote>
  <w:footnote w:type="continuationSeparator" w:id="0">
    <w:p w14:paraId="2D3A338A" w14:textId="77777777" w:rsidR="004D78F7" w:rsidRDefault="004D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0024" w14:textId="77777777" w:rsidR="006537DF" w:rsidRDefault="00653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02F1F0C2" w:rsidR="006537DF" w:rsidRDefault="006537DF"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70AB">
      <w:rPr>
        <w:rFonts w:ascii="Arial" w:hAnsi="Arial" w:cs="Arial"/>
        <w:b/>
        <w:noProof/>
        <w:sz w:val="18"/>
        <w:szCs w:val="18"/>
      </w:rPr>
      <w:t>21</w:t>
    </w:r>
    <w:r>
      <w:rPr>
        <w:rFonts w:ascii="Arial" w:hAnsi="Arial" w:cs="Arial"/>
        <w:b/>
        <w:sz w:val="18"/>
        <w:szCs w:val="18"/>
      </w:rPr>
      <w:fldChar w:fldCharType="end"/>
    </w:r>
  </w:p>
  <w:p w14:paraId="1FDB3A8B" w14:textId="1044A4A8" w:rsidR="006537DF" w:rsidRPr="00FF4809" w:rsidRDefault="006537DF"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5</w:t>
    </w:r>
    <w:r w:rsidRPr="00FF4809">
      <w:rPr>
        <w:rFonts w:ascii="Arial" w:hAnsi="Arial"/>
        <w:b/>
        <w:noProof/>
        <w:sz w:val="18"/>
        <w:lang w:eastAsia="en-GB"/>
      </w:rPr>
      <w:t>.0 (202</w:t>
    </w:r>
    <w:r>
      <w:rPr>
        <w:rFonts w:ascii="Arial" w:hAnsi="Arial"/>
        <w:b/>
        <w:noProof/>
        <w:sz w:val="18"/>
        <w:lang w:eastAsia="en-GB"/>
      </w:rPr>
      <w:t>2</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7287AB1E" w14:textId="77777777" w:rsidR="006537DF" w:rsidRPr="00FF4809" w:rsidRDefault="006537DF"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37126E8C" w14:textId="77777777" w:rsidR="006537DF" w:rsidRDefault="00653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6537DF" w:rsidRPr="00FF4809" w:rsidRDefault="006537DF"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2CFEDEFB" w:rsidR="006537DF" w:rsidRDefault="006537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70AB">
      <w:rPr>
        <w:rFonts w:ascii="Arial" w:hAnsi="Arial" w:cs="Arial"/>
        <w:b/>
        <w:noProof/>
        <w:sz w:val="18"/>
        <w:szCs w:val="18"/>
      </w:rPr>
      <w:t>131</w:t>
    </w:r>
    <w:r>
      <w:rPr>
        <w:rFonts w:ascii="Arial" w:hAnsi="Arial" w:cs="Arial"/>
        <w:b/>
        <w:sz w:val="18"/>
        <w:szCs w:val="18"/>
      </w:rPr>
      <w:fldChar w:fldCharType="end"/>
    </w:r>
  </w:p>
  <w:p w14:paraId="5D0B6DAC" w14:textId="77777777" w:rsidR="006537DF" w:rsidRPr="00FF4809" w:rsidRDefault="006537DF"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6537DF" w:rsidRDefault="00653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903987">
    <w:abstractNumId w:val="5"/>
  </w:num>
  <w:num w:numId="2" w16cid:durableId="849371240">
    <w:abstractNumId w:val="18"/>
  </w:num>
  <w:num w:numId="3" w16cid:durableId="1411999906">
    <w:abstractNumId w:val="2"/>
  </w:num>
  <w:num w:numId="4" w16cid:durableId="319964409">
    <w:abstractNumId w:val="13"/>
  </w:num>
  <w:num w:numId="5" w16cid:durableId="1835877346">
    <w:abstractNumId w:val="9"/>
  </w:num>
  <w:num w:numId="6" w16cid:durableId="1912346903">
    <w:abstractNumId w:val="17"/>
  </w:num>
  <w:num w:numId="7" w16cid:durableId="1092820838">
    <w:abstractNumId w:val="19"/>
  </w:num>
  <w:num w:numId="8" w16cid:durableId="1917157202">
    <w:abstractNumId w:val="11"/>
  </w:num>
  <w:num w:numId="9" w16cid:durableId="1978105003">
    <w:abstractNumId w:val="20"/>
  </w:num>
  <w:num w:numId="10" w16cid:durableId="994720276">
    <w:abstractNumId w:val="7"/>
  </w:num>
  <w:num w:numId="11" w16cid:durableId="388920444">
    <w:abstractNumId w:val="3"/>
  </w:num>
  <w:num w:numId="12" w16cid:durableId="1457598762">
    <w:abstractNumId w:val="10"/>
  </w:num>
  <w:num w:numId="13" w16cid:durableId="512957957">
    <w:abstractNumId w:val="12"/>
  </w:num>
  <w:num w:numId="14" w16cid:durableId="2019038473">
    <w:abstractNumId w:val="8"/>
  </w:num>
  <w:num w:numId="15" w16cid:durableId="337930685">
    <w:abstractNumId w:val="0"/>
  </w:num>
  <w:num w:numId="16" w16cid:durableId="1158620775">
    <w:abstractNumId w:val="16"/>
  </w:num>
  <w:num w:numId="17" w16cid:durableId="84882546">
    <w:abstractNumId w:val="4"/>
  </w:num>
  <w:num w:numId="18" w16cid:durableId="1934235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0681766">
    <w:abstractNumId w:val="15"/>
  </w:num>
  <w:num w:numId="20" w16cid:durableId="1699551170">
    <w:abstractNumId w:val="14"/>
  </w:num>
  <w:num w:numId="21" w16cid:durableId="65360293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8"/>
    <w:rsid w:val="00005A93"/>
    <w:rsid w:val="0000655C"/>
    <w:rsid w:val="00013A2B"/>
    <w:rsid w:val="00015D5E"/>
    <w:rsid w:val="00016131"/>
    <w:rsid w:val="0001681C"/>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1F36"/>
    <w:rsid w:val="0008433E"/>
    <w:rsid w:val="000844D2"/>
    <w:rsid w:val="000849BA"/>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CCD"/>
    <w:rsid w:val="00161E2B"/>
    <w:rsid w:val="00161E58"/>
    <w:rsid w:val="00162F83"/>
    <w:rsid w:val="0016336F"/>
    <w:rsid w:val="00165924"/>
    <w:rsid w:val="00165944"/>
    <w:rsid w:val="00170B96"/>
    <w:rsid w:val="00171A94"/>
    <w:rsid w:val="00174554"/>
    <w:rsid w:val="00174BE7"/>
    <w:rsid w:val="00177B96"/>
    <w:rsid w:val="0018078F"/>
    <w:rsid w:val="00180AF9"/>
    <w:rsid w:val="00182E6C"/>
    <w:rsid w:val="00183F32"/>
    <w:rsid w:val="00184807"/>
    <w:rsid w:val="001852AD"/>
    <w:rsid w:val="00187FD7"/>
    <w:rsid w:val="00191CC2"/>
    <w:rsid w:val="001952CA"/>
    <w:rsid w:val="00197D08"/>
    <w:rsid w:val="001A0B48"/>
    <w:rsid w:val="001A11EA"/>
    <w:rsid w:val="001A3E51"/>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E3435"/>
    <w:rsid w:val="001F0C1D"/>
    <w:rsid w:val="001F1132"/>
    <w:rsid w:val="001F168B"/>
    <w:rsid w:val="001F3595"/>
    <w:rsid w:val="001F5022"/>
    <w:rsid w:val="001F58B0"/>
    <w:rsid w:val="001F591D"/>
    <w:rsid w:val="00207CC4"/>
    <w:rsid w:val="00211C34"/>
    <w:rsid w:val="00215236"/>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4B2E"/>
    <w:rsid w:val="002675F0"/>
    <w:rsid w:val="00270A8A"/>
    <w:rsid w:val="00270B9F"/>
    <w:rsid w:val="00270C16"/>
    <w:rsid w:val="00271400"/>
    <w:rsid w:val="00290004"/>
    <w:rsid w:val="00293749"/>
    <w:rsid w:val="002A6025"/>
    <w:rsid w:val="002B6339"/>
    <w:rsid w:val="002C2B7C"/>
    <w:rsid w:val="002C4057"/>
    <w:rsid w:val="002C7DAA"/>
    <w:rsid w:val="002C7E45"/>
    <w:rsid w:val="002D05AC"/>
    <w:rsid w:val="002D10C2"/>
    <w:rsid w:val="002D4A15"/>
    <w:rsid w:val="002D60E5"/>
    <w:rsid w:val="002D6BC6"/>
    <w:rsid w:val="002E00EE"/>
    <w:rsid w:val="002E4833"/>
    <w:rsid w:val="002E488E"/>
    <w:rsid w:val="002E4A72"/>
    <w:rsid w:val="002E5A8F"/>
    <w:rsid w:val="002F163E"/>
    <w:rsid w:val="002F2027"/>
    <w:rsid w:val="002F3E4C"/>
    <w:rsid w:val="002F5061"/>
    <w:rsid w:val="002F68B5"/>
    <w:rsid w:val="00301F3F"/>
    <w:rsid w:val="003065DF"/>
    <w:rsid w:val="00306F17"/>
    <w:rsid w:val="00312206"/>
    <w:rsid w:val="0031614E"/>
    <w:rsid w:val="00317133"/>
    <w:rsid w:val="003172DC"/>
    <w:rsid w:val="003175E4"/>
    <w:rsid w:val="00321C83"/>
    <w:rsid w:val="003225F3"/>
    <w:rsid w:val="00323C64"/>
    <w:rsid w:val="0032546D"/>
    <w:rsid w:val="003304C6"/>
    <w:rsid w:val="00334A02"/>
    <w:rsid w:val="00337EAC"/>
    <w:rsid w:val="0034083F"/>
    <w:rsid w:val="00350C61"/>
    <w:rsid w:val="003512CD"/>
    <w:rsid w:val="0035462D"/>
    <w:rsid w:val="00355195"/>
    <w:rsid w:val="00355775"/>
    <w:rsid w:val="00355EB7"/>
    <w:rsid w:val="00366155"/>
    <w:rsid w:val="0036672B"/>
    <w:rsid w:val="0037056C"/>
    <w:rsid w:val="003707C9"/>
    <w:rsid w:val="00370DE6"/>
    <w:rsid w:val="003765B8"/>
    <w:rsid w:val="00377D0D"/>
    <w:rsid w:val="00377F48"/>
    <w:rsid w:val="00380EB8"/>
    <w:rsid w:val="003951FC"/>
    <w:rsid w:val="00396645"/>
    <w:rsid w:val="003973CE"/>
    <w:rsid w:val="003A3227"/>
    <w:rsid w:val="003A6A4D"/>
    <w:rsid w:val="003A6DAF"/>
    <w:rsid w:val="003A7A73"/>
    <w:rsid w:val="003A7EDE"/>
    <w:rsid w:val="003B3431"/>
    <w:rsid w:val="003B41F2"/>
    <w:rsid w:val="003B598F"/>
    <w:rsid w:val="003B5B15"/>
    <w:rsid w:val="003B68EF"/>
    <w:rsid w:val="003B6A9F"/>
    <w:rsid w:val="003C2F4D"/>
    <w:rsid w:val="003C3483"/>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5722"/>
    <w:rsid w:val="00407B4C"/>
    <w:rsid w:val="004112B8"/>
    <w:rsid w:val="004116AC"/>
    <w:rsid w:val="00416F94"/>
    <w:rsid w:val="004177FE"/>
    <w:rsid w:val="00417A72"/>
    <w:rsid w:val="004210D1"/>
    <w:rsid w:val="004225CD"/>
    <w:rsid w:val="004227F1"/>
    <w:rsid w:val="00423334"/>
    <w:rsid w:val="00424C52"/>
    <w:rsid w:val="00427EA0"/>
    <w:rsid w:val="00431BB9"/>
    <w:rsid w:val="00431FF3"/>
    <w:rsid w:val="004329D0"/>
    <w:rsid w:val="00432D3A"/>
    <w:rsid w:val="004345EC"/>
    <w:rsid w:val="00437C2E"/>
    <w:rsid w:val="00443050"/>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30FF"/>
    <w:rsid w:val="004B3653"/>
    <w:rsid w:val="004C12D0"/>
    <w:rsid w:val="004C2574"/>
    <w:rsid w:val="004C5414"/>
    <w:rsid w:val="004C5743"/>
    <w:rsid w:val="004C5BA1"/>
    <w:rsid w:val="004C6989"/>
    <w:rsid w:val="004C6F0F"/>
    <w:rsid w:val="004D33CE"/>
    <w:rsid w:val="004D3578"/>
    <w:rsid w:val="004D5294"/>
    <w:rsid w:val="004D5F31"/>
    <w:rsid w:val="004D78F7"/>
    <w:rsid w:val="004E1944"/>
    <w:rsid w:val="004E213A"/>
    <w:rsid w:val="004E3104"/>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4C68"/>
    <w:rsid w:val="005257ED"/>
    <w:rsid w:val="00525854"/>
    <w:rsid w:val="0052767C"/>
    <w:rsid w:val="0053388B"/>
    <w:rsid w:val="00535773"/>
    <w:rsid w:val="005378E9"/>
    <w:rsid w:val="005421B7"/>
    <w:rsid w:val="00543E6C"/>
    <w:rsid w:val="00543FE0"/>
    <w:rsid w:val="005477EC"/>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37E46"/>
    <w:rsid w:val="00640DF6"/>
    <w:rsid w:val="006425C8"/>
    <w:rsid w:val="00643124"/>
    <w:rsid w:val="00646024"/>
    <w:rsid w:val="00647114"/>
    <w:rsid w:val="00650A83"/>
    <w:rsid w:val="00651F63"/>
    <w:rsid w:val="006537DF"/>
    <w:rsid w:val="00653B6F"/>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7D5"/>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0AB"/>
    <w:rsid w:val="006E7CA8"/>
    <w:rsid w:val="006F0C68"/>
    <w:rsid w:val="00701116"/>
    <w:rsid w:val="00706EF9"/>
    <w:rsid w:val="00712297"/>
    <w:rsid w:val="00713C44"/>
    <w:rsid w:val="007141D8"/>
    <w:rsid w:val="00714C03"/>
    <w:rsid w:val="00717F5C"/>
    <w:rsid w:val="007228A1"/>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553F"/>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5BA3"/>
    <w:rsid w:val="007D720E"/>
    <w:rsid w:val="007D7B0E"/>
    <w:rsid w:val="007D7E1E"/>
    <w:rsid w:val="007E02B7"/>
    <w:rsid w:val="007E1054"/>
    <w:rsid w:val="007E2138"/>
    <w:rsid w:val="007E2991"/>
    <w:rsid w:val="007E3C35"/>
    <w:rsid w:val="007E6A6B"/>
    <w:rsid w:val="007E6FF4"/>
    <w:rsid w:val="007F0F4A"/>
    <w:rsid w:val="007F7316"/>
    <w:rsid w:val="007F7979"/>
    <w:rsid w:val="00800A27"/>
    <w:rsid w:val="00801660"/>
    <w:rsid w:val="008028A4"/>
    <w:rsid w:val="00806FB9"/>
    <w:rsid w:val="00811987"/>
    <w:rsid w:val="00812D23"/>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5639B"/>
    <w:rsid w:val="008624D2"/>
    <w:rsid w:val="00863A57"/>
    <w:rsid w:val="00864D83"/>
    <w:rsid w:val="00866D3D"/>
    <w:rsid w:val="00870374"/>
    <w:rsid w:val="0087343A"/>
    <w:rsid w:val="008768CA"/>
    <w:rsid w:val="008835DA"/>
    <w:rsid w:val="0088633B"/>
    <w:rsid w:val="00890C2A"/>
    <w:rsid w:val="00892AF6"/>
    <w:rsid w:val="00896937"/>
    <w:rsid w:val="00897D14"/>
    <w:rsid w:val="008A1012"/>
    <w:rsid w:val="008A1292"/>
    <w:rsid w:val="008A41C7"/>
    <w:rsid w:val="008A4895"/>
    <w:rsid w:val="008A5520"/>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6326"/>
    <w:rsid w:val="008E0889"/>
    <w:rsid w:val="008E0D06"/>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73CC"/>
    <w:rsid w:val="00941310"/>
    <w:rsid w:val="00942EC2"/>
    <w:rsid w:val="00943699"/>
    <w:rsid w:val="00946FCA"/>
    <w:rsid w:val="009514B7"/>
    <w:rsid w:val="00951BC7"/>
    <w:rsid w:val="009618A3"/>
    <w:rsid w:val="009626A9"/>
    <w:rsid w:val="00966D13"/>
    <w:rsid w:val="00967630"/>
    <w:rsid w:val="00973CA9"/>
    <w:rsid w:val="009765BE"/>
    <w:rsid w:val="009809E0"/>
    <w:rsid w:val="00982813"/>
    <w:rsid w:val="00982D11"/>
    <w:rsid w:val="009846DA"/>
    <w:rsid w:val="00985CA5"/>
    <w:rsid w:val="0099190D"/>
    <w:rsid w:val="00994459"/>
    <w:rsid w:val="0099483D"/>
    <w:rsid w:val="00996D60"/>
    <w:rsid w:val="009974A0"/>
    <w:rsid w:val="00997908"/>
    <w:rsid w:val="009A14A9"/>
    <w:rsid w:val="009B1EBA"/>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2438"/>
    <w:rsid w:val="009F37B7"/>
    <w:rsid w:val="009F3E25"/>
    <w:rsid w:val="009F475E"/>
    <w:rsid w:val="009F562B"/>
    <w:rsid w:val="00A049E7"/>
    <w:rsid w:val="00A10F02"/>
    <w:rsid w:val="00A1115A"/>
    <w:rsid w:val="00A119CF"/>
    <w:rsid w:val="00A164B4"/>
    <w:rsid w:val="00A16FB8"/>
    <w:rsid w:val="00A20233"/>
    <w:rsid w:val="00A206EA"/>
    <w:rsid w:val="00A207C9"/>
    <w:rsid w:val="00A25397"/>
    <w:rsid w:val="00A26956"/>
    <w:rsid w:val="00A27486"/>
    <w:rsid w:val="00A33C2E"/>
    <w:rsid w:val="00A352F4"/>
    <w:rsid w:val="00A35498"/>
    <w:rsid w:val="00A36519"/>
    <w:rsid w:val="00A366CA"/>
    <w:rsid w:val="00A36778"/>
    <w:rsid w:val="00A36C2D"/>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0E0"/>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4A50"/>
    <w:rsid w:val="00AE65E2"/>
    <w:rsid w:val="00AF15B6"/>
    <w:rsid w:val="00AF301F"/>
    <w:rsid w:val="00AF5BD1"/>
    <w:rsid w:val="00AF5BED"/>
    <w:rsid w:val="00B0175E"/>
    <w:rsid w:val="00B0397D"/>
    <w:rsid w:val="00B03E45"/>
    <w:rsid w:val="00B054A3"/>
    <w:rsid w:val="00B10356"/>
    <w:rsid w:val="00B123A8"/>
    <w:rsid w:val="00B15449"/>
    <w:rsid w:val="00B23D80"/>
    <w:rsid w:val="00B30916"/>
    <w:rsid w:val="00B30F15"/>
    <w:rsid w:val="00B33B71"/>
    <w:rsid w:val="00B34C07"/>
    <w:rsid w:val="00B426B9"/>
    <w:rsid w:val="00B43CD1"/>
    <w:rsid w:val="00B47CB5"/>
    <w:rsid w:val="00B51F53"/>
    <w:rsid w:val="00B63542"/>
    <w:rsid w:val="00B63BA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2CD9"/>
    <w:rsid w:val="00BB492F"/>
    <w:rsid w:val="00BB5480"/>
    <w:rsid w:val="00BC0D5F"/>
    <w:rsid w:val="00BC0F7D"/>
    <w:rsid w:val="00BC447D"/>
    <w:rsid w:val="00BC50D3"/>
    <w:rsid w:val="00BD7A18"/>
    <w:rsid w:val="00BD7D31"/>
    <w:rsid w:val="00BE3255"/>
    <w:rsid w:val="00BE71BF"/>
    <w:rsid w:val="00BF128E"/>
    <w:rsid w:val="00BF19DD"/>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00F"/>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0FCB"/>
    <w:rsid w:val="00CA103A"/>
    <w:rsid w:val="00CA3D0C"/>
    <w:rsid w:val="00CA575B"/>
    <w:rsid w:val="00CA5CB2"/>
    <w:rsid w:val="00CB116D"/>
    <w:rsid w:val="00CB17F5"/>
    <w:rsid w:val="00CB5408"/>
    <w:rsid w:val="00CC051F"/>
    <w:rsid w:val="00CC3420"/>
    <w:rsid w:val="00CC50FA"/>
    <w:rsid w:val="00CC7E53"/>
    <w:rsid w:val="00CD016E"/>
    <w:rsid w:val="00CD02BB"/>
    <w:rsid w:val="00CD02E2"/>
    <w:rsid w:val="00CD0E42"/>
    <w:rsid w:val="00CD0F2E"/>
    <w:rsid w:val="00CD1BB5"/>
    <w:rsid w:val="00CD30A5"/>
    <w:rsid w:val="00CD3B10"/>
    <w:rsid w:val="00CD5884"/>
    <w:rsid w:val="00CD595B"/>
    <w:rsid w:val="00CD707D"/>
    <w:rsid w:val="00CE195E"/>
    <w:rsid w:val="00CE65FB"/>
    <w:rsid w:val="00CE660B"/>
    <w:rsid w:val="00CE6C43"/>
    <w:rsid w:val="00CF0C86"/>
    <w:rsid w:val="00CF0D65"/>
    <w:rsid w:val="00CF2583"/>
    <w:rsid w:val="00CF6029"/>
    <w:rsid w:val="00CF6F09"/>
    <w:rsid w:val="00D11784"/>
    <w:rsid w:val="00D12AE8"/>
    <w:rsid w:val="00D1587C"/>
    <w:rsid w:val="00D16AE4"/>
    <w:rsid w:val="00D16D1F"/>
    <w:rsid w:val="00D17828"/>
    <w:rsid w:val="00D2030D"/>
    <w:rsid w:val="00D2600C"/>
    <w:rsid w:val="00D26113"/>
    <w:rsid w:val="00D30BF4"/>
    <w:rsid w:val="00D3104E"/>
    <w:rsid w:val="00D37AEB"/>
    <w:rsid w:val="00D41309"/>
    <w:rsid w:val="00D414C0"/>
    <w:rsid w:val="00D43B1C"/>
    <w:rsid w:val="00D43CF4"/>
    <w:rsid w:val="00D44537"/>
    <w:rsid w:val="00D462BA"/>
    <w:rsid w:val="00D5505F"/>
    <w:rsid w:val="00D56FB7"/>
    <w:rsid w:val="00D56FC1"/>
    <w:rsid w:val="00D573F7"/>
    <w:rsid w:val="00D57972"/>
    <w:rsid w:val="00D63064"/>
    <w:rsid w:val="00D642A1"/>
    <w:rsid w:val="00D64B61"/>
    <w:rsid w:val="00D675A9"/>
    <w:rsid w:val="00D721C9"/>
    <w:rsid w:val="00D72D7B"/>
    <w:rsid w:val="00D7368F"/>
    <w:rsid w:val="00D738D6"/>
    <w:rsid w:val="00D7408D"/>
    <w:rsid w:val="00D755EB"/>
    <w:rsid w:val="00D76048"/>
    <w:rsid w:val="00D7717C"/>
    <w:rsid w:val="00D805D5"/>
    <w:rsid w:val="00D81725"/>
    <w:rsid w:val="00D850AE"/>
    <w:rsid w:val="00D87E00"/>
    <w:rsid w:val="00D9134D"/>
    <w:rsid w:val="00D9195B"/>
    <w:rsid w:val="00D9680F"/>
    <w:rsid w:val="00DA1C1F"/>
    <w:rsid w:val="00DA3494"/>
    <w:rsid w:val="00DA7A03"/>
    <w:rsid w:val="00DB1818"/>
    <w:rsid w:val="00DB25BD"/>
    <w:rsid w:val="00DB2D1C"/>
    <w:rsid w:val="00DB3C70"/>
    <w:rsid w:val="00DB6445"/>
    <w:rsid w:val="00DB6623"/>
    <w:rsid w:val="00DB671C"/>
    <w:rsid w:val="00DB748E"/>
    <w:rsid w:val="00DC0A59"/>
    <w:rsid w:val="00DC16F4"/>
    <w:rsid w:val="00DC2AFA"/>
    <w:rsid w:val="00DC309B"/>
    <w:rsid w:val="00DC3B50"/>
    <w:rsid w:val="00DC4DA2"/>
    <w:rsid w:val="00DD08A9"/>
    <w:rsid w:val="00DD1E26"/>
    <w:rsid w:val="00DD2F8C"/>
    <w:rsid w:val="00DD47FE"/>
    <w:rsid w:val="00DD4A31"/>
    <w:rsid w:val="00DD4C17"/>
    <w:rsid w:val="00DD5BAC"/>
    <w:rsid w:val="00DD74A5"/>
    <w:rsid w:val="00DE1D2F"/>
    <w:rsid w:val="00DE2E7C"/>
    <w:rsid w:val="00DE47A6"/>
    <w:rsid w:val="00DE54A0"/>
    <w:rsid w:val="00DF2B1F"/>
    <w:rsid w:val="00DF62CD"/>
    <w:rsid w:val="00E064D3"/>
    <w:rsid w:val="00E06F9B"/>
    <w:rsid w:val="00E10152"/>
    <w:rsid w:val="00E14B5E"/>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267"/>
    <w:rsid w:val="00E8137D"/>
    <w:rsid w:val="00E82AB5"/>
    <w:rsid w:val="00E871DD"/>
    <w:rsid w:val="00E907AF"/>
    <w:rsid w:val="00E91963"/>
    <w:rsid w:val="00E930C3"/>
    <w:rsid w:val="00E97EF0"/>
    <w:rsid w:val="00EA15B0"/>
    <w:rsid w:val="00EA172F"/>
    <w:rsid w:val="00EA1C2B"/>
    <w:rsid w:val="00EA5EA7"/>
    <w:rsid w:val="00EA696B"/>
    <w:rsid w:val="00EA6C39"/>
    <w:rsid w:val="00EB14B6"/>
    <w:rsid w:val="00EB1E2F"/>
    <w:rsid w:val="00EC083B"/>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89"/>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31E5"/>
    <w:rsid w:val="00FC4EC2"/>
    <w:rsid w:val="00FC65AC"/>
    <w:rsid w:val="00FD08CD"/>
    <w:rsid w:val="00FD1A62"/>
    <w:rsid w:val="00FD2116"/>
    <w:rsid w:val="00FD2953"/>
    <w:rsid w:val="00FD3237"/>
    <w:rsid w:val="00FD3F6C"/>
    <w:rsid w:val="00FD42E7"/>
    <w:rsid w:val="00FD5492"/>
    <w:rsid w:val="00FD78B1"/>
    <w:rsid w:val="00FE1EEE"/>
    <w:rsid w:val="00FE37DA"/>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E107E-2F9A-4808-A0D3-3CB90DA55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65</TotalTime>
  <Pages>99</Pages>
  <Words>23653</Words>
  <Characters>134825</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9</cp:revision>
  <cp:lastPrinted>2019-02-25T14:05:00Z</cp:lastPrinted>
  <dcterms:created xsi:type="dcterms:W3CDTF">2022-04-21T12:45:00Z</dcterms:created>
  <dcterms:modified xsi:type="dcterms:W3CDTF">2022-04-25T14:01:00Z</dcterms:modified>
</cp:coreProperties>
</file>